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49771" w14:textId="77777777" w:rsidR="001C3646" w:rsidRDefault="00531FD4">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#103-e</w:t>
      </w:r>
      <w:r>
        <w:rPr>
          <w:rFonts w:ascii="Arial" w:hAnsi="Arial" w:cs="Arial"/>
          <w:b/>
          <w:bCs/>
        </w:rPr>
        <w:tab/>
      </w:r>
      <w:r>
        <w:rPr>
          <w:rFonts w:ascii="Arial" w:hAnsi="Arial" w:cs="Arial"/>
          <w:b/>
          <w:bCs/>
        </w:rPr>
        <w:tab/>
      </w:r>
      <w:r>
        <w:rPr>
          <w:rFonts w:ascii="Arial" w:hAnsi="Arial" w:cs="Arial"/>
          <w:b/>
          <w:bCs/>
        </w:rPr>
        <w:tab/>
        <w:t>R1-2009324</w:t>
      </w:r>
    </w:p>
    <w:p w14:paraId="34E291AF" w14:textId="77777777" w:rsidR="001C3646" w:rsidRDefault="00531FD4">
      <w:pPr>
        <w:tabs>
          <w:tab w:val="center" w:pos="4536"/>
          <w:tab w:val="right" w:pos="9072"/>
        </w:tabs>
        <w:rPr>
          <w:rFonts w:ascii="Arial" w:eastAsia="ＭＳ 明朝" w:hAnsi="Arial" w:cs="Arial"/>
          <w:b/>
          <w:bCs/>
        </w:rPr>
      </w:pPr>
      <w:r>
        <w:rPr>
          <w:rFonts w:ascii="Arial" w:eastAsia="ＭＳ 明朝" w:hAnsi="Arial" w:cs="Arial"/>
          <w:b/>
          <w:bCs/>
        </w:rPr>
        <w:t>e-Meeting, October 26</w:t>
      </w:r>
      <w:r>
        <w:rPr>
          <w:rFonts w:ascii="Arial" w:eastAsia="ＭＳ 明朝" w:hAnsi="Arial" w:cs="Arial"/>
          <w:b/>
          <w:bCs/>
          <w:vertAlign w:val="superscript"/>
        </w:rPr>
        <w:t>th</w:t>
      </w:r>
      <w:r>
        <w:rPr>
          <w:rFonts w:ascii="Arial" w:eastAsia="ＭＳ 明朝" w:hAnsi="Arial" w:cs="Arial"/>
          <w:b/>
          <w:bCs/>
        </w:rPr>
        <w:t xml:space="preserve"> – November 13</w:t>
      </w:r>
      <w:r>
        <w:rPr>
          <w:rFonts w:ascii="Arial" w:eastAsia="ＭＳ 明朝" w:hAnsi="Arial" w:cs="Arial"/>
          <w:b/>
          <w:bCs/>
          <w:vertAlign w:val="superscript"/>
        </w:rPr>
        <w:t>th</w:t>
      </w:r>
      <w:r>
        <w:rPr>
          <w:rFonts w:ascii="Arial" w:eastAsia="ＭＳ 明朝" w:hAnsi="Arial" w:cs="Arial"/>
          <w:b/>
          <w:bCs/>
        </w:rPr>
        <w:t>, 2020</w:t>
      </w:r>
    </w:p>
    <w:p w14:paraId="72FBB2EC" w14:textId="77777777" w:rsidR="001C3646" w:rsidRDefault="001C3646">
      <w:pPr>
        <w:tabs>
          <w:tab w:val="center" w:pos="4536"/>
          <w:tab w:val="right" w:pos="8280"/>
          <w:tab w:val="right" w:pos="9639"/>
        </w:tabs>
        <w:ind w:right="2"/>
        <w:rPr>
          <w:rFonts w:ascii="Arial" w:hAnsi="Arial" w:cs="Arial"/>
          <w:b/>
          <w:bCs/>
          <w:sz w:val="28"/>
        </w:rPr>
      </w:pPr>
    </w:p>
    <w:p w14:paraId="3D0C0B75" w14:textId="77777777" w:rsidR="001C3646" w:rsidRDefault="00531FD4">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0"/>
    <w:p w14:paraId="12206DEF" w14:textId="77777777" w:rsidR="001C3646" w:rsidRDefault="00531FD4">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1" w:name="OLE_LINK8"/>
      <w:bookmarkStart w:id="2" w:name="OLE_LINK22"/>
      <w:bookmarkStart w:id="3" w:name="OLE_LINK9"/>
      <w:bookmarkStart w:id="4" w:name="OLE_LINK21"/>
      <w:r>
        <w:rPr>
          <w:rFonts w:ascii="Arial" w:eastAsia="ＭＳ 明朝" w:hAnsi="Arial"/>
          <w:b/>
          <w:lang w:val="en-US" w:eastAsia="zh-CN"/>
        </w:rPr>
        <w:t>Summary on [103-e-NR-UEFeatures-URLLC/IioT-01]</w:t>
      </w:r>
    </w:p>
    <w:bookmarkEnd w:id="1"/>
    <w:bookmarkEnd w:id="2"/>
    <w:bookmarkEnd w:id="3"/>
    <w:bookmarkEnd w:id="4"/>
    <w:p w14:paraId="012628EB" w14:textId="77777777" w:rsidR="001C3646" w:rsidRDefault="00531FD4">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5" w:name="Source"/>
      <w:bookmarkEnd w:id="5"/>
      <w:r>
        <w:rPr>
          <w:rFonts w:ascii="Arial" w:eastAsia="ＭＳ 明朝" w:hAnsi="Arial"/>
          <w:b/>
          <w:lang w:val="en-US" w:eastAsia="zh-CN"/>
        </w:rPr>
        <w:tab/>
      </w:r>
      <w:r>
        <w:rPr>
          <w:rFonts w:ascii="Arial" w:eastAsia="ＭＳ 明朝" w:hAnsi="Arial"/>
          <w:b/>
          <w:lang w:val="en-US"/>
        </w:rPr>
        <w:t>7.2.11</w:t>
      </w:r>
    </w:p>
    <w:p w14:paraId="2FFC709A" w14:textId="77777777" w:rsidR="001C3646" w:rsidRDefault="00531FD4">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02788464" w14:textId="77777777" w:rsidR="001C3646" w:rsidRDefault="001C3646">
      <w:pPr>
        <w:rPr>
          <w:rFonts w:ascii="Arial" w:eastAsia="Batang" w:hAnsi="Arial"/>
          <w:sz w:val="16"/>
          <w:szCs w:val="16"/>
          <w:lang w:val="en-US" w:eastAsia="ko-KR"/>
        </w:rPr>
      </w:pPr>
    </w:p>
    <w:p w14:paraId="647B9108"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Pr>
          <w:rFonts w:ascii="Arial" w:eastAsia="Batang" w:hAnsi="Arial"/>
          <w:sz w:val="32"/>
          <w:szCs w:val="32"/>
          <w:lang w:val="en-US" w:eastAsia="ko-KR"/>
        </w:rPr>
        <w:t>Introduction</w:t>
      </w:r>
      <w:bookmarkEnd w:id="7"/>
    </w:p>
    <w:p w14:paraId="7377D7E7" w14:textId="77777777" w:rsidR="001C3646" w:rsidRDefault="00531FD4">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57A2B8F8" w14:textId="77777777" w:rsidR="001C3646" w:rsidRDefault="001C3646">
      <w:pPr>
        <w:rPr>
          <w:b/>
          <w:sz w:val="22"/>
          <w:szCs w:val="22"/>
          <w:lang w:val="en-US"/>
        </w:rPr>
      </w:pPr>
    </w:p>
    <w:p w14:paraId="189EEC45" w14:textId="77777777" w:rsidR="001C3646" w:rsidRDefault="00531FD4">
      <w:pPr>
        <w:rPr>
          <w:b/>
          <w:sz w:val="22"/>
          <w:szCs w:val="22"/>
          <w:lang w:val="en-US"/>
        </w:rPr>
      </w:pPr>
      <w:r>
        <w:rPr>
          <w:b/>
          <w:sz w:val="22"/>
          <w:szCs w:val="22"/>
          <w:lang w:val="en-US"/>
        </w:rPr>
        <w:t>Email discussion/approval on UE features for URLLC/</w:t>
      </w:r>
      <w:proofErr w:type="spellStart"/>
      <w:r>
        <w:rPr>
          <w:b/>
          <w:sz w:val="22"/>
          <w:szCs w:val="22"/>
          <w:lang w:val="en-US"/>
        </w:rPr>
        <w:t>IioT</w:t>
      </w:r>
      <w:proofErr w:type="spellEnd"/>
      <w:r>
        <w:rPr>
          <w:b/>
          <w:sz w:val="22"/>
          <w:szCs w:val="22"/>
          <w:lang w:val="en-US"/>
        </w:rPr>
        <w:t xml:space="preserve"> (26</w:t>
      </w:r>
      <w:r>
        <w:rPr>
          <w:b/>
          <w:sz w:val="22"/>
          <w:szCs w:val="22"/>
          <w:vertAlign w:val="superscript"/>
          <w:lang w:val="en-US"/>
        </w:rPr>
        <w:t>th</w:t>
      </w:r>
      <w:r>
        <w:rPr>
          <w:b/>
          <w:sz w:val="22"/>
          <w:szCs w:val="22"/>
          <w:lang w:val="en-US"/>
        </w:rPr>
        <w:t xml:space="preserve"> Oct – 3</w:t>
      </w:r>
      <w:r>
        <w:rPr>
          <w:b/>
          <w:sz w:val="22"/>
          <w:szCs w:val="22"/>
          <w:vertAlign w:val="superscript"/>
          <w:lang w:val="en-US"/>
        </w:rPr>
        <w:t>rd</w:t>
      </w:r>
      <w:r>
        <w:rPr>
          <w:b/>
          <w:sz w:val="22"/>
          <w:szCs w:val="22"/>
          <w:lang w:val="en-US"/>
        </w:rPr>
        <w:t xml:space="preserve"> Nov)</w:t>
      </w:r>
    </w:p>
    <w:p w14:paraId="23DAD54E" w14:textId="77777777" w:rsidR="001C3646" w:rsidRDefault="00531FD4">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confirm Working assumption on new FG for Rel-16 PDCCH monitoring capability with restriction that the same span pattern repeats in every slot for a given CC</w:t>
      </w:r>
    </w:p>
    <w:p w14:paraId="1D35DAB1"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How to define a new FG for Out-of-order CBG-based re-transmission(s) with cancelled initial PUSCH transmission according to conclusion made at RAN#89-e</w:t>
      </w:r>
    </w:p>
    <w:p w14:paraId="36138B79"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Clarify interpretation of FGs in case of cross-carrier operation e.g., for FG 11-7a/7b/9/9a and 12-2a</w:t>
      </w:r>
    </w:p>
    <w:p w14:paraId="26DA6C43"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Whether or not to add components for the restriction on the number of different start symbol indices of PDCCH monitoring occasions per slot/half-slot in FG11-2</w:t>
      </w:r>
    </w:p>
    <w:p w14:paraId="24780EDF"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Whether or not to add component for the supported maximum number of actual PUCCH transmissions for HARQ-ACK within a slot in FG11-3</w:t>
      </w:r>
    </w:p>
    <w:p w14:paraId="2CDF5442"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Whether or not to remove the note regarding relationship between FG12-1 and the feature of up to two HARQ-ACK codebooks of 11-4 and 11-4x</w:t>
      </w:r>
    </w:p>
    <w:p w14:paraId="0EB03A40" w14:textId="77777777" w:rsidR="001C3646" w:rsidRDefault="001C3646">
      <w:pPr>
        <w:rPr>
          <w:b/>
        </w:rPr>
      </w:pPr>
    </w:p>
    <w:p w14:paraId="19B76DAA" w14:textId="77777777" w:rsidR="001C3646" w:rsidRDefault="00531FD4">
      <w:pPr>
        <w:rPr>
          <w:b/>
        </w:rPr>
        <w:sectPr w:rsidR="001C3646">
          <w:footerReference w:type="default" r:id="rId12"/>
          <w:pgSz w:w="11906" w:h="16838"/>
          <w:pgMar w:top="851" w:right="1134" w:bottom="567" w:left="1134" w:header="720" w:footer="720" w:gutter="0"/>
          <w:cols w:space="720"/>
          <w:docGrid w:linePitch="326"/>
        </w:sectPr>
      </w:pPr>
      <w:r>
        <w:rPr>
          <w:b/>
        </w:rPr>
        <w:br w:type="page"/>
      </w:r>
    </w:p>
    <w:p w14:paraId="2CF6C004" w14:textId="77777777" w:rsidR="001C3646" w:rsidRDefault="001C3646">
      <w:pPr>
        <w:pStyle w:val="affb"/>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1312835"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Working assumption on a new FG for Rel-16 PDCCH monitoring capability with restriction that the same span pattern repeats in every slot for a given CC</w:t>
      </w:r>
    </w:p>
    <w:p w14:paraId="25E0290F" w14:textId="77777777" w:rsidR="001C3646" w:rsidRDefault="00531FD4">
      <w:pPr>
        <w:rPr>
          <w:rFonts w:eastAsia="ＭＳ 明朝" w:cs="Batang"/>
          <w:sz w:val="22"/>
          <w:szCs w:val="22"/>
        </w:rPr>
      </w:pPr>
      <w:r>
        <w:rPr>
          <w:rFonts w:eastAsia="ＭＳ 明朝" w:cs="Batang"/>
          <w:sz w:val="22"/>
          <w:szCs w:val="22"/>
        </w:rPr>
        <w:t>Following working assumption was made at RAN1#102-e.</w:t>
      </w:r>
    </w:p>
    <w:p w14:paraId="2393F9F2" w14:textId="77777777" w:rsidR="001C3646" w:rsidRDefault="001C3646">
      <w:pPr>
        <w:rPr>
          <w:rFonts w:ascii="Times" w:eastAsia="Batang" w:hAnsi="Times"/>
          <w:sz w:val="20"/>
          <w:highlight w:val="darkYellow"/>
          <w:lang w:eastAsia="zh-CN"/>
        </w:rPr>
      </w:pPr>
    </w:p>
    <w:p w14:paraId="7EE8760D" w14:textId="77777777" w:rsidR="001C3646" w:rsidRDefault="00531FD4">
      <w:pPr>
        <w:rPr>
          <w:rFonts w:ascii="Times" w:eastAsia="Batang" w:hAnsi="Times"/>
          <w:b/>
          <w:bCs/>
          <w:sz w:val="20"/>
          <w:lang w:eastAsia="zh-CN"/>
        </w:rPr>
      </w:pPr>
      <w:r>
        <w:rPr>
          <w:rFonts w:ascii="Times" w:eastAsia="Batang" w:hAnsi="Times"/>
          <w:b/>
          <w:bCs/>
          <w:sz w:val="20"/>
          <w:highlight w:val="darkYellow"/>
          <w:lang w:eastAsia="zh-CN"/>
        </w:rPr>
        <w:t>Working assumption:</w:t>
      </w:r>
    </w:p>
    <w:p w14:paraId="3705D951" w14:textId="77777777" w:rsidR="001C3646" w:rsidRDefault="00531FD4">
      <w:pPr>
        <w:numPr>
          <w:ilvl w:val="0"/>
          <w:numId w:val="12"/>
        </w:numPr>
        <w:rPr>
          <w:rFonts w:ascii="Times" w:eastAsia="Batang" w:hAnsi="Times"/>
          <w:b/>
          <w:bCs/>
          <w:sz w:val="20"/>
          <w:lang w:eastAsia="zh-CN"/>
        </w:rPr>
      </w:pPr>
      <w:r>
        <w:rPr>
          <w:rFonts w:ascii="Times" w:eastAsia="Batang" w:hAnsi="Times"/>
          <w:b/>
          <w:bCs/>
          <w:sz w:val="20"/>
          <w:lang w:eastAsia="zh-CN"/>
        </w:rPr>
        <w:t>Add a new FG11-2d “Rel-16 PDCCH monitoring capability with restriction that the same span pattern repeats in every slot for a given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519"/>
        <w:gridCol w:w="2606"/>
        <w:gridCol w:w="6049"/>
        <w:gridCol w:w="222"/>
        <w:gridCol w:w="528"/>
        <w:gridCol w:w="561"/>
        <w:gridCol w:w="222"/>
        <w:gridCol w:w="4537"/>
        <w:gridCol w:w="561"/>
        <w:gridCol w:w="561"/>
        <w:gridCol w:w="561"/>
        <w:gridCol w:w="2232"/>
        <w:gridCol w:w="1360"/>
      </w:tblGrid>
      <w:tr w:rsidR="001C3646" w14:paraId="20891A9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6ED75B"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1548C395"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2383F8FB" w14:textId="77777777" w:rsidR="001C3646" w:rsidRDefault="00531FD4">
            <w:pPr>
              <w:rPr>
                <w:rFonts w:ascii="Times" w:eastAsia="Batang" w:hAnsi="Times"/>
                <w:sz w:val="20"/>
                <w:lang w:eastAsia="zh-CN"/>
              </w:rPr>
            </w:pPr>
            <w:r>
              <w:rPr>
                <w:rFonts w:ascii="Times" w:eastAsia="Batang" w:hAnsi="Times"/>
                <w:sz w:val="20"/>
                <w:lang w:eastAsia="zh-CN"/>
              </w:rPr>
              <w:t>11-2d</w:t>
            </w:r>
          </w:p>
        </w:tc>
        <w:tc>
          <w:tcPr>
            <w:tcW w:w="0" w:type="auto"/>
            <w:tcBorders>
              <w:top w:val="single" w:sz="4" w:space="0" w:color="auto"/>
              <w:left w:val="single" w:sz="4" w:space="0" w:color="auto"/>
              <w:bottom w:val="single" w:sz="4" w:space="0" w:color="auto"/>
              <w:right w:val="single" w:sz="4" w:space="0" w:color="auto"/>
            </w:tcBorders>
          </w:tcPr>
          <w:p w14:paraId="18F38476" w14:textId="77777777" w:rsidR="001C3646" w:rsidRDefault="00531FD4">
            <w:pPr>
              <w:rPr>
                <w:rFonts w:ascii="Times" w:eastAsia="Batang" w:hAnsi="Times"/>
                <w:sz w:val="20"/>
                <w:lang w:eastAsia="zh-CN"/>
              </w:rPr>
            </w:pPr>
            <w:r>
              <w:rPr>
                <w:rFonts w:ascii="Times" w:eastAsia="Batang" w:hAnsi="Times"/>
                <w:sz w:val="20"/>
                <w:lang w:eastAsia="zh-CN"/>
              </w:rPr>
              <w:t>Rel-16 PDCCH monitoring capability with 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512D5D16" w14:textId="77777777" w:rsidR="001C3646" w:rsidRDefault="00531FD4">
            <w:pPr>
              <w:numPr>
                <w:ilvl w:val="0"/>
                <w:numId w:val="13"/>
              </w:numPr>
              <w:rPr>
                <w:rFonts w:ascii="Times" w:eastAsia="Batang" w:hAnsi="Times"/>
                <w:sz w:val="20"/>
                <w:lang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w:eastAsia="Batang" w:hAnsi="Times"/>
                <w:sz w:val="20"/>
                <w:lang w:eastAsia="zh-CN"/>
              </w:rPr>
              <w:t xml:space="preserve"> </w:t>
            </w:r>
          </w:p>
          <w:p w14:paraId="5458F400" w14:textId="77777777" w:rsidR="001C3646" w:rsidRDefault="00531FD4">
            <w:pPr>
              <w:numPr>
                <w:ilvl w:val="0"/>
                <w:numId w:val="13"/>
              </w:numPr>
              <w:rPr>
                <w:rFonts w:ascii="Times" w:eastAsia="Batang" w:hAnsi="Times"/>
                <w:sz w:val="20"/>
                <w:lang w:eastAsia="zh-CN"/>
              </w:rPr>
            </w:pPr>
            <w:r>
              <w:rPr>
                <w:rFonts w:ascii="Times" w:eastAsia="Batang" w:hAnsi="Times"/>
                <w:sz w:val="20"/>
                <w:lang w:eastAsia="zh-CN"/>
              </w:rPr>
              <w:t>Maximum number of DL and UL unicast DCI formats in a span</w:t>
            </w:r>
          </w:p>
          <w:p w14:paraId="73958A20" w14:textId="77777777" w:rsidR="001C3646" w:rsidRDefault="00531FD4">
            <w:pPr>
              <w:rPr>
                <w:rFonts w:ascii="Times" w:eastAsia="Batang" w:hAnsi="Times"/>
                <w:sz w:val="20"/>
                <w:lang w:eastAsia="zh-CN"/>
              </w:rPr>
            </w:pPr>
            <w:r>
              <w:rPr>
                <w:rFonts w:ascii="Times" w:eastAsia="Batang" w:hAnsi="Times"/>
                <w:sz w:val="20"/>
                <w:lang w:eastAsia="zh-CN"/>
              </w:rPr>
              <w:t>For the set of monitoring occasions which are within the same span:</w:t>
            </w:r>
          </w:p>
          <w:p w14:paraId="4AE0DD91"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one unicast DCI scheduling UL per scheduled CC across this set of monitoring occasions for FDD</w:t>
            </w:r>
          </w:p>
          <w:p w14:paraId="2FA0EBE7"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two unicast DCI scheduling UL per scheduled CC across this set of monitoring occasions for TDD</w:t>
            </w:r>
          </w:p>
          <w:p w14:paraId="4B86C9CB"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two unicast DCI scheduling DL and one unicast DCI scheduling UL per scheduled CC across this set of monitoring occasions for TDD</w:t>
            </w:r>
          </w:p>
          <w:p w14:paraId="0CF85886" w14:textId="77777777" w:rsidR="001C3646" w:rsidRDefault="00531FD4">
            <w:pPr>
              <w:numPr>
                <w:ilvl w:val="0"/>
                <w:numId w:val="13"/>
              </w:numPr>
              <w:rPr>
                <w:rFonts w:ascii="Times" w:eastAsia="Batang" w:hAnsi="Times"/>
                <w:sz w:val="20"/>
                <w:lang w:eastAsia="zh-CN"/>
              </w:rPr>
            </w:pPr>
            <w:r>
              <w:rPr>
                <w:rFonts w:ascii="Times" w:eastAsia="Batang" w:hAnsi="Times" w:hint="eastAsia"/>
                <w:sz w:val="20"/>
                <w:lang w:eastAsia="zh-CN"/>
              </w:rPr>
              <w:t>F</w:t>
            </w:r>
            <w:r>
              <w:rPr>
                <w:rFonts w:ascii="Times" w:eastAsia="Batang" w:hAnsi="Times"/>
                <w:sz w:val="20"/>
                <w:lang w:eastAsia="zh-CN"/>
              </w:rPr>
              <w:t xml:space="preserve">or a given CC, </w:t>
            </w:r>
            <w:r>
              <w:rPr>
                <w:rFonts w:ascii="Times" w:eastAsiaTheme="minorEastAsia" w:hAnsi="Times"/>
                <w:sz w:val="20"/>
              </w:rPr>
              <w:t xml:space="preserve">support only that same </w:t>
            </w:r>
            <w:r>
              <w:rPr>
                <w:rFonts w:ascii="Times" w:eastAsia="Batang" w:hAnsi="Times"/>
                <w:sz w:val="20"/>
                <w:lang w:eastAsia="zh-CN"/>
              </w:rPr>
              <w:t>span pattern [TBD definition of span pattern] repeats in every slot</w:t>
            </w:r>
          </w:p>
          <w:p w14:paraId="2E68D61C"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6EACA50"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860263E"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A807CB"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3FC68C"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1B0AD7E"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51FCA34C" w14:textId="77777777" w:rsidR="001C3646" w:rsidRDefault="001C3646">
            <w:pPr>
              <w:rPr>
                <w:rFonts w:ascii="Times" w:eastAsia="Batang" w:hAnsi="Times"/>
                <w:sz w:val="20"/>
                <w:lang w:eastAsia="zh-CN"/>
              </w:rPr>
            </w:pPr>
          </w:p>
          <w:p w14:paraId="6411835B"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0EE937B7"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0B3269"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9B232"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561005"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w:t>
            </w:r>
            <w:proofErr w:type="spellStart"/>
            <w:r>
              <w:rPr>
                <w:rFonts w:ascii="Times" w:eastAsia="Batang" w:hAnsi="Times"/>
                <w:sz w:val="20"/>
                <w:lang w:eastAsia="zh-CN"/>
              </w:rPr>
              <w:t>signaled</w:t>
            </w:r>
            <w:proofErr w:type="spellEnd"/>
            <w:r>
              <w:rPr>
                <w:rFonts w:ascii="Times" w:eastAsia="Batang" w:hAnsi="Times"/>
                <w:sz w:val="20"/>
                <w:lang w:eastAsia="zh-CN"/>
              </w:rPr>
              <w:t xml:space="preserve"> for SCS 15 kHz and 30 kHz. </w:t>
            </w:r>
          </w:p>
          <w:p w14:paraId="73B139D9" w14:textId="77777777" w:rsidR="001C3646" w:rsidRDefault="001C3646">
            <w:pPr>
              <w:rPr>
                <w:rFonts w:ascii="Times" w:eastAsia="Batang" w:hAnsi="Times"/>
                <w:sz w:val="20"/>
                <w:lang w:eastAsia="zh-CN"/>
              </w:rPr>
            </w:pPr>
          </w:p>
          <w:p w14:paraId="71053636"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6FFDA389" w14:textId="77777777" w:rsidR="001C3646" w:rsidRDefault="001C3646">
            <w:pPr>
              <w:rPr>
                <w:rFonts w:ascii="Times" w:eastAsia="Batang" w:hAnsi="Times"/>
                <w:sz w:val="20"/>
                <w:lang w:eastAsia="zh-CN"/>
              </w:rPr>
            </w:pPr>
          </w:p>
          <w:p w14:paraId="7077AA97"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39D84B62" w14:textId="77777777" w:rsidR="001C3646" w:rsidRDefault="001C3646">
            <w:pPr>
              <w:rPr>
                <w:rFonts w:ascii="Times" w:eastAsia="Batang" w:hAnsi="Times"/>
                <w:sz w:val="20"/>
                <w:lang w:eastAsia="zh-CN"/>
              </w:rPr>
            </w:pPr>
          </w:p>
          <w:p w14:paraId="39D0B110"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9113" w14:textId="77777777" w:rsidR="001C3646" w:rsidRDefault="00531FD4">
            <w:pPr>
              <w:rPr>
                <w:rFonts w:ascii="Times" w:eastAsia="Batang" w:hAnsi="Times"/>
                <w:sz w:val="20"/>
                <w:lang w:eastAsia="zh-CN"/>
              </w:rPr>
            </w:pPr>
            <w:r>
              <w:rPr>
                <w:rFonts w:ascii="Times" w:eastAsia="Batang" w:hAnsi="Times"/>
                <w:sz w:val="20"/>
                <w:lang w:eastAsia="zh-CN"/>
              </w:rPr>
              <w:t>Optional with capability signalling</w:t>
            </w:r>
          </w:p>
          <w:p w14:paraId="3A3B4CB6" w14:textId="77777777" w:rsidR="001C3646" w:rsidRDefault="001C3646">
            <w:pPr>
              <w:rPr>
                <w:rFonts w:ascii="Times" w:eastAsia="Batang" w:hAnsi="Times"/>
                <w:sz w:val="20"/>
                <w:lang w:eastAsia="zh-CN"/>
              </w:rPr>
            </w:pPr>
          </w:p>
          <w:p w14:paraId="0FFAAE8C" w14:textId="77777777" w:rsidR="001C3646" w:rsidRDefault="001C3646">
            <w:pPr>
              <w:rPr>
                <w:rFonts w:ascii="Times" w:eastAsia="Batang" w:hAnsi="Times"/>
                <w:sz w:val="20"/>
                <w:lang w:eastAsia="zh-CN"/>
              </w:rPr>
            </w:pPr>
          </w:p>
          <w:p w14:paraId="1F06EED4" w14:textId="77777777" w:rsidR="001C3646" w:rsidRDefault="001C3646">
            <w:pPr>
              <w:rPr>
                <w:rFonts w:ascii="Times" w:eastAsia="Batang" w:hAnsi="Times"/>
                <w:sz w:val="20"/>
                <w:lang w:eastAsia="zh-CN"/>
              </w:rPr>
            </w:pPr>
          </w:p>
          <w:p w14:paraId="6804F6CE" w14:textId="77777777" w:rsidR="001C3646" w:rsidRDefault="001C3646">
            <w:pPr>
              <w:rPr>
                <w:rFonts w:ascii="Times" w:eastAsia="Batang" w:hAnsi="Times"/>
                <w:sz w:val="20"/>
                <w:lang w:eastAsia="zh-CN"/>
              </w:rPr>
            </w:pPr>
          </w:p>
          <w:p w14:paraId="217D3B18" w14:textId="77777777" w:rsidR="001C3646" w:rsidRDefault="001C3646">
            <w:pPr>
              <w:rPr>
                <w:rFonts w:ascii="Times" w:eastAsia="Batang" w:hAnsi="Times"/>
                <w:sz w:val="20"/>
                <w:lang w:eastAsia="zh-CN"/>
              </w:rPr>
            </w:pPr>
          </w:p>
          <w:p w14:paraId="5C50BDAA" w14:textId="77777777" w:rsidR="001C3646" w:rsidRDefault="001C3646">
            <w:pPr>
              <w:rPr>
                <w:rFonts w:ascii="Times" w:eastAsia="Batang" w:hAnsi="Times"/>
                <w:sz w:val="20"/>
                <w:lang w:eastAsia="zh-CN"/>
              </w:rPr>
            </w:pPr>
          </w:p>
        </w:tc>
      </w:tr>
    </w:tbl>
    <w:p w14:paraId="46CD1786" w14:textId="77777777" w:rsidR="001C3646" w:rsidRDefault="001C3646">
      <w:pPr>
        <w:rPr>
          <w:rFonts w:eastAsia="ＭＳ 明朝" w:cs="Batang"/>
          <w:sz w:val="22"/>
          <w:szCs w:val="22"/>
          <w:lang w:val="en-US"/>
        </w:rPr>
      </w:pPr>
    </w:p>
    <w:p w14:paraId="450C4A45" w14:textId="77777777" w:rsidR="001C3646" w:rsidRDefault="00531FD4">
      <w:pPr>
        <w:rPr>
          <w:rFonts w:eastAsia="ＭＳ 明朝" w:cs="Batang"/>
          <w:sz w:val="22"/>
          <w:szCs w:val="22"/>
        </w:rPr>
      </w:pPr>
      <w:r>
        <w:rPr>
          <w:rFonts w:eastAsia="ＭＳ 明朝" w:cs="Batang"/>
          <w:sz w:val="22"/>
          <w:szCs w:val="22"/>
        </w:rPr>
        <w:t>Following proposals are made in contributions.</w:t>
      </w:r>
    </w:p>
    <w:tbl>
      <w:tblPr>
        <w:tblStyle w:val="aff2"/>
        <w:tblW w:w="5000" w:type="pct"/>
        <w:tblLook w:val="04A0" w:firstRow="1" w:lastRow="0" w:firstColumn="1" w:lastColumn="0" w:noHBand="0" w:noVBand="1"/>
      </w:tblPr>
      <w:tblGrid>
        <w:gridCol w:w="846"/>
        <w:gridCol w:w="21534"/>
      </w:tblGrid>
      <w:tr w:rsidR="001C3646" w14:paraId="477E81C0" w14:textId="77777777">
        <w:tc>
          <w:tcPr>
            <w:tcW w:w="189" w:type="pct"/>
          </w:tcPr>
          <w:p w14:paraId="038A03B3"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60BC9A34" w14:textId="77777777" w:rsidR="001C3646" w:rsidRDefault="00531FD4">
            <w:pPr>
              <w:snapToGrid w:val="0"/>
              <w:spacing w:beforeLines="50" w:before="120" w:after="120"/>
              <w:jc w:val="both"/>
              <w:rPr>
                <w:rFonts w:eastAsia="SimSun"/>
                <w:sz w:val="20"/>
                <w:lang w:val="en-US" w:eastAsia="zh-CN"/>
              </w:rPr>
            </w:pPr>
            <w:r>
              <w:rPr>
                <w:rFonts w:eastAsia="SimSun" w:hint="eastAsia"/>
                <w:sz w:val="20"/>
                <w:lang w:val="en-US" w:eastAsia="zh-CN"/>
              </w:rPr>
              <w:t xml:space="preserve">According to the span definition in </w:t>
            </w:r>
            <w:r>
              <w:rPr>
                <w:rFonts w:eastAsia="SimSun"/>
                <w:sz w:val="20"/>
                <w:lang w:val="en-US" w:eastAsia="en-US"/>
              </w:rPr>
              <w:t xml:space="preserve">section 10 of </w:t>
            </w:r>
            <w:r>
              <w:rPr>
                <w:rFonts w:eastAsia="SimSun" w:hint="eastAsia"/>
                <w:sz w:val="20"/>
                <w:lang w:val="en-US" w:eastAsia="zh-CN"/>
              </w:rPr>
              <w:t xml:space="preserve">TS 38.213 copied below, </w:t>
            </w:r>
            <w:r>
              <w:rPr>
                <w:rFonts w:eastAsia="SimSun"/>
                <w:sz w:val="20"/>
                <w:lang w:val="en-US" w:eastAsia="zh-CN"/>
              </w:rPr>
              <w:t>“</w:t>
            </w:r>
            <w:r>
              <w:rPr>
                <w:rFonts w:eastAsia="SimSun" w:hint="eastAsia"/>
                <w:sz w:val="20"/>
                <w:lang w:val="en-US" w:eastAsia="zh-CN"/>
              </w:rPr>
              <w:t>PDCCH monitoring occasion</w:t>
            </w:r>
            <w:r>
              <w:rPr>
                <w:rFonts w:eastAsia="SimSun"/>
                <w:sz w:val="20"/>
                <w:lang w:val="en-US" w:eastAsia="zh-CN"/>
              </w:rPr>
              <w:t>”</w:t>
            </w:r>
            <w:r>
              <w:rPr>
                <w:rFonts w:eastAsia="SimSun" w:hint="eastAsia"/>
                <w:sz w:val="20"/>
                <w:lang w:val="en-US" w:eastAsia="zh-CN"/>
              </w:rPr>
              <w:t xml:space="preserve"> in existing spec can be interpreted as </w:t>
            </w:r>
            <w:r>
              <w:rPr>
                <w:rFonts w:eastAsia="SimSun" w:hint="eastAsia"/>
                <w:b/>
                <w:bCs/>
                <w:sz w:val="20"/>
                <w:lang w:val="en-US" w:eastAsia="zh-CN"/>
              </w:rPr>
              <w:t>actual</w:t>
            </w:r>
            <w:r>
              <w:rPr>
                <w:rFonts w:eastAsia="SimSun" w:hint="eastAsia"/>
                <w:sz w:val="20"/>
                <w:lang w:val="en-US" w:eastAsia="zh-CN"/>
              </w:rPr>
              <w:t xml:space="preserve"> monitoring occasions in each </w:t>
            </w:r>
            <w:proofErr w:type="gramStart"/>
            <w:r>
              <w:rPr>
                <w:rFonts w:eastAsia="SimSun" w:hint="eastAsia"/>
                <w:sz w:val="20"/>
                <w:lang w:val="en-US" w:eastAsia="zh-CN"/>
              </w:rPr>
              <w:t>slot,.</w:t>
            </w:r>
            <w:proofErr w:type="gramEnd"/>
            <w:r>
              <w:rPr>
                <w:rFonts w:eastAsia="SimSun" w:hint="eastAsia"/>
                <w:sz w:val="20"/>
                <w:lang w:val="en-US" w:eastAsia="zh-CN"/>
              </w:rPr>
              <w:t xml:space="preserve"> In other words, it is not the </w:t>
            </w:r>
            <w:r>
              <w:rPr>
                <w:rFonts w:eastAsia="SimSun" w:hint="eastAsia"/>
                <w:b/>
                <w:bCs/>
                <w:sz w:val="20"/>
                <w:lang w:val="en-US" w:eastAsia="zh-CN"/>
              </w:rPr>
              <w:t>synthetic</w:t>
            </w:r>
            <w:r>
              <w:rPr>
                <w:rFonts w:eastAsia="SimSun" w:hint="eastAsia"/>
                <w:sz w:val="20"/>
                <w:lang w:val="en-US" w:eastAsia="zh-CN"/>
              </w:rPr>
              <w:t xml:space="preserve"> monitoring occasions across slots because there is no additional explanation. </w:t>
            </w:r>
          </w:p>
          <w:tbl>
            <w:tblPr>
              <w:tblStyle w:val="aff2"/>
              <w:tblW w:w="5000" w:type="pct"/>
              <w:tblLook w:val="04A0" w:firstRow="1" w:lastRow="0" w:firstColumn="1" w:lastColumn="0" w:noHBand="0" w:noVBand="1"/>
            </w:tblPr>
            <w:tblGrid>
              <w:gridCol w:w="21308"/>
            </w:tblGrid>
            <w:tr w:rsidR="001C3646" w14:paraId="611E4E32" w14:textId="77777777">
              <w:tc>
                <w:tcPr>
                  <w:tcW w:w="5000" w:type="pct"/>
                </w:tcPr>
                <w:p w14:paraId="3E74B53A" w14:textId="77777777" w:rsidR="001C3646" w:rsidRDefault="00531FD4">
                  <w:pPr>
                    <w:jc w:val="both"/>
                    <w:rPr>
                      <w:rFonts w:eastAsia="SimSun"/>
                      <w:szCs w:val="24"/>
                      <w:lang w:val="en-US" w:eastAsia="zh-CN"/>
                    </w:rPr>
                  </w:pPr>
                  <w:bookmarkStart w:id="8" w:name="_Toc20311597"/>
                  <w:bookmarkStart w:id="9" w:name="_Toc29917311"/>
                  <w:bookmarkStart w:id="10" w:name="_Toc29899156"/>
                  <w:bookmarkStart w:id="11" w:name="_Toc12021485"/>
                  <w:bookmarkStart w:id="12" w:name="_Toc36498185"/>
                  <w:bookmarkStart w:id="13" w:name="_Toc26719422"/>
                  <w:bookmarkStart w:id="14" w:name="_Toc29894857"/>
                  <w:bookmarkStart w:id="15" w:name="_Toc45699212"/>
                  <w:bookmarkStart w:id="16" w:name="_Toc29899574"/>
                  <w:r>
                    <w:rPr>
                      <w:rFonts w:eastAsia="SimSun" w:hint="eastAsia"/>
                      <w:szCs w:val="24"/>
                      <w:lang w:val="en-US" w:eastAsia="zh-CN"/>
                    </w:rPr>
                    <w:t>10</w:t>
                  </w:r>
                  <w:r>
                    <w:rPr>
                      <w:rFonts w:eastAsia="SimSun" w:hint="eastAsia"/>
                      <w:szCs w:val="24"/>
                      <w:lang w:val="en-US" w:eastAsia="zh-CN"/>
                    </w:rPr>
                    <w:tab/>
                    <w:t>UE procedure for receiving control information</w:t>
                  </w:r>
                  <w:bookmarkEnd w:id="8"/>
                  <w:bookmarkEnd w:id="9"/>
                  <w:bookmarkEnd w:id="10"/>
                  <w:bookmarkEnd w:id="11"/>
                  <w:bookmarkEnd w:id="12"/>
                  <w:bookmarkEnd w:id="13"/>
                  <w:bookmarkEnd w:id="14"/>
                  <w:bookmarkEnd w:id="15"/>
                  <w:bookmarkEnd w:id="16"/>
                </w:p>
                <w:p w14:paraId="1E5940F9" w14:textId="77777777" w:rsidR="001C3646" w:rsidRDefault="00531FD4">
                  <w:pPr>
                    <w:snapToGrid w:val="0"/>
                    <w:spacing w:beforeLines="50" w:before="120" w:after="120"/>
                    <w:jc w:val="both"/>
                    <w:rPr>
                      <w:rFonts w:eastAsia="SimSun"/>
                      <w:sz w:val="20"/>
                      <w:lang w:val="en-US" w:eastAsia="zh-CN"/>
                    </w:rPr>
                  </w:pPr>
                  <w:r>
                    <w:rPr>
                      <w:rFonts w:eastAsia="Batang" w:hint="eastAsia"/>
                      <w:sz w:val="20"/>
                      <w:lang w:val="en-US" w:eastAsia="ko-KR"/>
                    </w:rPr>
                    <w:t>A UE can indica</w:t>
                  </w:r>
                  <w:r>
                    <w:rPr>
                      <w:rFonts w:eastAsia="SimSun"/>
                      <w:sz w:val="20"/>
                      <w:lang w:val="en-US" w:eastAsia="ko-KR"/>
                    </w:rPr>
                    <w:t xml:space="preserve">te a capability to monitor PDCCH according to one or more of the combinations </w:t>
                  </w:r>
                  <w:r w:rsidR="00DD0756" w:rsidRPr="00DD0756">
                    <w:rPr>
                      <w:rFonts w:eastAsia="SimSun"/>
                      <w:noProof/>
                      <w:position w:val="-8"/>
                      <w:sz w:val="20"/>
                      <w:lang w:val="en-US" w:eastAsia="en-US"/>
                    </w:rPr>
                    <w:object w:dxaOrig="540" w:dyaOrig="262" w14:anchorId="4061D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2.75pt;mso-width-percent:0;mso-height-percent:0;mso-width-percent:0;mso-height-percent:0" o:ole="">
                        <v:imagedata r:id="rId13" o:title=""/>
                      </v:shape>
                      <o:OLEObject Type="Embed" ProgID="Equation.3" ShapeID="_x0000_i1025" DrawAspect="Content" ObjectID="_1666584684" r:id="rId14"/>
                    </w:object>
                  </w:r>
                  <w:r>
                    <w:rPr>
                      <w:rFonts w:eastAsia="SimSun"/>
                      <w:sz w:val="20"/>
                      <w:lang w:val="en-US" w:eastAsia="ko-KR"/>
                    </w:rPr>
                    <w:t xml:space="preserve"> = (2, 2), (4, 3), and (7, 3) per SCS configuration of </w:t>
                  </w:r>
                  <w:r w:rsidR="00DD0756" w:rsidRPr="00DD0756">
                    <w:rPr>
                      <w:rFonts w:eastAsia="SimSun"/>
                      <w:noProof/>
                      <w:position w:val="-10"/>
                      <w:sz w:val="20"/>
                      <w:lang w:val="en-US" w:eastAsia="en-US"/>
                    </w:rPr>
                    <w:object w:dxaOrig="196" w:dyaOrig="262" w14:anchorId="0593B62A">
                      <v:shape id="_x0000_i1026" type="#_x0000_t75" alt="" style="width:10.5pt;height:12.75pt;mso-width-percent:0;mso-height-percent:0;mso-width-percent:0;mso-height-percent:0" o:ole="">
                        <v:imagedata r:id="rId15" o:title=""/>
                      </v:shape>
                      <o:OLEObject Type="Embed" ProgID="Equation.3" ShapeID="_x0000_i1026" DrawAspect="Content" ObjectID="_1666584685" r:id="rId16"/>
                    </w:object>
                  </w:r>
                  <w:r>
                    <w:rPr>
                      <w:rFonts w:eastAsia="SimSun" w:hint="eastAsia"/>
                      <w:sz w:val="20"/>
                      <w:lang w:val="en-US" w:eastAsia="zh-CN"/>
                    </w:rPr>
                    <w:t>=0</w:t>
                  </w:r>
                  <w:r>
                    <w:rPr>
                      <w:rFonts w:eastAsia="SimSun"/>
                      <w:sz w:val="20"/>
                      <w:lang w:val="en-US" w:eastAsia="zh-CN"/>
                    </w:rPr>
                    <w:t xml:space="preserve"> and </w:t>
                  </w:r>
                  <w:r w:rsidR="00DD0756" w:rsidRPr="00DD0756">
                    <w:rPr>
                      <w:rFonts w:eastAsia="SimSun"/>
                      <w:noProof/>
                      <w:position w:val="-10"/>
                      <w:sz w:val="20"/>
                      <w:lang w:val="en-US" w:eastAsia="en-US"/>
                    </w:rPr>
                    <w:object w:dxaOrig="196" w:dyaOrig="262" w14:anchorId="0EC02DBF">
                      <v:shape id="_x0000_i1027" type="#_x0000_t75" alt="" style="width:10.5pt;height:12.75pt;mso-width-percent:0;mso-height-percent:0;mso-width-percent:0;mso-height-percent:0" o:ole="">
                        <v:imagedata r:id="rId15" o:title=""/>
                      </v:shape>
                      <o:OLEObject Type="Embed" ProgID="Equation.3" ShapeID="_x0000_i1027" DrawAspect="Content" ObjectID="_1666584686" r:id="rId17"/>
                    </w:object>
                  </w:r>
                  <w:r>
                    <w:rPr>
                      <w:rFonts w:eastAsia="SimSun" w:hint="eastAsia"/>
                      <w:sz w:val="20"/>
                      <w:lang w:val="en-US" w:eastAsia="zh-CN"/>
                    </w:rPr>
                    <w:t>=1</w:t>
                  </w:r>
                  <w:r>
                    <w:rPr>
                      <w:rFonts w:eastAsia="SimSun"/>
                      <w:sz w:val="20"/>
                      <w:lang w:val="en-US" w:eastAsia="zh-CN"/>
                    </w:rPr>
                    <w:t xml:space="preserve">. </w:t>
                  </w:r>
                  <w:r>
                    <w:rPr>
                      <w:rFonts w:eastAsia="SimSun"/>
                      <w:sz w:val="20"/>
                      <w:lang w:val="en-US" w:eastAsia="en-US"/>
                    </w:rPr>
                    <w:t xml:space="preserve"> A span is a number of consecutive symbols in a slot where the UE is configured to monitor PDCCH. Each PDCCH monitoring occasion is within one span. If a UE monitors PDCCH on a cell according to </w:t>
                  </w:r>
                  <w:r>
                    <w:rPr>
                      <w:rFonts w:eastAsia="SimSun"/>
                      <w:sz w:val="20"/>
                      <w:lang w:val="en-US" w:eastAsia="ko-KR"/>
                    </w:rPr>
                    <w:t xml:space="preserve">combination </w:t>
                  </w:r>
                  <w:r w:rsidR="00DD0756" w:rsidRPr="00DD0756">
                    <w:rPr>
                      <w:rFonts w:eastAsia="SimSun"/>
                      <w:noProof/>
                      <w:position w:val="-8"/>
                      <w:sz w:val="20"/>
                      <w:lang w:val="en-US" w:eastAsia="en-US"/>
                    </w:rPr>
                    <w:object w:dxaOrig="540" w:dyaOrig="262" w14:anchorId="7DA7AC9C">
                      <v:shape id="_x0000_i1028" type="#_x0000_t75" alt="" style="width:27pt;height:12.75pt;mso-width-percent:0;mso-height-percent:0;mso-width-percent:0;mso-height-percent:0" o:ole="">
                        <v:imagedata r:id="rId13" o:title=""/>
                      </v:shape>
                      <o:OLEObject Type="Embed" ProgID="Equation.3" ShapeID="_x0000_i1028" DrawAspect="Content" ObjectID="_1666584687" r:id="rId18"/>
                    </w:object>
                  </w:r>
                  <w:r>
                    <w:rPr>
                      <w:rFonts w:eastAsia="SimSun"/>
                      <w:sz w:val="20"/>
                      <w:lang w:val="en-US" w:eastAsia="zh-CN"/>
                    </w:rPr>
                    <w:t xml:space="preserve">, </w:t>
                  </w:r>
                  <w:r>
                    <w:rPr>
                      <w:rFonts w:eastAsia="SimSun"/>
                      <w:sz w:val="20"/>
                      <w:lang w:val="en-US" w:eastAsia="en-US"/>
                    </w:rPr>
                    <w:t xml:space="preserve">the UE supports PDCCH monitoring occasions in any symbol of a slot with minimum time separation of X symbols between the first symbol of two consecutive spans, including across slots. </w:t>
                  </w:r>
                  <w:r>
                    <w:rPr>
                      <w:rFonts w:eastAsia="SimSun"/>
                      <w:color w:val="000000"/>
                      <w:sz w:val="20"/>
                      <w:highlight w:val="yellow"/>
                      <w:lang w:val="en-US" w:eastAsia="en-US"/>
                    </w:rPr>
                    <w:t>A span starts at a first symbol where a PDCCH monitoring occasion starts and ends at a last symbol where a PDCCH monitoring occasion ends, where the number of symbols of the span is up to Y.</w:t>
                  </w:r>
                </w:p>
              </w:tc>
            </w:tr>
          </w:tbl>
          <w:p w14:paraId="62AAC7C7" w14:textId="77777777" w:rsidR="001C3646" w:rsidRDefault="00531FD4">
            <w:pPr>
              <w:snapToGrid w:val="0"/>
              <w:spacing w:beforeLines="50" w:before="120" w:after="120"/>
              <w:jc w:val="both"/>
              <w:rPr>
                <w:rFonts w:eastAsia="SimSun"/>
                <w:sz w:val="20"/>
                <w:lang w:val="en-US" w:eastAsia="zh-CN"/>
              </w:rPr>
            </w:pPr>
            <w:r>
              <w:rPr>
                <w:rFonts w:eastAsia="SimSun" w:hint="eastAsia"/>
                <w:sz w:val="20"/>
                <w:lang w:val="en-US" w:eastAsia="zh-CN"/>
              </w:rPr>
              <w:t xml:space="preserve">As a </w:t>
            </w:r>
            <w:proofErr w:type="gramStart"/>
            <w:r>
              <w:rPr>
                <w:rFonts w:eastAsia="SimSun" w:hint="eastAsia"/>
                <w:sz w:val="20"/>
                <w:lang w:val="en-US" w:eastAsia="zh-CN"/>
              </w:rPr>
              <w:t>result,,</w:t>
            </w:r>
            <w:proofErr w:type="gramEnd"/>
            <w:r>
              <w:rPr>
                <w:rFonts w:eastAsia="SimSun" w:hint="eastAsia"/>
                <w:sz w:val="20"/>
                <w:lang w:val="en-US" w:eastAsia="zh-CN"/>
              </w:rPr>
              <w:t xml:space="preserve"> as shown in Figure 1, spans are determined in each slot for FG 11-2, resulting in the </w:t>
            </w:r>
            <w:r>
              <w:rPr>
                <w:rFonts w:eastAsia="SimSun"/>
                <w:sz w:val="20"/>
                <w:lang w:val="en-US" w:eastAsia="zh-CN"/>
              </w:rPr>
              <w:t>“</w:t>
            </w:r>
            <w:r>
              <w:rPr>
                <w:rFonts w:eastAsia="SimSun" w:hint="eastAsia"/>
                <w:sz w:val="20"/>
                <w:lang w:val="en-US" w:eastAsia="zh-CN"/>
              </w:rPr>
              <w:t>span pattern</w:t>
            </w:r>
            <w:r>
              <w:rPr>
                <w:rFonts w:eastAsia="SimSun"/>
                <w:sz w:val="20"/>
                <w:lang w:val="en-US" w:eastAsia="zh-CN"/>
              </w:rPr>
              <w:t>”</w:t>
            </w:r>
            <w:r>
              <w:rPr>
                <w:rFonts w:eastAsia="SimSun" w:hint="eastAsia"/>
                <w:sz w:val="20"/>
                <w:lang w:val="en-US" w:eastAsia="zh-CN"/>
              </w:rPr>
              <w:t xml:space="preserve"> in different slot can be different. However, </w:t>
            </w:r>
            <w:r>
              <w:rPr>
                <w:rFonts w:eastAsia="SimSun"/>
                <w:sz w:val="20"/>
                <w:lang w:val="en-US" w:eastAsia="en-US"/>
              </w:rPr>
              <w:t>a single same combination (</w:t>
            </w:r>
            <w:r>
              <w:rPr>
                <w:rFonts w:eastAsia="SimSun" w:hint="eastAsia"/>
                <w:sz w:val="20"/>
                <w:lang w:val="en-US" w:eastAsia="zh-CN"/>
              </w:rPr>
              <w:t>2</w:t>
            </w:r>
            <w:r>
              <w:rPr>
                <w:rFonts w:eastAsia="SimSun"/>
                <w:sz w:val="20"/>
                <w:lang w:val="en-US" w:eastAsia="en-US"/>
              </w:rPr>
              <w:t>,</w:t>
            </w:r>
            <w:r>
              <w:rPr>
                <w:rFonts w:eastAsia="SimSun" w:hint="eastAsia"/>
                <w:sz w:val="20"/>
                <w:lang w:val="en-US" w:eastAsia="zh-CN"/>
              </w:rPr>
              <w:t>2</w:t>
            </w:r>
            <w:r>
              <w:rPr>
                <w:rFonts w:eastAsia="SimSun"/>
                <w:sz w:val="20"/>
                <w:lang w:val="en-US" w:eastAsia="en-US"/>
              </w:rPr>
              <w:t xml:space="preserve">) applies </w:t>
            </w:r>
            <w:r>
              <w:rPr>
                <w:rFonts w:eastAsia="SimSun" w:hint="eastAsia"/>
                <w:sz w:val="20"/>
                <w:lang w:val="en-US" w:eastAsia="zh-CN"/>
              </w:rPr>
              <w:t xml:space="preserve">to all </w:t>
            </w:r>
            <w:r>
              <w:rPr>
                <w:rFonts w:eastAsia="SimSun"/>
                <w:sz w:val="20"/>
                <w:lang w:val="en-US" w:eastAsia="en-US"/>
              </w:rPr>
              <w:t>slots.</w:t>
            </w:r>
          </w:p>
          <w:p w14:paraId="4CBF018C" w14:textId="77777777" w:rsidR="001C3646" w:rsidRDefault="00531FD4">
            <w:pPr>
              <w:snapToGrid w:val="0"/>
              <w:spacing w:beforeLines="50" w:before="120" w:after="120"/>
              <w:jc w:val="both"/>
              <w:rPr>
                <w:rFonts w:eastAsia="SimSun"/>
                <w:sz w:val="20"/>
                <w:lang w:val="en-US" w:eastAsia="zh-CN"/>
              </w:rPr>
            </w:pPr>
            <w:r>
              <w:rPr>
                <w:rFonts w:eastAsia="SimSun"/>
                <w:noProof/>
                <w:sz w:val="20"/>
                <w:lang w:val="en-US"/>
              </w:rPr>
              <w:drawing>
                <wp:inline distT="0" distB="0" distL="114300" distR="114300" wp14:anchorId="2495CDAA" wp14:editId="21FFC94D">
                  <wp:extent cx="5935980" cy="807720"/>
                  <wp:effectExtent l="0" t="0" r="7620" b="508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9"/>
                          <a:stretch>
                            <a:fillRect/>
                          </a:stretch>
                        </pic:blipFill>
                        <pic:spPr>
                          <a:xfrm>
                            <a:off x="0" y="0"/>
                            <a:ext cx="5935980" cy="807720"/>
                          </a:xfrm>
                          <a:prstGeom prst="rect">
                            <a:avLst/>
                          </a:prstGeom>
                          <a:noFill/>
                          <a:ln>
                            <a:noFill/>
                          </a:ln>
                        </pic:spPr>
                      </pic:pic>
                    </a:graphicData>
                  </a:graphic>
                </wp:inline>
              </w:drawing>
            </w:r>
          </w:p>
          <w:p w14:paraId="56AB330C" w14:textId="77777777" w:rsidR="001C3646" w:rsidRDefault="00531FD4">
            <w:pPr>
              <w:snapToGrid w:val="0"/>
              <w:spacing w:beforeLines="50" w:before="120" w:after="120"/>
              <w:jc w:val="center"/>
              <w:rPr>
                <w:rFonts w:eastAsia="SimSun"/>
                <w:sz w:val="20"/>
                <w:lang w:val="en-US" w:eastAsia="zh-CN"/>
              </w:rPr>
            </w:pPr>
            <w:r>
              <w:rPr>
                <w:rFonts w:eastAsia="SimSun" w:hint="eastAsia"/>
                <w:sz w:val="20"/>
                <w:lang w:val="en-US" w:eastAsia="zh-CN"/>
              </w:rPr>
              <w:t>Figure 1 An example for span pattern based on FG 11-2</w:t>
            </w:r>
          </w:p>
          <w:p w14:paraId="00D22F60" w14:textId="77777777" w:rsidR="001C3646" w:rsidRDefault="00531FD4">
            <w:pPr>
              <w:snapToGrid w:val="0"/>
              <w:spacing w:beforeLines="50" w:before="120" w:after="120"/>
              <w:jc w:val="both"/>
              <w:rPr>
                <w:rFonts w:eastAsia="SimSun"/>
                <w:iCs/>
                <w:sz w:val="20"/>
                <w:lang w:val="en-US" w:eastAsia="zh-CN"/>
              </w:rPr>
            </w:pPr>
            <w:r>
              <w:rPr>
                <w:rFonts w:eastAsia="SimSun" w:hint="eastAsia"/>
                <w:sz w:val="20"/>
                <w:lang w:val="en-US" w:eastAsia="zh-CN"/>
              </w:rPr>
              <w:t xml:space="preserve">For FG 11-2d, span pattern in different slots should be the same and </w:t>
            </w:r>
            <w:r>
              <w:rPr>
                <w:rFonts w:eastAsia="SimSun"/>
                <w:sz w:val="20"/>
                <w:lang w:val="en-US" w:eastAsia="en-US"/>
              </w:rPr>
              <w:t>a single same combination (</w:t>
            </w:r>
            <w:proofErr w:type="gramStart"/>
            <w:r>
              <w:rPr>
                <w:rFonts w:eastAsia="SimSun"/>
                <w:sz w:val="20"/>
                <w:lang w:val="en-US" w:eastAsia="en-US"/>
              </w:rPr>
              <w:t>X,Y</w:t>
            </w:r>
            <w:proofErr w:type="gramEnd"/>
            <w:r>
              <w:rPr>
                <w:rFonts w:eastAsia="SimSun"/>
                <w:sz w:val="20"/>
                <w:lang w:val="en-US" w:eastAsia="en-US"/>
              </w:rPr>
              <w:t>) applies across slots.</w:t>
            </w:r>
            <w:r>
              <w:rPr>
                <w:rFonts w:eastAsia="SimSun" w:hint="eastAsia"/>
                <w:sz w:val="20"/>
                <w:lang w:val="en-US" w:eastAsia="zh-CN"/>
              </w:rPr>
              <w:t xml:space="preserve"> </w:t>
            </w:r>
            <w:r>
              <w:rPr>
                <w:rFonts w:eastAsia="SimSun" w:hint="eastAsia"/>
                <w:iCs/>
                <w:sz w:val="20"/>
                <w:lang w:val="en-US" w:eastAsia="zh-CN"/>
              </w:rPr>
              <w:t>There are two interpretations to guarantee this restriction.</w:t>
            </w:r>
          </w:p>
          <w:p w14:paraId="1A702B74" w14:textId="77777777" w:rsidR="001C3646" w:rsidRDefault="00531FD4">
            <w:pPr>
              <w:numPr>
                <w:ilvl w:val="0"/>
                <w:numId w:val="15"/>
              </w:numPr>
              <w:snapToGrid w:val="0"/>
              <w:spacing w:beforeLines="50" w:before="120" w:after="120"/>
              <w:jc w:val="both"/>
              <w:rPr>
                <w:rFonts w:eastAsia="SimSun"/>
                <w:iCs/>
                <w:sz w:val="20"/>
                <w:lang w:val="en-US" w:eastAsia="zh-CN"/>
              </w:rPr>
            </w:pPr>
            <w:r>
              <w:rPr>
                <w:rFonts w:eastAsia="SimSun" w:hint="eastAsia"/>
                <w:iCs/>
                <w:sz w:val="20"/>
                <w:lang w:val="en-US" w:eastAsia="zh-CN"/>
              </w:rPr>
              <w:lastRenderedPageBreak/>
              <w:t>Interpretation 1: all the PDCCH monitoring occasions are the same across slots because it</w:t>
            </w:r>
            <w:r>
              <w:rPr>
                <w:rFonts w:eastAsia="SimSun" w:hint="eastAsia"/>
                <w:sz w:val="20"/>
                <w:lang w:val="en-US" w:eastAsia="zh-CN"/>
              </w:rPr>
              <w:t xml:space="preserve"> is assumed </w:t>
            </w:r>
            <w:r>
              <w:rPr>
                <w:rFonts w:eastAsia="SimSun"/>
                <w:sz w:val="20"/>
                <w:lang w:val="en-US" w:eastAsia="zh-CN"/>
              </w:rPr>
              <w:t>“</w:t>
            </w:r>
            <w:r>
              <w:rPr>
                <w:rFonts w:eastAsia="SimSun" w:hint="eastAsia"/>
                <w:sz w:val="20"/>
                <w:lang w:val="en-US" w:eastAsia="zh-CN"/>
              </w:rPr>
              <w:t>PDCCH monitoring occasion</w:t>
            </w:r>
            <w:r>
              <w:rPr>
                <w:rFonts w:eastAsia="SimSun"/>
                <w:sz w:val="20"/>
                <w:lang w:val="en-US" w:eastAsia="zh-CN"/>
              </w:rPr>
              <w:t>”</w:t>
            </w:r>
            <w:r>
              <w:rPr>
                <w:rFonts w:eastAsia="SimSun" w:hint="eastAsia"/>
                <w:sz w:val="20"/>
                <w:lang w:val="en-US" w:eastAsia="zh-CN"/>
              </w:rPr>
              <w:t xml:space="preserve"> is actual monitoring occasions. There is no need to define what is span pattern but will strongly limit the configuration of PDCCH monitoring occasions. </w:t>
            </w:r>
          </w:p>
          <w:p w14:paraId="5C3FAFBF" w14:textId="77777777" w:rsidR="001C3646" w:rsidRDefault="00531FD4">
            <w:pPr>
              <w:numPr>
                <w:ilvl w:val="0"/>
                <w:numId w:val="15"/>
              </w:numPr>
              <w:snapToGrid w:val="0"/>
              <w:spacing w:beforeLines="50" w:before="120" w:after="120"/>
              <w:jc w:val="both"/>
              <w:rPr>
                <w:rFonts w:eastAsia="SimSun"/>
                <w:iCs/>
                <w:sz w:val="20"/>
                <w:lang w:val="en-US" w:eastAsia="zh-CN"/>
              </w:rPr>
            </w:pPr>
            <w:r>
              <w:rPr>
                <w:rFonts w:eastAsia="SimSun" w:hint="eastAsia"/>
                <w:iCs/>
                <w:sz w:val="20"/>
                <w:lang w:val="en-US" w:eastAsia="zh-CN"/>
              </w:rPr>
              <w:t xml:space="preserve">Interpretation 2: </w:t>
            </w:r>
            <w:r>
              <w:rPr>
                <w:rFonts w:eastAsia="SimSun"/>
                <w:iCs/>
                <w:sz w:val="20"/>
                <w:lang w:val="en-US" w:eastAsia="zh-CN"/>
              </w:rPr>
              <w:t>“</w:t>
            </w:r>
            <w:r>
              <w:rPr>
                <w:rFonts w:eastAsia="SimSun" w:hint="eastAsia"/>
                <w:iCs/>
                <w:sz w:val="20"/>
                <w:lang w:val="en-US" w:eastAsia="zh-CN"/>
              </w:rPr>
              <w:t>PDCCH monitoring occasion</w:t>
            </w:r>
            <w:r>
              <w:rPr>
                <w:rFonts w:eastAsia="SimSun"/>
                <w:iCs/>
                <w:sz w:val="20"/>
                <w:lang w:val="en-US" w:eastAsia="zh-CN"/>
              </w:rPr>
              <w:t>”</w:t>
            </w:r>
            <w:r>
              <w:rPr>
                <w:rFonts w:eastAsia="SimSun" w:hint="eastAsia"/>
                <w:iCs/>
                <w:sz w:val="20"/>
                <w:lang w:val="en-US" w:eastAsia="zh-CN"/>
              </w:rPr>
              <w:t xml:space="preserve"> in existing spec is interpreted as synthetic monitoring occasions across slots. The span patterns are exactly the same across slots. One way is to introduce synthetic monitoring occasions in the specification as in FG 3-5b. That is,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As shown in Figure 2, the configuration of monitoring occasions in Figure 1 with Interpretation 2 will guarantee the same span pattern </w:t>
            </w:r>
            <w:r>
              <w:rPr>
                <w:rFonts w:eastAsia="SimSun"/>
                <w:sz w:val="20"/>
                <w:lang w:val="en-US" w:eastAsia="en-US"/>
              </w:rPr>
              <w:t>across slots.</w:t>
            </w:r>
          </w:p>
          <w:p w14:paraId="124616FB" w14:textId="77777777" w:rsidR="001C3646" w:rsidRDefault="00531FD4">
            <w:pPr>
              <w:snapToGrid w:val="0"/>
              <w:spacing w:beforeLines="50" w:before="120" w:after="120"/>
              <w:jc w:val="center"/>
              <w:rPr>
                <w:rFonts w:eastAsia="SimSun"/>
                <w:sz w:val="20"/>
                <w:lang w:val="en-US" w:eastAsia="en-US"/>
              </w:rPr>
            </w:pPr>
            <w:r>
              <w:rPr>
                <w:rFonts w:eastAsia="SimSun"/>
                <w:noProof/>
                <w:sz w:val="20"/>
                <w:lang w:val="en-US"/>
              </w:rPr>
              <w:drawing>
                <wp:inline distT="0" distB="0" distL="114300" distR="114300" wp14:anchorId="6CDA60F1" wp14:editId="10C5F2D1">
                  <wp:extent cx="3789680" cy="657860"/>
                  <wp:effectExtent l="0" t="0" r="7620"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0"/>
                          <a:stretch>
                            <a:fillRect/>
                          </a:stretch>
                        </pic:blipFill>
                        <pic:spPr>
                          <a:xfrm>
                            <a:off x="0" y="0"/>
                            <a:ext cx="3789680" cy="657860"/>
                          </a:xfrm>
                          <a:prstGeom prst="rect">
                            <a:avLst/>
                          </a:prstGeom>
                          <a:noFill/>
                          <a:ln>
                            <a:noFill/>
                          </a:ln>
                        </pic:spPr>
                      </pic:pic>
                    </a:graphicData>
                  </a:graphic>
                </wp:inline>
              </w:drawing>
            </w:r>
          </w:p>
          <w:p w14:paraId="25EC5C39" w14:textId="77777777" w:rsidR="001C3646" w:rsidRDefault="00531FD4">
            <w:pPr>
              <w:snapToGrid w:val="0"/>
              <w:spacing w:beforeLines="50" w:before="120" w:after="120"/>
              <w:jc w:val="center"/>
              <w:rPr>
                <w:rFonts w:eastAsia="SimSun"/>
                <w:sz w:val="20"/>
                <w:lang w:val="en-US" w:eastAsia="zh-CN"/>
              </w:rPr>
            </w:pPr>
            <w:r>
              <w:rPr>
                <w:rFonts w:eastAsia="SimSun" w:hint="eastAsia"/>
                <w:sz w:val="20"/>
                <w:lang w:val="en-US" w:eastAsia="zh-CN"/>
              </w:rPr>
              <w:t>Figure 2 An example for span pattern based on FG 11-2d</w:t>
            </w:r>
          </w:p>
          <w:p w14:paraId="779AC3A8" w14:textId="77777777" w:rsidR="001C3646" w:rsidRDefault="00531FD4">
            <w:pPr>
              <w:snapToGrid w:val="0"/>
              <w:spacing w:beforeLines="50" w:before="120" w:after="120"/>
              <w:jc w:val="both"/>
              <w:rPr>
                <w:rFonts w:eastAsia="SimSun"/>
                <w:sz w:val="20"/>
                <w:highlight w:val="yellow"/>
                <w:lang w:val="en-US" w:eastAsia="zh-CN"/>
              </w:rPr>
            </w:pPr>
            <w:r>
              <w:rPr>
                <w:rFonts w:eastAsia="SimSun" w:hint="eastAsia"/>
                <w:sz w:val="20"/>
                <w:lang w:val="en-US" w:eastAsia="zh-CN"/>
              </w:rPr>
              <w:t>Above all, Interpretation 1 will strongly limit the configuration of PDCCH monitoring occasions while Interpretation 2 will introduce the definition of span pattern. We prefer the same span pattern across slots is only defined in FG 11-2d and not restricted in FG 11-2. The definition of span pattern as in FG 3-5b can be only added in FG 11-2d. As a result, the span defined in TS 38.213 can be regarded used for FG 11-2 with no further modification.</w:t>
            </w:r>
          </w:p>
          <w:p w14:paraId="0750F2C7" w14:textId="77777777" w:rsidR="001C3646" w:rsidRDefault="00531FD4">
            <w:pPr>
              <w:snapToGrid w:val="0"/>
              <w:spacing w:afterLines="50" w:after="120"/>
              <w:jc w:val="both"/>
              <w:rPr>
                <w:rFonts w:eastAsia="SimSun"/>
                <w:i/>
                <w:iCs/>
                <w:sz w:val="20"/>
                <w:lang w:val="en-US" w:eastAsia="zh-CN"/>
              </w:rPr>
            </w:pPr>
            <w:r>
              <w:rPr>
                <w:rFonts w:eastAsia="SimSun"/>
                <w:b/>
                <w:bCs/>
                <w:i/>
                <w:iCs/>
                <w:sz w:val="20"/>
                <w:lang w:val="en-US" w:eastAsia="zh-CN"/>
              </w:rPr>
              <w:t xml:space="preserve">Proposal </w:t>
            </w:r>
            <w:r>
              <w:rPr>
                <w:rFonts w:eastAsia="SimSun" w:hint="eastAsia"/>
                <w:b/>
                <w:bCs/>
                <w:i/>
                <w:iCs/>
                <w:sz w:val="20"/>
                <w:lang w:val="en-US" w:eastAsia="zh-CN"/>
              </w:rPr>
              <w:t>7 (URLLC)</w:t>
            </w:r>
            <w:r>
              <w:rPr>
                <w:rFonts w:eastAsia="SimSun"/>
                <w:i/>
                <w:iCs/>
                <w:sz w:val="20"/>
                <w:lang w:val="en-US" w:eastAsia="zh-CN"/>
              </w:rPr>
              <w:t xml:space="preserve">: </w:t>
            </w:r>
            <w:r>
              <w:rPr>
                <w:rFonts w:eastAsia="SimSun" w:hint="eastAsia"/>
                <w:i/>
                <w:iCs/>
                <w:sz w:val="20"/>
                <w:lang w:val="en-US" w:eastAsia="zh-CN"/>
              </w:rPr>
              <w:t>Confirm the working assumption of adding a new FG11-2d and introduce the definition of span pattern as in FG 3-5b</w:t>
            </w:r>
            <w:r>
              <w:rPr>
                <w:rFonts w:eastAsia="SimSun"/>
                <w:i/>
                <w:iCs/>
                <w:sz w:val="20"/>
                <w:lang w:val="en-US" w:eastAsia="zh-CN"/>
              </w:rPr>
              <w:t>.</w:t>
            </w:r>
          </w:p>
        </w:tc>
      </w:tr>
      <w:tr w:rsidR="001C3646" w14:paraId="7845AB00" w14:textId="77777777">
        <w:tc>
          <w:tcPr>
            <w:tcW w:w="189" w:type="pct"/>
          </w:tcPr>
          <w:p w14:paraId="5B448B33"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3]</w:t>
            </w:r>
          </w:p>
        </w:tc>
        <w:tc>
          <w:tcPr>
            <w:tcW w:w="4811" w:type="pct"/>
          </w:tcPr>
          <w:p w14:paraId="6F9D054E" w14:textId="77777777" w:rsidR="001C3646" w:rsidRDefault="00531FD4">
            <w:pPr>
              <w:spacing w:after="120"/>
              <w:jc w:val="both"/>
              <w:rPr>
                <w:rFonts w:ascii="Times" w:eastAsia="Batang" w:hAnsi="Times"/>
                <w:sz w:val="20"/>
                <w:szCs w:val="24"/>
                <w:lang w:eastAsia="en-US"/>
              </w:rPr>
            </w:pPr>
            <w:r>
              <w:rPr>
                <w:rFonts w:ascii="Times" w:eastAsia="Batang" w:hAnsi="Times"/>
                <w:sz w:val="20"/>
                <w:szCs w:val="24"/>
                <w:lang w:eastAsia="en-US"/>
              </w:rPr>
              <w:t>First, we think that the WA can be confirmed. Further, the phrase “span pattern” can be defined by the (</w:t>
            </w:r>
            <w:proofErr w:type="gramStart"/>
            <w:r>
              <w:rPr>
                <w:rFonts w:ascii="Times" w:eastAsia="Batang" w:hAnsi="Times"/>
                <w:sz w:val="20"/>
                <w:szCs w:val="24"/>
                <w:lang w:eastAsia="en-US"/>
              </w:rPr>
              <w:t>X,Y</w:t>
            </w:r>
            <w:proofErr w:type="gramEnd"/>
            <w:r>
              <w:rPr>
                <w:rFonts w:ascii="Times" w:eastAsia="Batang" w:hAnsi="Times"/>
                <w:sz w:val="20"/>
                <w:szCs w:val="24"/>
                <w:lang w:eastAsia="en-US"/>
              </w:rPr>
              <w:t xml:space="preserve">) combination that is applicable for the PDCCH Mos in the slot. </w:t>
            </w:r>
          </w:p>
          <w:p w14:paraId="75E1831C" w14:textId="77777777" w:rsidR="001C3646" w:rsidRDefault="00531FD4">
            <w:pPr>
              <w:spacing w:after="120"/>
              <w:jc w:val="both"/>
              <w:rPr>
                <w:rFonts w:ascii="Times" w:eastAsia="Batang" w:hAnsi="Times"/>
                <w:b/>
                <w:color w:val="4F81BD"/>
                <w:sz w:val="20"/>
                <w:szCs w:val="24"/>
                <w:lang w:eastAsia="en-US"/>
              </w:rPr>
            </w:pPr>
            <w:r>
              <w:rPr>
                <w:rFonts w:ascii="Times" w:eastAsia="Batang" w:hAnsi="Times"/>
                <w:b/>
                <w:color w:val="4F81BD"/>
                <w:sz w:val="20"/>
                <w:szCs w:val="24"/>
                <w:highlight w:val="cyan"/>
                <w:lang w:eastAsia="en-US"/>
              </w:rPr>
              <w:t>Proposal 1:</w:t>
            </w:r>
            <w:r>
              <w:rPr>
                <w:rFonts w:ascii="Times" w:eastAsia="Batang" w:hAnsi="Times"/>
                <w:b/>
                <w:color w:val="4F81BD"/>
                <w:sz w:val="20"/>
                <w:szCs w:val="24"/>
                <w:lang w:eastAsia="en-US"/>
              </w:rPr>
              <w:t xml:space="preserve"> </w:t>
            </w:r>
          </w:p>
          <w:p w14:paraId="676FBA16" w14:textId="77777777" w:rsidR="001C3646" w:rsidRDefault="00531FD4">
            <w:pPr>
              <w:numPr>
                <w:ilvl w:val="0"/>
                <w:numId w:val="16"/>
              </w:numPr>
              <w:spacing w:after="200" w:line="276" w:lineRule="auto"/>
              <w:contextualSpacing/>
              <w:jc w:val="both"/>
              <w:rPr>
                <w:rFonts w:eastAsia="Calibri"/>
                <w:b/>
                <w:color w:val="4F81BD"/>
                <w:sz w:val="20"/>
                <w:szCs w:val="22"/>
                <w:lang w:eastAsia="en-US"/>
              </w:rPr>
            </w:pPr>
            <w:r>
              <w:rPr>
                <w:rFonts w:eastAsia="Calibri"/>
                <w:b/>
                <w:i/>
                <w:iCs/>
                <w:color w:val="4F81BD"/>
                <w:sz w:val="20"/>
                <w:szCs w:val="22"/>
                <w:lang w:eastAsia="en-US"/>
              </w:rPr>
              <w:t>Confirm the WA with updating the FG index to FG #11-2f</w:t>
            </w:r>
          </w:p>
          <w:p w14:paraId="4442D401" w14:textId="77777777" w:rsidR="001C3646" w:rsidRDefault="00531FD4">
            <w:pPr>
              <w:numPr>
                <w:ilvl w:val="0"/>
                <w:numId w:val="16"/>
              </w:numPr>
              <w:spacing w:after="200" w:line="276" w:lineRule="auto"/>
              <w:contextualSpacing/>
              <w:jc w:val="both"/>
              <w:rPr>
                <w:rFonts w:eastAsia="Calibri"/>
                <w:b/>
                <w:color w:val="4F81BD"/>
                <w:sz w:val="20"/>
                <w:szCs w:val="22"/>
                <w:lang w:eastAsia="en-US"/>
              </w:rPr>
            </w:pPr>
            <w:r>
              <w:rPr>
                <w:rFonts w:eastAsia="Calibri"/>
                <w:b/>
                <w:i/>
                <w:iCs/>
                <w:color w:val="4F81BD"/>
                <w:sz w:val="20"/>
                <w:szCs w:val="22"/>
                <w:lang w:eastAsia="en-US"/>
              </w:rPr>
              <w:t>To define a span pattern, add the following as to the Note column:</w:t>
            </w:r>
          </w:p>
          <w:p w14:paraId="52CC076C" w14:textId="77777777" w:rsidR="001C3646" w:rsidRDefault="00531FD4">
            <w:pPr>
              <w:numPr>
                <w:ilvl w:val="1"/>
                <w:numId w:val="16"/>
              </w:numPr>
              <w:spacing w:after="200" w:line="276" w:lineRule="auto"/>
              <w:contextualSpacing/>
              <w:jc w:val="both"/>
              <w:rPr>
                <w:rFonts w:eastAsia="Calibri"/>
                <w:b/>
                <w:color w:val="4F81BD"/>
                <w:sz w:val="20"/>
                <w:szCs w:val="22"/>
                <w:lang w:eastAsia="en-US"/>
              </w:rPr>
            </w:pPr>
            <w:r>
              <w:rPr>
                <w:rFonts w:eastAsia="Calibri"/>
                <w:b/>
                <w:i/>
                <w:iCs/>
                <w:color w:val="4F81BD"/>
                <w:sz w:val="20"/>
                <w:szCs w:val="22"/>
                <w:lang w:eastAsia="en-US"/>
              </w:rPr>
              <w:t>In a given slot, a “span pattern” is defined by the applicable (</w:t>
            </w:r>
            <w:proofErr w:type="gramStart"/>
            <w:r>
              <w:rPr>
                <w:rFonts w:eastAsia="Calibri"/>
                <w:b/>
                <w:i/>
                <w:iCs/>
                <w:color w:val="4F81BD"/>
                <w:sz w:val="20"/>
                <w:szCs w:val="22"/>
                <w:lang w:eastAsia="en-US"/>
              </w:rPr>
              <w:t>X,Y</w:t>
            </w:r>
            <w:proofErr w:type="gramEnd"/>
            <w:r>
              <w:rPr>
                <w:rFonts w:eastAsia="Calibri"/>
                <w:b/>
                <w:i/>
                <w:iCs/>
                <w:color w:val="4F81BD"/>
                <w:sz w:val="20"/>
                <w:szCs w:val="22"/>
                <w:lang w:eastAsia="en-US"/>
              </w:rPr>
              <w:t>) combination based on the configured PDCCH monitoring occasions in the slot.</w:t>
            </w:r>
          </w:p>
        </w:tc>
      </w:tr>
      <w:tr w:rsidR="001C3646" w14:paraId="30AEEAB7" w14:textId="77777777">
        <w:tc>
          <w:tcPr>
            <w:tcW w:w="189" w:type="pct"/>
          </w:tcPr>
          <w:p w14:paraId="23BE0701"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4C1F6956"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lso, it was discussed whether to add a new component/note related to CCE/BD counting in spans in a slot at the last meeting. The following was proposed but no conclusion was achieved. </w:t>
            </w:r>
          </w:p>
          <w:p w14:paraId="6C18D604" w14:textId="77777777" w:rsidR="001C3646" w:rsidRDefault="00531FD4">
            <w:pPr>
              <w:snapToGrid w:val="0"/>
              <w:spacing w:after="120"/>
              <w:jc w:val="both"/>
              <w:rPr>
                <w:rFonts w:eastAsia="ＭＳ 明朝"/>
                <w:b/>
                <w:bCs/>
                <w:sz w:val="22"/>
                <w:szCs w:val="22"/>
              </w:rPr>
            </w:pPr>
            <w:r>
              <w:rPr>
                <w:rFonts w:eastAsia="ＭＳ 明朝"/>
                <w:b/>
                <w:bCs/>
                <w:sz w:val="22"/>
                <w:szCs w:val="22"/>
              </w:rPr>
              <w:t>Proposed conclusion:</w:t>
            </w:r>
          </w:p>
          <w:p w14:paraId="0FD74620" w14:textId="77777777" w:rsidR="001C3646" w:rsidRDefault="00531FD4">
            <w:pPr>
              <w:numPr>
                <w:ilvl w:val="0"/>
                <w:numId w:val="12"/>
              </w:numPr>
              <w:snapToGrid w:val="0"/>
              <w:spacing w:after="120"/>
              <w:jc w:val="both"/>
              <w:rPr>
                <w:rFonts w:eastAsia="ＭＳ 明朝"/>
                <w:b/>
                <w:bCs/>
                <w:sz w:val="22"/>
                <w:szCs w:val="22"/>
              </w:rPr>
            </w:pPr>
            <w:r>
              <w:rPr>
                <w:rFonts w:eastAsia="ＭＳ 明朝" w:hint="eastAsia"/>
                <w:b/>
                <w:bCs/>
                <w:sz w:val="22"/>
                <w:szCs w:val="22"/>
              </w:rPr>
              <w:t>U</w:t>
            </w:r>
            <w:r>
              <w:rPr>
                <w:rFonts w:eastAsia="ＭＳ 明朝"/>
                <w:b/>
                <w:bCs/>
                <w:sz w:val="22"/>
                <w:szCs w:val="22"/>
              </w:rPr>
              <w:t>E does not expect to do the CCE/BD counting in spans except the first one within a slot for Rel-16 PDCCH monitoring capability on the primary cell, as defined by the following two paragraphs in TS 38.213.</w:t>
            </w:r>
          </w:p>
          <w:p w14:paraId="50A9F80A" w14:textId="77777777" w:rsidR="001C3646" w:rsidRDefault="001C3646">
            <w:pPr>
              <w:snapToGrid w:val="0"/>
              <w:spacing w:after="120"/>
              <w:jc w:val="both"/>
              <w:rPr>
                <w:rFonts w:eastAsia="ＭＳ 明朝"/>
                <w:sz w:val="22"/>
                <w:szCs w:val="22"/>
                <w:lang w:val="en-US"/>
              </w:rPr>
            </w:pPr>
          </w:p>
          <w:p w14:paraId="239D7D3D" w14:textId="77777777" w:rsidR="001C3646" w:rsidRDefault="00531FD4">
            <w:pPr>
              <w:snapToGrid w:val="0"/>
              <w:spacing w:after="120"/>
              <w:jc w:val="both"/>
              <w:rPr>
                <w:rFonts w:eastAsia="ＭＳ 明朝"/>
                <w:sz w:val="22"/>
                <w:szCs w:val="22"/>
                <w:u w:val="single"/>
                <w:lang w:val="en-US"/>
              </w:rPr>
            </w:pPr>
            <w:r>
              <w:rPr>
                <w:rFonts w:eastAsia="ＭＳ 明朝" w:hint="eastAsia"/>
                <w:sz w:val="22"/>
                <w:szCs w:val="22"/>
                <w:u w:val="single"/>
                <w:lang w:val="en-US"/>
              </w:rPr>
              <w:t>View</w:t>
            </w:r>
          </w:p>
          <w:p w14:paraId="6BDA4C53" w14:textId="77777777" w:rsidR="001C3646" w:rsidRDefault="00531FD4">
            <w:pPr>
              <w:numPr>
                <w:ilvl w:val="0"/>
                <w:numId w:val="17"/>
              </w:numPr>
              <w:snapToGrid w:val="0"/>
              <w:spacing w:after="120"/>
              <w:jc w:val="both"/>
              <w:rPr>
                <w:rFonts w:eastAsia="ＭＳ 明朝"/>
                <w:sz w:val="22"/>
                <w:szCs w:val="22"/>
                <w:lang w:val="en-US"/>
              </w:rPr>
            </w:pPr>
            <w:r>
              <w:rPr>
                <w:rFonts w:eastAsia="ＭＳ 明朝" w:hint="eastAsia"/>
                <w:sz w:val="22"/>
                <w:szCs w:val="22"/>
                <w:lang w:val="en-US"/>
              </w:rPr>
              <w:t>We a</w:t>
            </w:r>
            <w:r>
              <w:rPr>
                <w:rFonts w:eastAsia="ＭＳ 明朝"/>
                <w:sz w:val="22"/>
                <w:szCs w:val="22"/>
                <w:lang w:val="en-US"/>
              </w:rPr>
              <w:t>re open to introduce the FG with the span pattern restriction to alleviate UE complexity. As the restriction also exists for FG3-5b, it would not be a big issue for gNB scheduling. Regarding the proposed conclusion, we acknowledge the issue but it should be clarified in the spec rather than the UE feature.</w:t>
            </w:r>
          </w:p>
        </w:tc>
      </w:tr>
      <w:tr w:rsidR="001C3646" w14:paraId="47A3ADAB" w14:textId="77777777">
        <w:tc>
          <w:tcPr>
            <w:tcW w:w="189" w:type="pct"/>
          </w:tcPr>
          <w:p w14:paraId="416F2AF3"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60CF7628" w14:textId="77777777" w:rsidR="001C3646" w:rsidRDefault="00531FD4">
            <w:pPr>
              <w:snapToGrid w:val="0"/>
              <w:spacing w:after="120"/>
              <w:jc w:val="both"/>
              <w:rPr>
                <w:rFonts w:eastAsia="ＭＳ 明朝"/>
                <w:sz w:val="22"/>
                <w:szCs w:val="22"/>
              </w:rPr>
            </w:pPr>
            <w:r>
              <w:rPr>
                <w:rFonts w:eastAsia="ＭＳ 明朝"/>
                <w:sz w:val="22"/>
                <w:szCs w:val="22"/>
              </w:rPr>
              <w:t>Given that the (</w:t>
            </w:r>
            <w:proofErr w:type="gramStart"/>
            <w:r>
              <w:rPr>
                <w:rFonts w:eastAsia="ＭＳ 明朝"/>
                <w:sz w:val="22"/>
                <w:szCs w:val="22"/>
              </w:rPr>
              <w:t>X,Y</w:t>
            </w:r>
            <w:proofErr w:type="gramEnd"/>
            <w:r>
              <w:rPr>
                <w:rFonts w:eastAsia="ＭＳ 明朝"/>
                <w:sz w:val="22"/>
                <w:szCs w:val="22"/>
              </w:rPr>
              <w:t>) constraints should be satisfied across the slots of one carrier, but the actual spans are not necessarily identical, if the working assumption is not confirmed:</w:t>
            </w:r>
          </w:p>
          <w:p w14:paraId="11F4BA1F" w14:textId="77777777" w:rsidR="001C3646" w:rsidRDefault="00531FD4">
            <w:pPr>
              <w:numPr>
                <w:ilvl w:val="0"/>
                <w:numId w:val="18"/>
              </w:numPr>
              <w:snapToGrid w:val="0"/>
              <w:spacing w:after="120"/>
              <w:jc w:val="both"/>
              <w:rPr>
                <w:rFonts w:eastAsia="ＭＳ 明朝"/>
                <w:sz w:val="22"/>
                <w:szCs w:val="22"/>
              </w:rPr>
            </w:pPr>
            <w:r>
              <w:rPr>
                <w:rFonts w:eastAsia="ＭＳ 明朝"/>
                <w:sz w:val="22"/>
                <w:szCs w:val="22"/>
              </w:rPr>
              <w:t xml:space="preserve">The span pattern across slots may change from “aligned” to “non-aligned” and vice versa. </w:t>
            </w:r>
          </w:p>
          <w:p w14:paraId="7494E5B7" w14:textId="77777777" w:rsidR="001C3646" w:rsidRDefault="00531FD4">
            <w:pPr>
              <w:numPr>
                <w:ilvl w:val="1"/>
                <w:numId w:val="18"/>
              </w:numPr>
              <w:snapToGrid w:val="0"/>
              <w:spacing w:after="120"/>
              <w:jc w:val="both"/>
              <w:rPr>
                <w:rFonts w:eastAsia="ＭＳ 明朝"/>
                <w:sz w:val="22"/>
                <w:szCs w:val="22"/>
                <w:lang w:val="en-US"/>
              </w:rPr>
            </w:pPr>
            <w:r>
              <w:rPr>
                <w:rFonts w:eastAsia="ＭＳ 明朝"/>
                <w:sz w:val="22"/>
                <w:szCs w:val="22"/>
              </w:rPr>
              <w:t xml:space="preserve">A UE needs to know whether the spans should be considered as aligned or not from the beginning since it impacts the maximum number of CCEs/BDs a UE is expected to monitor. </w:t>
            </w:r>
          </w:p>
          <w:p w14:paraId="0F3D8F00" w14:textId="77777777" w:rsidR="001C3646" w:rsidRDefault="00531FD4">
            <w:pPr>
              <w:snapToGrid w:val="0"/>
              <w:spacing w:after="120"/>
              <w:jc w:val="both"/>
              <w:rPr>
                <w:rFonts w:eastAsia="ＭＳ 明朝"/>
                <w:b/>
                <w:bCs/>
                <w:sz w:val="22"/>
                <w:szCs w:val="22"/>
              </w:rPr>
            </w:pPr>
            <w:r>
              <w:rPr>
                <w:rFonts w:eastAsia="ＭＳ 明朝"/>
                <w:b/>
                <w:bCs/>
                <w:sz w:val="22"/>
                <w:szCs w:val="22"/>
                <w:lang w:val="en-US"/>
              </w:rPr>
              <w:t>Proposal 1: Confirm the working assumption and introduce a new FG as follows:</w:t>
            </w:r>
            <w:r>
              <w:rPr>
                <w:rFonts w:eastAsia="ＭＳ 明朝"/>
                <w:sz w:val="22"/>
                <w:szCs w:val="22"/>
                <w:lang w:val="en-US"/>
              </w:rPr>
              <w:t xml:space="preserve"> </w:t>
            </w:r>
            <w:r>
              <w:rPr>
                <w:rFonts w:eastAsia="ＭＳ 明朝"/>
                <w:b/>
                <w:bCs/>
                <w:sz w:val="22"/>
                <w:szCs w:val="22"/>
              </w:rPr>
              <w:t>“Rel-16 PDCCH monitoring capability with restriction that the same span pattern repeats in every slot for a given CC”.</w:t>
            </w:r>
          </w:p>
        </w:tc>
      </w:tr>
      <w:tr w:rsidR="001C3646" w14:paraId="6D7DF197" w14:textId="77777777">
        <w:tc>
          <w:tcPr>
            <w:tcW w:w="189" w:type="pct"/>
          </w:tcPr>
          <w:p w14:paraId="6D4A5B93"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w:t>
            </w:r>
          </w:p>
        </w:tc>
        <w:tc>
          <w:tcPr>
            <w:tcW w:w="4811" w:type="pct"/>
          </w:tcPr>
          <w:p w14:paraId="58A80A2A" w14:textId="77777777" w:rsidR="001C3646" w:rsidRDefault="00531FD4">
            <w:pPr>
              <w:snapToGrid w:val="0"/>
              <w:spacing w:after="120"/>
              <w:jc w:val="both"/>
              <w:rPr>
                <w:rFonts w:eastAsia="ＭＳ 明朝"/>
                <w:sz w:val="22"/>
                <w:szCs w:val="22"/>
                <w:lang w:val="en-US"/>
              </w:rPr>
            </w:pPr>
            <w:r>
              <w:rPr>
                <w:rFonts w:eastAsia="ＭＳ 明朝"/>
                <w:sz w:val="22"/>
                <w:szCs w:val="22"/>
                <w:lang w:val="en-US"/>
              </w:rPr>
              <w:t>One problem with the working assumption is that if confirmed it creates an NBC change, as it is essentially a restriction on top of 11-2. A gNB built according to September version of the specifications would not be aware of such limitation from the UE side. Hence, we do not support confirming the working assumption as formulated above.</w:t>
            </w:r>
          </w:p>
          <w:p w14:paraId="419ADF86" w14:textId="77777777" w:rsidR="001C3646" w:rsidRDefault="00531FD4">
            <w:pPr>
              <w:snapToGrid w:val="0"/>
              <w:spacing w:after="120"/>
              <w:jc w:val="both"/>
              <w:rPr>
                <w:rFonts w:eastAsia="ＭＳ 明朝"/>
                <w:sz w:val="22"/>
                <w:szCs w:val="22"/>
                <w:lang w:val="en-US"/>
              </w:rPr>
            </w:pPr>
            <w:r>
              <w:rPr>
                <w:rFonts w:eastAsia="ＭＳ 明朝"/>
                <w:b/>
                <w:bCs/>
                <w:sz w:val="22"/>
                <w:szCs w:val="22"/>
                <w:lang w:val="en-US"/>
              </w:rPr>
              <w:t>Proposal 8:</w:t>
            </w:r>
            <w:r>
              <w:rPr>
                <w:rFonts w:eastAsia="ＭＳ 明朝"/>
                <w:sz w:val="22"/>
                <w:szCs w:val="22"/>
                <w:lang w:val="en-US"/>
              </w:rPr>
              <w:t xml:space="preserve"> Do not confirm working assumption on introducing FG11-2d.</w:t>
            </w:r>
          </w:p>
        </w:tc>
      </w:tr>
    </w:tbl>
    <w:p w14:paraId="13AA2CDD" w14:textId="77777777" w:rsidR="001C3646" w:rsidRDefault="001C3646">
      <w:pPr>
        <w:rPr>
          <w:rFonts w:eastAsia="ＭＳ 明朝" w:cs="Batang"/>
          <w:sz w:val="22"/>
          <w:szCs w:val="22"/>
        </w:rPr>
      </w:pPr>
    </w:p>
    <w:p w14:paraId="0287C945" w14:textId="77777777" w:rsidR="001C3646" w:rsidRDefault="00531FD4">
      <w:pPr>
        <w:spacing w:afterLines="50" w:after="120"/>
        <w:jc w:val="both"/>
        <w:rPr>
          <w:sz w:val="22"/>
        </w:rPr>
      </w:pPr>
      <w:r>
        <w:rPr>
          <w:rFonts w:hint="eastAsia"/>
          <w:sz w:val="22"/>
        </w:rPr>
        <w:t>B</w:t>
      </w:r>
      <w:r>
        <w:rPr>
          <w:sz w:val="22"/>
        </w:rPr>
        <w:t>ased on the above contributions, it is agreed to discuss following point in the email discussion.</w:t>
      </w:r>
    </w:p>
    <w:p w14:paraId="2E410B46" w14:textId="77777777" w:rsidR="001C3646" w:rsidRDefault="00531FD4">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#1</w:t>
      </w:r>
    </w:p>
    <w:p w14:paraId="105A408C" w14:textId="77777777" w:rsidR="001C3646" w:rsidRDefault="00531FD4">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confirm Working assumption on new FG for Rel-16 PDCCH monitoring capability with restriction that the same span pattern repeats in every slot for a given CC</w:t>
      </w:r>
    </w:p>
    <w:p w14:paraId="716AE33E" w14:textId="77777777" w:rsidR="001C3646" w:rsidRDefault="001C3646">
      <w:pPr>
        <w:rPr>
          <w:rFonts w:eastAsia="ＭＳ 明朝" w:cs="Batang"/>
          <w:sz w:val="22"/>
          <w:szCs w:val="22"/>
        </w:rPr>
      </w:pPr>
    </w:p>
    <w:p w14:paraId="2C9CBE0E" w14:textId="77777777" w:rsidR="001C3646" w:rsidRDefault="001C3646">
      <w:pPr>
        <w:rPr>
          <w:rFonts w:eastAsia="ＭＳ 明朝" w:cs="Batang"/>
          <w:sz w:val="22"/>
          <w:szCs w:val="22"/>
        </w:rPr>
      </w:pPr>
    </w:p>
    <w:p w14:paraId="1433F4BB" w14:textId="77777777" w:rsidR="001C3646" w:rsidRDefault="00531FD4">
      <w:pPr>
        <w:pStyle w:val="2"/>
        <w:numPr>
          <w:ilvl w:val="1"/>
          <w:numId w:val="9"/>
        </w:numPr>
        <w:rPr>
          <w:sz w:val="22"/>
        </w:rPr>
      </w:pPr>
      <w:r>
        <w:rPr>
          <w:sz w:val="22"/>
        </w:rPr>
        <w:t>Proposal and discussion</w:t>
      </w:r>
    </w:p>
    <w:p w14:paraId="28407503" w14:textId="77777777" w:rsidR="001C3646" w:rsidRDefault="00531FD4">
      <w:pPr>
        <w:spacing w:afterLines="50" w:after="120"/>
        <w:jc w:val="both"/>
        <w:rPr>
          <w:sz w:val="22"/>
        </w:rPr>
      </w:pPr>
      <w:r>
        <w:rPr>
          <w:sz w:val="22"/>
        </w:rPr>
        <w:t>Based on contributions, following is the summary of companies’ views.</w:t>
      </w:r>
    </w:p>
    <w:p w14:paraId="4BD5CE14" w14:textId="77777777" w:rsidR="001C3646" w:rsidRDefault="00531FD4">
      <w:pPr>
        <w:pStyle w:val="affb"/>
        <w:numPr>
          <w:ilvl w:val="0"/>
          <w:numId w:val="19"/>
        </w:numPr>
        <w:spacing w:afterLines="50" w:after="120"/>
        <w:ind w:leftChars="0"/>
        <w:jc w:val="both"/>
        <w:rPr>
          <w:sz w:val="22"/>
        </w:rPr>
      </w:pPr>
      <w:r>
        <w:rPr>
          <w:sz w:val="22"/>
          <w:u w:val="single"/>
        </w:rPr>
        <w:lastRenderedPageBreak/>
        <w:t>Confirm working assumption with adding the definition of span pattern:</w:t>
      </w:r>
      <w:r>
        <w:rPr>
          <w:sz w:val="22"/>
        </w:rPr>
        <w:t xml:space="preserve"> ZTE, Intel, QCM</w:t>
      </w:r>
    </w:p>
    <w:p w14:paraId="644FB4DF" w14:textId="77777777" w:rsidR="001C3646" w:rsidRDefault="00531FD4">
      <w:pPr>
        <w:pStyle w:val="affb"/>
        <w:numPr>
          <w:ilvl w:val="0"/>
          <w:numId w:val="19"/>
        </w:numPr>
        <w:spacing w:afterLines="50" w:after="120"/>
        <w:ind w:leftChars="0"/>
        <w:jc w:val="both"/>
        <w:rPr>
          <w:sz w:val="22"/>
        </w:rPr>
      </w:pPr>
      <w:r>
        <w:rPr>
          <w:rFonts w:hint="eastAsia"/>
          <w:sz w:val="22"/>
          <w:u w:val="single"/>
        </w:rPr>
        <w:t>D</w:t>
      </w:r>
      <w:r>
        <w:rPr>
          <w:sz w:val="22"/>
          <w:u w:val="single"/>
        </w:rPr>
        <w:t>o not confirm working assumption:</w:t>
      </w:r>
      <w:r>
        <w:rPr>
          <w:sz w:val="22"/>
        </w:rPr>
        <w:t xml:space="preserve"> Nokia, NSB</w:t>
      </w:r>
    </w:p>
    <w:p w14:paraId="60DAC685" w14:textId="77777777" w:rsidR="001C3646" w:rsidRDefault="001C3646">
      <w:pPr>
        <w:spacing w:afterLines="50" w:after="120"/>
        <w:jc w:val="both"/>
        <w:rPr>
          <w:sz w:val="22"/>
        </w:rPr>
      </w:pPr>
    </w:p>
    <w:p w14:paraId="43FED1A7" w14:textId="77777777" w:rsidR="001C3646" w:rsidRDefault="00531FD4">
      <w:pPr>
        <w:rPr>
          <w:b/>
          <w:bCs/>
          <w:sz w:val="22"/>
        </w:rPr>
      </w:pPr>
      <w:r>
        <w:rPr>
          <w:b/>
          <w:bCs/>
          <w:sz w:val="22"/>
        </w:rPr>
        <w:t>FL proposal 1:</w:t>
      </w:r>
    </w:p>
    <w:p w14:paraId="21BDDEBE" w14:textId="77777777" w:rsidR="001C3646" w:rsidRDefault="00531FD4">
      <w:pPr>
        <w:pStyle w:val="affb"/>
        <w:numPr>
          <w:ilvl w:val="0"/>
          <w:numId w:val="20"/>
        </w:numPr>
        <w:ind w:leftChars="0"/>
        <w:rPr>
          <w:rFonts w:eastAsia="ＭＳ 明朝" w:cs="Batang"/>
          <w:sz w:val="22"/>
          <w:szCs w:val="22"/>
        </w:rPr>
      </w:pPr>
      <w:r>
        <w:rPr>
          <w:rFonts w:eastAsia="ＭＳ 明朝" w:cs="Batang"/>
          <w:b/>
          <w:bCs/>
          <w:iCs/>
          <w:sz w:val="22"/>
          <w:szCs w:val="22"/>
          <w:lang w:val="en-US"/>
        </w:rPr>
        <w:t>The new FG for Rel-16 PDCCH monitoring capability with restriction that the same span pattern repeats in every slot for a given CC is added to RAN1 UE features list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510"/>
        <w:gridCol w:w="2488"/>
        <w:gridCol w:w="5721"/>
        <w:gridCol w:w="222"/>
        <w:gridCol w:w="528"/>
        <w:gridCol w:w="561"/>
        <w:gridCol w:w="222"/>
        <w:gridCol w:w="4282"/>
        <w:gridCol w:w="561"/>
        <w:gridCol w:w="561"/>
        <w:gridCol w:w="561"/>
        <w:gridCol w:w="2969"/>
        <w:gridCol w:w="1332"/>
      </w:tblGrid>
      <w:tr w:rsidR="001C3646" w14:paraId="63E58B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16E828"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65D504CB"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3825DDC7" w14:textId="77777777" w:rsidR="001C3646" w:rsidRDefault="00531FD4">
            <w:pPr>
              <w:rPr>
                <w:rFonts w:ascii="Times" w:eastAsia="Batang" w:hAnsi="Times"/>
                <w:sz w:val="20"/>
                <w:lang w:eastAsia="zh-CN"/>
              </w:rPr>
            </w:pPr>
            <w:r>
              <w:rPr>
                <w:rFonts w:ascii="Times" w:eastAsia="Batang" w:hAnsi="Times"/>
                <w:color w:val="FF0000"/>
                <w:sz w:val="20"/>
                <w:lang w:eastAsia="zh-CN"/>
              </w:rPr>
              <w:t>11-2f</w:t>
            </w:r>
          </w:p>
        </w:tc>
        <w:tc>
          <w:tcPr>
            <w:tcW w:w="0" w:type="auto"/>
            <w:tcBorders>
              <w:top w:val="single" w:sz="4" w:space="0" w:color="auto"/>
              <w:left w:val="single" w:sz="4" w:space="0" w:color="auto"/>
              <w:bottom w:val="single" w:sz="4" w:space="0" w:color="auto"/>
              <w:right w:val="single" w:sz="4" w:space="0" w:color="auto"/>
            </w:tcBorders>
          </w:tcPr>
          <w:p w14:paraId="1FB9E2B4" w14:textId="77777777" w:rsidR="001C3646" w:rsidRDefault="00531FD4">
            <w:pPr>
              <w:rPr>
                <w:rFonts w:ascii="Times" w:eastAsia="Batang" w:hAnsi="Times"/>
                <w:sz w:val="20"/>
                <w:lang w:eastAsia="zh-CN"/>
              </w:rPr>
            </w:pPr>
            <w:r>
              <w:rPr>
                <w:rFonts w:ascii="Times" w:eastAsia="Batang" w:hAnsi="Times"/>
                <w:sz w:val="20"/>
                <w:lang w:eastAsia="zh-CN"/>
              </w:rPr>
              <w:t>Rel-16 PDCCH monitoring capability with 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393ACAD7" w14:textId="77777777" w:rsidR="001C3646" w:rsidRDefault="00531FD4">
            <w:pPr>
              <w:numPr>
                <w:ilvl w:val="0"/>
                <w:numId w:val="21"/>
              </w:numPr>
              <w:rPr>
                <w:rFonts w:ascii="Times" w:eastAsia="Batang" w:hAnsi="Times"/>
                <w:sz w:val="20"/>
                <w:lang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w:eastAsia="Batang" w:hAnsi="Times"/>
                <w:sz w:val="20"/>
                <w:lang w:eastAsia="zh-CN"/>
              </w:rPr>
              <w:t xml:space="preserve"> </w:t>
            </w:r>
          </w:p>
          <w:p w14:paraId="1F845D78" w14:textId="77777777" w:rsidR="001C3646" w:rsidRDefault="00531FD4">
            <w:pPr>
              <w:numPr>
                <w:ilvl w:val="0"/>
                <w:numId w:val="21"/>
              </w:numPr>
              <w:rPr>
                <w:rFonts w:ascii="Times" w:eastAsia="Batang" w:hAnsi="Times"/>
                <w:sz w:val="20"/>
                <w:lang w:eastAsia="zh-CN"/>
              </w:rPr>
            </w:pPr>
            <w:r>
              <w:rPr>
                <w:rFonts w:ascii="Times" w:eastAsia="Batang" w:hAnsi="Times"/>
                <w:sz w:val="20"/>
                <w:lang w:eastAsia="zh-CN"/>
              </w:rPr>
              <w:t>Maximum number of DL and UL unicast DCI formats in a span</w:t>
            </w:r>
          </w:p>
          <w:p w14:paraId="34028362" w14:textId="77777777" w:rsidR="001C3646" w:rsidRDefault="00531FD4">
            <w:pPr>
              <w:rPr>
                <w:rFonts w:ascii="Times" w:eastAsia="Batang" w:hAnsi="Times"/>
                <w:sz w:val="20"/>
                <w:lang w:eastAsia="zh-CN"/>
              </w:rPr>
            </w:pPr>
            <w:r>
              <w:rPr>
                <w:rFonts w:ascii="Times" w:eastAsia="Batang" w:hAnsi="Times"/>
                <w:sz w:val="20"/>
                <w:lang w:eastAsia="zh-CN"/>
              </w:rPr>
              <w:t>For the set of monitoring occasions which are within the same span:</w:t>
            </w:r>
          </w:p>
          <w:p w14:paraId="5F7728AE"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one unicast DCI scheduling UL per scheduled CC across this set of monitoring occasions for FDD</w:t>
            </w:r>
          </w:p>
          <w:p w14:paraId="7960927E"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two unicast DCI scheduling UL per scheduled CC across this set of monitoring occasions for TDD</w:t>
            </w:r>
          </w:p>
          <w:p w14:paraId="08E0F293"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two unicast DCI scheduling DL and one unicast DCI scheduling UL per scheduled CC across this set of monitoring occasions for TDD</w:t>
            </w:r>
          </w:p>
          <w:p w14:paraId="38C69C30" w14:textId="77777777" w:rsidR="001C3646" w:rsidRDefault="00531FD4">
            <w:pPr>
              <w:numPr>
                <w:ilvl w:val="0"/>
                <w:numId w:val="21"/>
              </w:numPr>
              <w:rPr>
                <w:rFonts w:ascii="Times" w:eastAsia="Batang" w:hAnsi="Times"/>
                <w:sz w:val="20"/>
                <w:lang w:eastAsia="zh-CN"/>
              </w:rPr>
            </w:pPr>
            <w:r>
              <w:rPr>
                <w:rFonts w:ascii="Times" w:eastAsia="Batang" w:hAnsi="Times" w:hint="eastAsia"/>
                <w:sz w:val="20"/>
                <w:lang w:eastAsia="zh-CN"/>
              </w:rPr>
              <w:t>F</w:t>
            </w:r>
            <w:r>
              <w:rPr>
                <w:rFonts w:ascii="Times" w:eastAsia="Batang" w:hAnsi="Times"/>
                <w:sz w:val="20"/>
                <w:lang w:eastAsia="zh-CN"/>
              </w:rPr>
              <w:t xml:space="preserve">or a given CC, </w:t>
            </w:r>
            <w:r>
              <w:rPr>
                <w:rFonts w:ascii="Times" w:eastAsiaTheme="minorEastAsia" w:hAnsi="Times"/>
                <w:sz w:val="20"/>
              </w:rPr>
              <w:t xml:space="preserve">support only that same </w:t>
            </w:r>
            <w:r>
              <w:rPr>
                <w:rFonts w:ascii="Times" w:eastAsia="Batang" w:hAnsi="Times"/>
                <w:sz w:val="20"/>
                <w:lang w:eastAsia="zh-CN"/>
              </w:rPr>
              <w:t>span pattern repeats in every slot</w:t>
            </w:r>
          </w:p>
          <w:p w14:paraId="3662AC6A"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27D2339"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5BCE47A"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95DA97"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F9B2A"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0205899"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03F3C438" w14:textId="77777777" w:rsidR="001C3646" w:rsidRDefault="001C3646">
            <w:pPr>
              <w:rPr>
                <w:rFonts w:ascii="Times" w:eastAsia="Batang" w:hAnsi="Times"/>
                <w:sz w:val="20"/>
                <w:lang w:eastAsia="zh-CN"/>
              </w:rPr>
            </w:pPr>
          </w:p>
          <w:p w14:paraId="39BB5BA1"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63B70DAC"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9465B1"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0DE17C"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903601"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signaled for SCS 15 kHz and 30 kHz. </w:t>
            </w:r>
          </w:p>
          <w:p w14:paraId="62748F24" w14:textId="77777777" w:rsidR="001C3646" w:rsidRDefault="001C3646">
            <w:pPr>
              <w:rPr>
                <w:rFonts w:ascii="Times" w:eastAsia="Batang" w:hAnsi="Times"/>
                <w:sz w:val="20"/>
                <w:lang w:eastAsia="zh-CN"/>
              </w:rPr>
            </w:pPr>
          </w:p>
          <w:p w14:paraId="2CA43C8F"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33B403AE" w14:textId="77777777" w:rsidR="001C3646" w:rsidRDefault="001C3646">
            <w:pPr>
              <w:rPr>
                <w:rFonts w:ascii="Times" w:eastAsia="Batang" w:hAnsi="Times"/>
                <w:sz w:val="20"/>
                <w:lang w:eastAsia="zh-CN"/>
              </w:rPr>
            </w:pPr>
          </w:p>
          <w:p w14:paraId="1BFDF9DD"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796749FB" w14:textId="77777777" w:rsidR="001C3646" w:rsidRDefault="001C3646">
            <w:pPr>
              <w:rPr>
                <w:rFonts w:ascii="Times" w:eastAsia="Batang" w:hAnsi="Times"/>
                <w:sz w:val="20"/>
                <w:lang w:eastAsia="zh-CN"/>
              </w:rPr>
            </w:pPr>
          </w:p>
          <w:p w14:paraId="0A8E12F4"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p w14:paraId="0779DC5B" w14:textId="77777777" w:rsidR="001C3646" w:rsidRDefault="001C3646">
            <w:pPr>
              <w:rPr>
                <w:rFonts w:ascii="Times" w:eastAsia="Batang" w:hAnsi="Times"/>
                <w:sz w:val="20"/>
                <w:lang w:eastAsia="zh-CN"/>
              </w:rPr>
            </w:pPr>
          </w:p>
          <w:p w14:paraId="69074DFF" w14:textId="77777777" w:rsidR="001C3646" w:rsidRDefault="00531FD4">
            <w:pPr>
              <w:rPr>
                <w:rFonts w:ascii="Times" w:eastAsia="Batang" w:hAnsi="Times"/>
                <w:sz w:val="20"/>
                <w:lang w:eastAsia="zh-CN"/>
              </w:rPr>
            </w:pPr>
            <w:r>
              <w:rPr>
                <w:rFonts w:ascii="Times" w:eastAsia="Batang" w:hAnsi="Times"/>
                <w:color w:val="FF0000"/>
                <w:sz w:val="20"/>
                <w:lang w:eastAsia="zh-CN"/>
              </w:rPr>
              <w:t>In a given slot, a “span pattern” is defined by the applicable (</w:t>
            </w:r>
            <w:proofErr w:type="gramStart"/>
            <w:r>
              <w:rPr>
                <w:rFonts w:ascii="Times" w:eastAsia="Batang" w:hAnsi="Times"/>
                <w:color w:val="FF0000"/>
                <w:sz w:val="20"/>
                <w:lang w:eastAsia="zh-CN"/>
              </w:rPr>
              <w:t>X,Y</w:t>
            </w:r>
            <w:proofErr w:type="gramEnd"/>
            <w:r>
              <w:rPr>
                <w:rFonts w:ascii="Times" w:eastAsia="Batang" w:hAnsi="Times"/>
                <w:color w:val="FF0000"/>
                <w:sz w:val="20"/>
                <w:lang w:eastAsia="zh-CN"/>
              </w:rPr>
              <w:t>) combination based on the configured PDCCH monitoring occasions in the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1FA7" w14:textId="77777777" w:rsidR="001C3646" w:rsidRDefault="00531FD4">
            <w:pPr>
              <w:rPr>
                <w:rFonts w:ascii="Times" w:eastAsia="Batang" w:hAnsi="Times"/>
                <w:sz w:val="20"/>
                <w:lang w:eastAsia="zh-CN"/>
              </w:rPr>
            </w:pPr>
            <w:r>
              <w:rPr>
                <w:rFonts w:ascii="Times" w:eastAsia="Batang" w:hAnsi="Times"/>
                <w:sz w:val="20"/>
                <w:lang w:eastAsia="zh-CN"/>
              </w:rPr>
              <w:t>Optional with capability signalling</w:t>
            </w:r>
          </w:p>
          <w:p w14:paraId="61F338B6" w14:textId="77777777" w:rsidR="001C3646" w:rsidRDefault="001C3646">
            <w:pPr>
              <w:rPr>
                <w:rFonts w:ascii="Times" w:eastAsia="Batang" w:hAnsi="Times"/>
                <w:sz w:val="20"/>
                <w:lang w:eastAsia="zh-CN"/>
              </w:rPr>
            </w:pPr>
          </w:p>
          <w:p w14:paraId="4AD37F4D" w14:textId="77777777" w:rsidR="001C3646" w:rsidRDefault="001C3646">
            <w:pPr>
              <w:rPr>
                <w:rFonts w:ascii="Times" w:eastAsia="Batang" w:hAnsi="Times"/>
                <w:sz w:val="20"/>
                <w:lang w:eastAsia="zh-CN"/>
              </w:rPr>
            </w:pPr>
          </w:p>
          <w:p w14:paraId="2EC77701" w14:textId="77777777" w:rsidR="001C3646" w:rsidRDefault="001C3646">
            <w:pPr>
              <w:rPr>
                <w:rFonts w:ascii="Times" w:eastAsia="Batang" w:hAnsi="Times"/>
                <w:sz w:val="20"/>
                <w:lang w:eastAsia="zh-CN"/>
              </w:rPr>
            </w:pPr>
          </w:p>
          <w:p w14:paraId="352D2686" w14:textId="77777777" w:rsidR="001C3646" w:rsidRDefault="001C3646">
            <w:pPr>
              <w:rPr>
                <w:rFonts w:ascii="Times" w:eastAsia="Batang" w:hAnsi="Times"/>
                <w:sz w:val="20"/>
                <w:lang w:eastAsia="zh-CN"/>
              </w:rPr>
            </w:pPr>
          </w:p>
          <w:p w14:paraId="202BAF42" w14:textId="77777777" w:rsidR="001C3646" w:rsidRDefault="001C3646">
            <w:pPr>
              <w:rPr>
                <w:rFonts w:ascii="Times" w:eastAsia="Batang" w:hAnsi="Times"/>
                <w:sz w:val="20"/>
                <w:lang w:eastAsia="zh-CN"/>
              </w:rPr>
            </w:pPr>
          </w:p>
          <w:p w14:paraId="46EF42E1" w14:textId="77777777" w:rsidR="001C3646" w:rsidRDefault="001C3646">
            <w:pPr>
              <w:rPr>
                <w:rFonts w:ascii="Times" w:eastAsia="Batang" w:hAnsi="Times"/>
                <w:sz w:val="20"/>
                <w:lang w:eastAsia="zh-CN"/>
              </w:rPr>
            </w:pPr>
          </w:p>
        </w:tc>
      </w:tr>
    </w:tbl>
    <w:p w14:paraId="782B5E4E" w14:textId="77777777" w:rsidR="001C3646" w:rsidRDefault="001C3646">
      <w:pPr>
        <w:rPr>
          <w:rFonts w:eastAsia="ＭＳ 明朝" w:cs="Batang"/>
          <w:sz w:val="22"/>
          <w:szCs w:val="22"/>
        </w:rPr>
      </w:pPr>
    </w:p>
    <w:p w14:paraId="32CDD1F8" w14:textId="77777777" w:rsidR="001C3646" w:rsidRDefault="001C3646">
      <w:pPr>
        <w:rPr>
          <w:rFonts w:eastAsia="ＭＳ 明朝" w:cs="Batang"/>
          <w:sz w:val="22"/>
          <w:szCs w:val="22"/>
        </w:rPr>
      </w:pPr>
    </w:p>
    <w:p w14:paraId="1CFCE5D9"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D0A65A3" w14:textId="77777777" w:rsidR="001C3646" w:rsidRDefault="00531FD4">
      <w:pPr>
        <w:spacing w:afterLines="50" w:after="120"/>
        <w:jc w:val="both"/>
        <w:rPr>
          <w:sz w:val="22"/>
        </w:rPr>
      </w:pPr>
      <w:r>
        <w:rPr>
          <w:sz w:val="22"/>
        </w:rPr>
        <w:tab/>
        <w:t xml:space="preserve">Cannot accept the proposal: </w:t>
      </w:r>
    </w:p>
    <w:tbl>
      <w:tblPr>
        <w:tblStyle w:val="17"/>
        <w:tblW w:w="4950" w:type="pct"/>
        <w:tblLook w:val="04A0" w:firstRow="1" w:lastRow="0" w:firstColumn="1" w:lastColumn="0" w:noHBand="0" w:noVBand="1"/>
      </w:tblPr>
      <w:tblGrid>
        <w:gridCol w:w="2521"/>
        <w:gridCol w:w="19635"/>
      </w:tblGrid>
      <w:tr w:rsidR="001C3646" w14:paraId="3828A836" w14:textId="77777777">
        <w:tc>
          <w:tcPr>
            <w:tcW w:w="569" w:type="pct"/>
            <w:shd w:val="clear" w:color="auto" w:fill="F2F2F2" w:themeFill="background1" w:themeFillShade="F2"/>
          </w:tcPr>
          <w:p w14:paraId="02E9F3B6"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4374A42" w14:textId="77777777" w:rsidR="001C3646" w:rsidRDefault="00531FD4">
            <w:pPr>
              <w:spacing w:afterLines="50" w:after="120"/>
              <w:jc w:val="both"/>
              <w:rPr>
                <w:sz w:val="22"/>
              </w:rPr>
            </w:pPr>
            <w:r>
              <w:rPr>
                <w:rFonts w:hint="eastAsia"/>
                <w:sz w:val="22"/>
              </w:rPr>
              <w:t>C</w:t>
            </w:r>
            <w:r>
              <w:rPr>
                <w:sz w:val="22"/>
              </w:rPr>
              <w:t>omment</w:t>
            </w:r>
          </w:p>
        </w:tc>
      </w:tr>
      <w:tr w:rsidR="001C3646" w14:paraId="60EAB5D3" w14:textId="77777777">
        <w:tc>
          <w:tcPr>
            <w:tcW w:w="569" w:type="pct"/>
          </w:tcPr>
          <w:p w14:paraId="0AC9EF1F" w14:textId="77777777" w:rsidR="001C3646" w:rsidRDefault="00531FD4">
            <w:pPr>
              <w:spacing w:afterLines="50" w:after="120"/>
              <w:jc w:val="both"/>
              <w:rPr>
                <w:sz w:val="22"/>
              </w:rPr>
            </w:pPr>
            <w:r>
              <w:rPr>
                <w:rFonts w:hint="eastAsia"/>
                <w:sz w:val="22"/>
              </w:rPr>
              <w:t>DO</w:t>
            </w:r>
            <w:r>
              <w:rPr>
                <w:sz w:val="22"/>
              </w:rPr>
              <w:t>COMO</w:t>
            </w:r>
          </w:p>
        </w:tc>
        <w:tc>
          <w:tcPr>
            <w:tcW w:w="4431" w:type="pct"/>
          </w:tcPr>
          <w:p w14:paraId="7FE72105" w14:textId="77777777" w:rsidR="001C3646" w:rsidRDefault="00531FD4">
            <w:pPr>
              <w:spacing w:afterLines="50" w:after="120"/>
              <w:jc w:val="both"/>
              <w:rPr>
                <w:sz w:val="22"/>
              </w:rPr>
            </w:pPr>
            <w:r>
              <w:rPr>
                <w:rFonts w:hint="eastAsia"/>
                <w:sz w:val="22"/>
              </w:rPr>
              <w:t xml:space="preserve">We are fine to intoroduce the new FG. </w:t>
            </w:r>
            <w:r>
              <w:rPr>
                <w:sz w:val="22"/>
              </w:rPr>
              <w:t>However, the definition of “span pattern” should be based on FG 3-5b (i.e. interpretation 2 in [2]) rather than applicable (</w:t>
            </w:r>
            <w:proofErr w:type="gramStart"/>
            <w:r>
              <w:rPr>
                <w:sz w:val="22"/>
              </w:rPr>
              <w:t>X,Y</w:t>
            </w:r>
            <w:proofErr w:type="gramEnd"/>
            <w:r>
              <w:rPr>
                <w:sz w:val="22"/>
              </w:rPr>
              <w:t>) combination in the slot (i.e. interpretation 1 in [2]). The reason why we prefer the interpretation 2 is the interpration 1 is too restrictive for scheduling PDCCH as only the same monitoring occasion across slots is allowed.</w:t>
            </w:r>
          </w:p>
        </w:tc>
      </w:tr>
      <w:tr w:rsidR="001C3646" w14:paraId="57362B1F" w14:textId="77777777">
        <w:tc>
          <w:tcPr>
            <w:tcW w:w="569" w:type="pct"/>
          </w:tcPr>
          <w:p w14:paraId="274E46FB" w14:textId="77777777" w:rsidR="001C3646" w:rsidRDefault="00531FD4">
            <w:pPr>
              <w:spacing w:afterLines="50" w:after="120"/>
              <w:jc w:val="both"/>
              <w:rPr>
                <w:sz w:val="22"/>
              </w:rPr>
            </w:pPr>
            <w:r>
              <w:rPr>
                <w:rFonts w:eastAsiaTheme="minorEastAsia"/>
                <w:sz w:val="22"/>
                <w:lang w:eastAsia="zh-CN"/>
              </w:rPr>
              <w:t xml:space="preserve">Vivo </w:t>
            </w:r>
          </w:p>
        </w:tc>
        <w:tc>
          <w:tcPr>
            <w:tcW w:w="4431" w:type="pct"/>
          </w:tcPr>
          <w:p w14:paraId="0105D12C" w14:textId="77777777" w:rsidR="001C3646" w:rsidRDefault="00531FD4">
            <w:pPr>
              <w:spacing w:afterLines="50" w:after="120"/>
              <w:jc w:val="both"/>
              <w:rPr>
                <w:sz w:val="22"/>
              </w:rPr>
            </w:pPr>
            <w:r>
              <w:rPr>
                <w:rFonts w:eastAsiaTheme="minorEastAsia"/>
                <w:sz w:val="22"/>
                <w:lang w:eastAsia="zh-CN"/>
              </w:rPr>
              <w:t xml:space="preserve">Accept in principle. We prefer interpretation 2 and slightly prefer ZTE’s version. </w:t>
            </w:r>
          </w:p>
        </w:tc>
      </w:tr>
      <w:tr w:rsidR="001C3646" w14:paraId="2E428E07" w14:textId="77777777">
        <w:tc>
          <w:tcPr>
            <w:tcW w:w="569" w:type="pct"/>
          </w:tcPr>
          <w:p w14:paraId="54212F8F" w14:textId="77777777" w:rsidR="001C3646" w:rsidRDefault="00531FD4">
            <w:pPr>
              <w:spacing w:afterLines="50" w:after="120"/>
              <w:jc w:val="both"/>
              <w:rPr>
                <w:sz w:val="22"/>
              </w:rPr>
            </w:pPr>
            <w:r>
              <w:rPr>
                <w:sz w:val="22"/>
              </w:rPr>
              <w:t>Qualcomm</w:t>
            </w:r>
          </w:p>
        </w:tc>
        <w:tc>
          <w:tcPr>
            <w:tcW w:w="4431" w:type="pct"/>
          </w:tcPr>
          <w:p w14:paraId="182A6A73" w14:textId="77777777" w:rsidR="001C3646" w:rsidRDefault="00531FD4">
            <w:pPr>
              <w:spacing w:afterLines="50" w:after="120"/>
              <w:jc w:val="both"/>
              <w:rPr>
                <w:sz w:val="22"/>
              </w:rPr>
            </w:pPr>
            <w:r>
              <w:rPr>
                <w:sz w:val="22"/>
              </w:rPr>
              <w:t>We support the FL proposal 1.</w:t>
            </w:r>
          </w:p>
        </w:tc>
      </w:tr>
      <w:tr w:rsidR="001C3646" w14:paraId="7CFF87BB" w14:textId="77777777">
        <w:tc>
          <w:tcPr>
            <w:tcW w:w="569" w:type="pct"/>
          </w:tcPr>
          <w:p w14:paraId="4A4F6AA0" w14:textId="77777777" w:rsidR="001C3646" w:rsidRDefault="00531FD4">
            <w:pPr>
              <w:spacing w:afterLines="50" w:after="120"/>
              <w:jc w:val="both"/>
              <w:rPr>
                <w:rFonts w:eastAsia="SimSun"/>
                <w:sz w:val="22"/>
                <w:lang w:val="en-US" w:eastAsia="zh-CN"/>
              </w:rPr>
            </w:pPr>
            <w:r>
              <w:rPr>
                <w:rFonts w:eastAsia="SimSun" w:hint="eastAsia"/>
                <w:sz w:val="22"/>
                <w:lang w:val="en-US" w:eastAsia="zh-CN"/>
              </w:rPr>
              <w:t>ZTE</w:t>
            </w:r>
          </w:p>
        </w:tc>
        <w:tc>
          <w:tcPr>
            <w:tcW w:w="4431" w:type="pct"/>
          </w:tcPr>
          <w:p w14:paraId="63BA4BEC" w14:textId="77777777" w:rsidR="001C3646" w:rsidRDefault="00531FD4">
            <w:pPr>
              <w:spacing w:afterLines="50" w:after="120"/>
              <w:jc w:val="both"/>
              <w:rPr>
                <w:rFonts w:eastAsia="SimSun"/>
                <w:sz w:val="22"/>
                <w:lang w:val="en-US" w:eastAsia="zh-CN"/>
              </w:rPr>
            </w:pPr>
            <w:r>
              <w:rPr>
                <w:rFonts w:eastAsia="SimSun" w:hint="eastAsia"/>
                <w:sz w:val="22"/>
                <w:lang w:val="en-US" w:eastAsia="zh-CN"/>
              </w:rPr>
              <w:t xml:space="preserve">We are fine with adding the restriction in component 3, with the understanding that the definition of span pattern is the same as that in FG 3-5b. If FG 11-2d is introduced, it should be the prerequisite of FG 11-2. </w:t>
            </w:r>
          </w:p>
        </w:tc>
      </w:tr>
      <w:tr w:rsidR="001C3646" w14:paraId="35A332F9" w14:textId="77777777">
        <w:tc>
          <w:tcPr>
            <w:tcW w:w="569" w:type="pct"/>
          </w:tcPr>
          <w:p w14:paraId="7206F975" w14:textId="77777777" w:rsidR="001C3646" w:rsidRDefault="00531FD4">
            <w:pPr>
              <w:spacing w:afterLines="50" w:after="120"/>
              <w:jc w:val="both"/>
              <w:rPr>
                <w:rFonts w:eastAsiaTheme="minorEastAsia"/>
                <w:sz w:val="22"/>
                <w:lang w:eastAsia="zh-CN"/>
              </w:rPr>
            </w:pPr>
            <w:bookmarkStart w:id="17" w:name="OLE_LINK30"/>
            <w:bookmarkStart w:id="18" w:name="OLE_LINK31"/>
            <w:bookmarkStart w:id="19" w:name="OLE_LINK32"/>
            <w:r>
              <w:rPr>
                <w:rFonts w:eastAsiaTheme="minorEastAsia" w:hint="eastAsia"/>
                <w:sz w:val="22"/>
                <w:lang w:eastAsia="zh-CN"/>
              </w:rPr>
              <w:t>Huawei</w:t>
            </w:r>
            <w:r>
              <w:rPr>
                <w:rFonts w:eastAsiaTheme="minorEastAsia"/>
                <w:sz w:val="22"/>
                <w:lang w:eastAsia="zh-CN"/>
              </w:rPr>
              <w:t>, HiSilicon</w:t>
            </w:r>
            <w:bookmarkEnd w:id="17"/>
            <w:bookmarkEnd w:id="18"/>
            <w:bookmarkEnd w:id="19"/>
          </w:p>
        </w:tc>
        <w:tc>
          <w:tcPr>
            <w:tcW w:w="4431" w:type="pct"/>
          </w:tcPr>
          <w:p w14:paraId="109CE655"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We support same span pattern repeats in every slot to reduce the UE complexity. We can be fine with the FL proposal. </w:t>
            </w:r>
          </w:p>
          <w:p w14:paraId="6E3D02D9"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However, it is related to the discussion for issue B-1 under [103-e-NR-L1enh-URLLC-01] in maintenance session also. If we cannot achieve any consensus in the maintenance session, we need to confirm the working assumption here.  </w:t>
            </w:r>
          </w:p>
        </w:tc>
      </w:tr>
      <w:tr w:rsidR="001C3646" w14:paraId="1595E1EA" w14:textId="77777777">
        <w:tc>
          <w:tcPr>
            <w:tcW w:w="569" w:type="pct"/>
          </w:tcPr>
          <w:p w14:paraId="50E742E9" w14:textId="77777777" w:rsidR="001C3646" w:rsidRDefault="00531FD4">
            <w:pPr>
              <w:spacing w:afterLines="50" w:after="120"/>
              <w:jc w:val="both"/>
              <w:rPr>
                <w:rFonts w:eastAsia="SimSun"/>
                <w:sz w:val="22"/>
                <w:lang w:val="en-US" w:eastAsia="zh-CN"/>
              </w:rPr>
            </w:pPr>
            <w:r>
              <w:rPr>
                <w:rFonts w:eastAsia="SimSun"/>
                <w:sz w:val="22"/>
                <w:lang w:val="en-US" w:eastAsia="zh-CN"/>
              </w:rPr>
              <w:lastRenderedPageBreak/>
              <w:t>Nokia, NSB</w:t>
            </w:r>
          </w:p>
        </w:tc>
        <w:tc>
          <w:tcPr>
            <w:tcW w:w="4431" w:type="pct"/>
          </w:tcPr>
          <w:p w14:paraId="52FED749" w14:textId="77777777" w:rsidR="001C3646" w:rsidRDefault="00531FD4">
            <w:pPr>
              <w:spacing w:afterLines="50" w:after="120"/>
              <w:jc w:val="both"/>
              <w:rPr>
                <w:rFonts w:eastAsia="SimSun"/>
                <w:sz w:val="22"/>
                <w:lang w:val="en-US" w:eastAsia="zh-CN"/>
              </w:rPr>
            </w:pPr>
            <w:r>
              <w:rPr>
                <w:rFonts w:eastAsia="SimSun"/>
                <w:sz w:val="22"/>
                <w:lang w:val="en-US" w:eastAsia="zh-CN"/>
              </w:rPr>
              <w:t xml:space="preserve">ZTE comment above explicits the main concern we have with this new FG. It implies a scheduling restriction which gNBs built according to September version of the specifications will not be aware of. This NBC aspect needs to be addressed before we can agree on this. </w:t>
            </w:r>
          </w:p>
        </w:tc>
      </w:tr>
      <w:tr w:rsidR="001C3646" w14:paraId="4E324F7D" w14:textId="77777777">
        <w:tc>
          <w:tcPr>
            <w:tcW w:w="569" w:type="pct"/>
          </w:tcPr>
          <w:p w14:paraId="3208920B" w14:textId="77777777" w:rsidR="001C3646" w:rsidRDefault="00531FD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0DD78724" w14:textId="77777777" w:rsidR="001C3646" w:rsidRDefault="00531FD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inputs and discussion in Monday GTW session.</w:t>
            </w:r>
          </w:p>
          <w:p w14:paraId="20682D12" w14:textId="77777777" w:rsidR="001C3646" w:rsidRDefault="00531FD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I’d like to ask companies to answer following questions.</w:t>
            </w:r>
          </w:p>
          <w:p w14:paraId="5795DFD5" w14:textId="77777777" w:rsidR="001C3646" w:rsidRDefault="00531FD4">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can you agree to introduce this 11-2f as “lower capability” of 11-2, i.e., 11-2f is prerequisite FG for 11-2, and 11-2 as prerequisite for other FGs is replaced by 11-2f?</w:t>
            </w:r>
          </w:p>
          <w:p w14:paraId="2BB8D57B" w14:textId="77777777" w:rsidR="001C3646" w:rsidRDefault="00531FD4">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can you agree to clarify that same span pattern repeats in every slot? If so, can you provide your suggested modification of the note?</w:t>
            </w:r>
          </w:p>
          <w:p w14:paraId="6CE2A71F" w14:textId="77777777" w:rsidR="001C3646" w:rsidRDefault="00531FD4">
            <w:pPr>
              <w:spacing w:afterLines="50" w:after="120"/>
              <w:jc w:val="both"/>
              <w:rPr>
                <w:rFonts w:eastAsia="ＭＳ 明朝"/>
                <w:sz w:val="22"/>
                <w:lang w:val="en-US"/>
              </w:rPr>
            </w:pPr>
            <w:r>
              <w:rPr>
                <w:rFonts w:eastAsia="ＭＳ 明朝"/>
                <w:sz w:val="22"/>
                <w:lang w:val="en-US"/>
              </w:rPr>
              <w:t>Q3: any other suggestion?</w:t>
            </w:r>
          </w:p>
        </w:tc>
      </w:tr>
      <w:tr w:rsidR="001C3646" w14:paraId="2947F814" w14:textId="77777777">
        <w:tc>
          <w:tcPr>
            <w:tcW w:w="569" w:type="pct"/>
          </w:tcPr>
          <w:p w14:paraId="7B2058BB" w14:textId="77777777" w:rsidR="001C3646" w:rsidRDefault="00531FD4">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31" w:type="pct"/>
          </w:tcPr>
          <w:p w14:paraId="22F8F479" w14:textId="77777777" w:rsidR="001C3646" w:rsidRDefault="00531FD4">
            <w:pPr>
              <w:spacing w:afterLines="50" w:after="120"/>
              <w:jc w:val="both"/>
              <w:rPr>
                <w:rFonts w:eastAsia="ＭＳ 明朝"/>
                <w:sz w:val="22"/>
                <w:lang w:val="en-US"/>
              </w:rPr>
            </w:pPr>
            <w:r>
              <w:rPr>
                <w:rFonts w:eastAsia="ＭＳ 明朝" w:hint="eastAsia"/>
                <w:sz w:val="22"/>
                <w:lang w:val="en-US"/>
              </w:rPr>
              <w:t xml:space="preserve">Q1: We are </w:t>
            </w:r>
            <w:r>
              <w:rPr>
                <w:rFonts w:eastAsia="ＭＳ 明朝"/>
                <w:sz w:val="22"/>
                <w:lang w:val="en-US"/>
              </w:rPr>
              <w:t xml:space="preserve">basically </w:t>
            </w:r>
            <w:r>
              <w:rPr>
                <w:rFonts w:eastAsia="ＭＳ 明朝" w:hint="eastAsia"/>
                <w:sz w:val="22"/>
                <w:lang w:val="en-US"/>
              </w:rPr>
              <w:t xml:space="preserve">fine with the concept. </w:t>
            </w:r>
            <w:r>
              <w:rPr>
                <w:rFonts w:eastAsia="ＭＳ 明朝"/>
                <w:sz w:val="22"/>
                <w:lang w:val="en-US"/>
              </w:rPr>
              <w:t>However, followings should be clarified: (1) whether or not to keep the component 1/2 in FG11-2, and (2) how to indicate FG11-2 supports Rel-16 PDCCH monitoring without the span pattern restriction across slots.</w:t>
            </w:r>
          </w:p>
          <w:p w14:paraId="43C78738" w14:textId="77777777" w:rsidR="001C3646" w:rsidRDefault="00531FD4">
            <w:pPr>
              <w:spacing w:afterLines="50" w:after="120"/>
              <w:ind w:firstLineChars="50" w:firstLine="110"/>
              <w:jc w:val="both"/>
              <w:rPr>
                <w:rFonts w:eastAsia="ＭＳ 明朝"/>
                <w:sz w:val="22"/>
                <w:lang w:val="en-US"/>
              </w:rPr>
            </w:pPr>
            <w:r>
              <w:rPr>
                <w:rFonts w:eastAsia="ＭＳ 明朝"/>
                <w:sz w:val="22"/>
                <w:lang w:val="en-US"/>
              </w:rPr>
              <w:t>For (1), it would be better to keep the component 1/2 in FG11-2 although they seem redundant as FG11-2f is the prerequist FG for FG11-2. The reason to keep it is there would be the case UE prefers to support Rel-16 PDCCH monitoring with the span pattern restriction for some (</w:t>
            </w:r>
            <w:proofErr w:type="gramStart"/>
            <w:r>
              <w:rPr>
                <w:rFonts w:eastAsia="ＭＳ 明朝"/>
                <w:sz w:val="22"/>
                <w:lang w:val="en-US"/>
              </w:rPr>
              <w:t>X,Y</w:t>
            </w:r>
            <w:proofErr w:type="gramEnd"/>
            <w:r>
              <w:rPr>
                <w:rFonts w:eastAsia="ＭＳ 明朝"/>
                <w:sz w:val="22"/>
                <w:lang w:val="en-US"/>
              </w:rPr>
              <w:t>,</w:t>
            </w:r>
            <w:r>
              <w:rPr>
                <w:rFonts w:ascii="Times" w:eastAsia="Batang" w:hAnsi="Times"/>
                <w:sz w:val="20"/>
                <w:lang w:val="en-US" w:eastAsia="zh-CN"/>
              </w:rPr>
              <w:t xml:space="preserve"> </w:t>
            </w:r>
            <w:r>
              <w:rPr>
                <w:rFonts w:eastAsia="ＭＳ 明朝"/>
                <w:sz w:val="22"/>
                <w:lang w:val="en-US"/>
              </w:rPr>
              <w:sym w:font="Symbol" w:char="F06D"/>
            </w:r>
            <w:r>
              <w:rPr>
                <w:rFonts w:eastAsia="ＭＳ 明朝"/>
                <w:sz w:val="22"/>
                <w:lang w:val="en-US"/>
              </w:rPr>
              <w:t>) and prefers to support Rel-16 PDCCH monitoring without the restriction for some  (X,Y,</w:t>
            </w:r>
            <w:r>
              <w:rPr>
                <w:rFonts w:ascii="Times" w:eastAsia="Batang" w:hAnsi="Times"/>
                <w:sz w:val="20"/>
                <w:lang w:val="en-US" w:eastAsia="zh-CN"/>
              </w:rPr>
              <w:t xml:space="preserve"> </w:t>
            </w:r>
            <w:r>
              <w:rPr>
                <w:rFonts w:eastAsia="ＭＳ 明朝"/>
                <w:sz w:val="22"/>
                <w:lang w:val="en-US"/>
              </w:rPr>
              <w:sym w:font="Symbol" w:char="F06D"/>
            </w:r>
            <w:r>
              <w:rPr>
                <w:rFonts w:eastAsia="ＭＳ 明朝"/>
                <w:sz w:val="22"/>
                <w:lang w:val="en-US"/>
              </w:rPr>
              <w:t>).</w:t>
            </w:r>
          </w:p>
          <w:p w14:paraId="589B5133" w14:textId="77777777" w:rsidR="001C3646" w:rsidRDefault="00531FD4">
            <w:pPr>
              <w:spacing w:afterLines="50" w:after="120"/>
              <w:ind w:firstLineChars="50" w:firstLine="110"/>
              <w:jc w:val="both"/>
              <w:rPr>
                <w:rFonts w:eastAsia="ＭＳ 明朝"/>
                <w:i/>
                <w:sz w:val="22"/>
                <w:lang w:val="en-US"/>
              </w:rPr>
            </w:pPr>
            <w:r>
              <w:rPr>
                <w:rFonts w:eastAsia="ＭＳ 明朝"/>
                <w:sz w:val="22"/>
                <w:lang w:val="en-US"/>
              </w:rPr>
              <w:t>For (2), a new component should be added. The new component could be “</w:t>
            </w:r>
            <w:r>
              <w:rPr>
                <w:rFonts w:eastAsia="ＭＳ 明朝"/>
                <w:i/>
                <w:sz w:val="22"/>
                <w:lang w:val="en-US"/>
              </w:rPr>
              <w:t>For a given CC, support different span pattern across slots”</w:t>
            </w:r>
          </w:p>
          <w:p w14:paraId="5986F3E8" w14:textId="77777777" w:rsidR="001C3646" w:rsidRDefault="00531FD4">
            <w:pPr>
              <w:spacing w:afterLines="50" w:after="120"/>
              <w:jc w:val="both"/>
              <w:rPr>
                <w:rFonts w:eastAsia="ＭＳ 明朝"/>
                <w:sz w:val="22"/>
                <w:lang w:val="en-US"/>
              </w:rPr>
            </w:pPr>
            <w:r>
              <w:rPr>
                <w:rFonts w:eastAsia="ＭＳ 明朝"/>
                <w:sz w:val="22"/>
                <w:lang w:val="en-US"/>
              </w:rPr>
              <w:t>Q2: We agree to clarify the definition of “same span pattern repeats in every slot.” In our understanding, the intention of the question is to down-select the two interpretations because both can realize “same span pattern repeats in every slot.”  In that case, we prefer to replace the note by the FG3-5b definition. For example, “</w:t>
            </w:r>
            <w:r>
              <w:rPr>
                <w:rFonts w:eastAsia="ＭＳ 明朝"/>
                <w:i/>
                <w:sz w:val="22"/>
                <w:lang w:val="en-US"/>
              </w:rPr>
              <w:t>In a given slot, a “span pattern” is defined by following: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p>
        </w:tc>
      </w:tr>
    </w:tbl>
    <w:p w14:paraId="4904E737" w14:textId="77777777" w:rsidR="001C3646" w:rsidRDefault="001C3646">
      <w:pPr>
        <w:rPr>
          <w:rFonts w:eastAsia="ＭＳ 明朝" w:cs="Batang"/>
          <w:sz w:val="22"/>
          <w:szCs w:val="22"/>
        </w:rPr>
      </w:pPr>
    </w:p>
    <w:p w14:paraId="5C26FB8D" w14:textId="77777777" w:rsidR="001C3646" w:rsidRDefault="001C3646">
      <w:pPr>
        <w:rPr>
          <w:rFonts w:eastAsia="ＭＳ 明朝" w:cs="Batang"/>
          <w:sz w:val="22"/>
          <w:szCs w:val="22"/>
        </w:rPr>
      </w:pPr>
    </w:p>
    <w:p w14:paraId="5E8D3081" w14:textId="77777777" w:rsidR="001C3646" w:rsidRDefault="00531FD4">
      <w:pPr>
        <w:rPr>
          <w:rFonts w:eastAsia="ＭＳ 明朝" w:cs="Batang"/>
          <w:sz w:val="22"/>
          <w:szCs w:val="22"/>
        </w:rPr>
      </w:pPr>
      <w:r>
        <w:rPr>
          <w:rFonts w:eastAsia="ＭＳ 明朝" w:cs="Batang" w:hint="eastAsia"/>
          <w:sz w:val="22"/>
          <w:szCs w:val="22"/>
        </w:rPr>
        <w:t>B</w:t>
      </w:r>
      <w:r>
        <w:rPr>
          <w:rFonts w:eastAsia="ＭＳ 明朝" w:cs="Batang"/>
          <w:sz w:val="22"/>
          <w:szCs w:val="22"/>
        </w:rPr>
        <w:t>ased on the above feedbacks and discussion in GTW session, following updated FL proposal is provided.</w:t>
      </w:r>
    </w:p>
    <w:p w14:paraId="698AAE5C" w14:textId="77777777" w:rsidR="001C3646" w:rsidRDefault="001C3646">
      <w:pPr>
        <w:rPr>
          <w:rFonts w:eastAsia="ＭＳ 明朝" w:cs="Batang"/>
          <w:sz w:val="22"/>
          <w:szCs w:val="22"/>
        </w:rPr>
      </w:pPr>
    </w:p>
    <w:p w14:paraId="084FF609" w14:textId="77777777" w:rsidR="001C3646" w:rsidRDefault="00531FD4">
      <w:pPr>
        <w:rPr>
          <w:b/>
          <w:bCs/>
          <w:sz w:val="22"/>
        </w:rPr>
      </w:pPr>
      <w:r>
        <w:rPr>
          <w:b/>
          <w:bCs/>
          <w:sz w:val="22"/>
        </w:rPr>
        <w:t>Updated FL proposal 1:</w:t>
      </w:r>
    </w:p>
    <w:p w14:paraId="7E9E7F59" w14:textId="77777777" w:rsidR="001C3646" w:rsidRDefault="00531FD4">
      <w:pPr>
        <w:pStyle w:val="affb"/>
        <w:numPr>
          <w:ilvl w:val="0"/>
          <w:numId w:val="20"/>
        </w:numPr>
        <w:ind w:leftChars="0"/>
        <w:rPr>
          <w:rFonts w:eastAsia="ＭＳ 明朝" w:cs="Batang"/>
          <w:sz w:val="22"/>
          <w:szCs w:val="22"/>
        </w:rPr>
      </w:pPr>
      <w:r>
        <w:rPr>
          <w:rFonts w:eastAsia="ＭＳ 明朝" w:cs="Batang"/>
          <w:b/>
          <w:bCs/>
          <w:iCs/>
          <w:sz w:val="22"/>
          <w:szCs w:val="22"/>
          <w:lang w:val="en-US"/>
        </w:rPr>
        <w:t>The new FG for Rel-16 PDCCH monitoring capability with restriction that the same span pattern repeats in every slot for a given CC is added to RAN1 UE features list as below.</w:t>
      </w:r>
    </w:p>
    <w:p w14:paraId="21886F7F" w14:textId="77777777" w:rsidR="001C3646" w:rsidRDefault="00531FD4">
      <w:pPr>
        <w:pStyle w:val="affb"/>
        <w:numPr>
          <w:ilvl w:val="0"/>
          <w:numId w:val="20"/>
        </w:numPr>
        <w:ind w:leftChars="0"/>
        <w:rPr>
          <w:rFonts w:eastAsia="ＭＳ 明朝" w:cs="Batang"/>
          <w:sz w:val="22"/>
          <w:szCs w:val="22"/>
        </w:rPr>
      </w:pPr>
      <w:r>
        <w:rPr>
          <w:rFonts w:eastAsia="ＭＳ 明朝" w:cs="Batang"/>
          <w:b/>
          <w:bCs/>
          <w:iCs/>
          <w:sz w:val="22"/>
          <w:szCs w:val="22"/>
        </w:rPr>
        <w:t>For the FG 11-</w:t>
      </w:r>
      <w:proofErr w:type="gramStart"/>
      <w:r>
        <w:rPr>
          <w:rFonts w:eastAsia="ＭＳ 明朝" w:cs="Batang"/>
          <w:b/>
          <w:bCs/>
          <w:iCs/>
          <w:sz w:val="22"/>
          <w:szCs w:val="22"/>
        </w:rPr>
        <w:t>2,  a</w:t>
      </w:r>
      <w:proofErr w:type="gramEnd"/>
      <w:r>
        <w:rPr>
          <w:rFonts w:eastAsia="ＭＳ 明朝" w:cs="Batang"/>
          <w:b/>
          <w:bCs/>
          <w:iCs/>
          <w:sz w:val="22"/>
          <w:szCs w:val="22"/>
        </w:rPr>
        <w:t xml:space="preserve"> new component “For a given CC, support different span pattern across slots” is added, and a prerequisite FG of “11-2f” is added.</w:t>
      </w:r>
    </w:p>
    <w:p w14:paraId="0A2A1FD9" w14:textId="77777777" w:rsidR="001C3646" w:rsidRDefault="00531FD4">
      <w:pPr>
        <w:pStyle w:val="affb"/>
        <w:numPr>
          <w:ilvl w:val="0"/>
          <w:numId w:val="20"/>
        </w:numPr>
        <w:ind w:leftChars="0"/>
        <w:rPr>
          <w:rFonts w:eastAsia="ＭＳ 明朝" w:cs="Batang"/>
          <w:sz w:val="22"/>
          <w:szCs w:val="22"/>
        </w:rPr>
      </w:pPr>
      <w:r>
        <w:rPr>
          <w:rFonts w:eastAsia="ＭＳ 明朝" w:cs="Batang" w:hint="eastAsia"/>
          <w:b/>
          <w:bCs/>
          <w:iCs/>
          <w:sz w:val="22"/>
          <w:szCs w:val="22"/>
        </w:rPr>
        <w:t>F</w:t>
      </w:r>
      <w:r>
        <w:rPr>
          <w:rFonts w:eastAsia="ＭＳ 明朝" w:cs="Batang"/>
          <w:b/>
          <w:bCs/>
          <w:iCs/>
          <w:sz w:val="22"/>
          <w:szCs w:val="22"/>
        </w:rPr>
        <w:t>or FGs 11-2a/2b/2d, prerequisite FG of “11-2” is replaced by “11-2f”.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503"/>
        <w:gridCol w:w="2151"/>
        <w:gridCol w:w="4854"/>
        <w:gridCol w:w="504"/>
        <w:gridCol w:w="528"/>
        <w:gridCol w:w="561"/>
        <w:gridCol w:w="222"/>
        <w:gridCol w:w="3555"/>
        <w:gridCol w:w="561"/>
        <w:gridCol w:w="561"/>
        <w:gridCol w:w="561"/>
        <w:gridCol w:w="4706"/>
        <w:gridCol w:w="1252"/>
      </w:tblGrid>
      <w:tr w:rsidR="001C3646" w14:paraId="03EEC0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1490F7"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690A11FE"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42613B4E" w14:textId="77777777" w:rsidR="001C3646" w:rsidRDefault="00531FD4">
            <w:pPr>
              <w:rPr>
                <w:rFonts w:ascii="Times" w:eastAsia="Batang" w:hAnsi="Times"/>
                <w:sz w:val="20"/>
                <w:lang w:eastAsia="zh-CN"/>
              </w:rPr>
            </w:pPr>
            <w:r>
              <w:rPr>
                <w:rFonts w:ascii="Times" w:eastAsia="Batang" w:hAnsi="Times"/>
                <w:color w:val="FF0000"/>
                <w:sz w:val="20"/>
                <w:lang w:eastAsia="zh-CN"/>
              </w:rPr>
              <w:t>11-2f</w:t>
            </w:r>
          </w:p>
        </w:tc>
        <w:tc>
          <w:tcPr>
            <w:tcW w:w="0" w:type="auto"/>
            <w:tcBorders>
              <w:top w:val="single" w:sz="4" w:space="0" w:color="auto"/>
              <w:left w:val="single" w:sz="4" w:space="0" w:color="auto"/>
              <w:bottom w:val="single" w:sz="4" w:space="0" w:color="auto"/>
              <w:right w:val="single" w:sz="4" w:space="0" w:color="auto"/>
            </w:tcBorders>
          </w:tcPr>
          <w:p w14:paraId="272CE6BF" w14:textId="77777777" w:rsidR="001C3646" w:rsidRDefault="00531FD4">
            <w:pPr>
              <w:rPr>
                <w:rFonts w:ascii="Times" w:eastAsia="Batang" w:hAnsi="Times"/>
                <w:sz w:val="20"/>
                <w:lang w:eastAsia="zh-CN"/>
              </w:rPr>
            </w:pPr>
            <w:r>
              <w:rPr>
                <w:rFonts w:ascii="Times" w:eastAsia="Batang" w:hAnsi="Times"/>
                <w:sz w:val="20"/>
                <w:lang w:eastAsia="zh-CN"/>
              </w:rPr>
              <w:t>Rel-16 PDCCH monitoring capability with 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009CE4D6" w14:textId="77777777" w:rsidR="001C3646" w:rsidRDefault="00531FD4">
            <w:pPr>
              <w:numPr>
                <w:ilvl w:val="0"/>
                <w:numId w:val="22"/>
              </w:numPr>
              <w:rPr>
                <w:rFonts w:ascii="Times" w:eastAsia="Batang" w:hAnsi="Times"/>
                <w:sz w:val="20"/>
                <w:lang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w:eastAsia="Batang" w:hAnsi="Times"/>
                <w:sz w:val="20"/>
                <w:lang w:eastAsia="zh-CN"/>
              </w:rPr>
              <w:t xml:space="preserve"> </w:t>
            </w:r>
          </w:p>
          <w:p w14:paraId="1E03A91B" w14:textId="77777777" w:rsidR="001C3646" w:rsidRDefault="00531FD4">
            <w:pPr>
              <w:numPr>
                <w:ilvl w:val="0"/>
                <w:numId w:val="22"/>
              </w:numPr>
              <w:rPr>
                <w:rFonts w:ascii="Times" w:eastAsia="Batang" w:hAnsi="Times"/>
                <w:sz w:val="20"/>
                <w:lang w:eastAsia="zh-CN"/>
              </w:rPr>
            </w:pPr>
            <w:r>
              <w:rPr>
                <w:rFonts w:ascii="Times" w:eastAsia="Batang" w:hAnsi="Times"/>
                <w:sz w:val="20"/>
                <w:lang w:eastAsia="zh-CN"/>
              </w:rPr>
              <w:t>Maximum number of DL and UL unicast DCI formats in a span</w:t>
            </w:r>
          </w:p>
          <w:p w14:paraId="0D7B2F9A" w14:textId="77777777" w:rsidR="001C3646" w:rsidRDefault="00531FD4">
            <w:pPr>
              <w:rPr>
                <w:rFonts w:ascii="Times" w:eastAsia="Batang" w:hAnsi="Times"/>
                <w:sz w:val="20"/>
                <w:lang w:eastAsia="zh-CN"/>
              </w:rPr>
            </w:pPr>
            <w:r>
              <w:rPr>
                <w:rFonts w:ascii="Times" w:eastAsia="Batang" w:hAnsi="Times"/>
                <w:sz w:val="20"/>
                <w:lang w:eastAsia="zh-CN"/>
              </w:rPr>
              <w:t>For the set of monitoring occasions which are within the same span:</w:t>
            </w:r>
          </w:p>
          <w:p w14:paraId="49DDEE2A"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one unicast DCI scheduling UL per scheduled CC across this set of monitoring occasions for FDD</w:t>
            </w:r>
          </w:p>
          <w:p w14:paraId="6206A0D4"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two unicast DCI scheduling UL per scheduled CC across this set of monitoring occasions for TDD</w:t>
            </w:r>
          </w:p>
          <w:p w14:paraId="3354C5D3"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lastRenderedPageBreak/>
              <w:t>Processing two unicast DCI scheduling DL and one unicast DCI scheduling UL per scheduled CC across this set of monitoring occasions for TDD</w:t>
            </w:r>
          </w:p>
          <w:p w14:paraId="5635FD34" w14:textId="77777777" w:rsidR="001C3646" w:rsidRDefault="00531FD4">
            <w:pPr>
              <w:numPr>
                <w:ilvl w:val="0"/>
                <w:numId w:val="22"/>
              </w:numPr>
              <w:rPr>
                <w:rFonts w:ascii="Times" w:eastAsia="Batang" w:hAnsi="Times"/>
                <w:sz w:val="20"/>
                <w:lang w:eastAsia="zh-CN"/>
              </w:rPr>
            </w:pPr>
            <w:r>
              <w:rPr>
                <w:rFonts w:ascii="Times" w:eastAsia="Batang" w:hAnsi="Times" w:hint="eastAsia"/>
                <w:sz w:val="20"/>
                <w:lang w:eastAsia="zh-CN"/>
              </w:rPr>
              <w:t>F</w:t>
            </w:r>
            <w:r>
              <w:rPr>
                <w:rFonts w:ascii="Times" w:eastAsia="Batang" w:hAnsi="Times"/>
                <w:sz w:val="20"/>
                <w:lang w:eastAsia="zh-CN"/>
              </w:rPr>
              <w:t xml:space="preserve">or a given CC, </w:t>
            </w:r>
            <w:r>
              <w:rPr>
                <w:rFonts w:ascii="Times" w:eastAsiaTheme="minorEastAsia" w:hAnsi="Times"/>
                <w:sz w:val="20"/>
              </w:rPr>
              <w:t xml:space="preserve">support only that same </w:t>
            </w:r>
            <w:r>
              <w:rPr>
                <w:rFonts w:ascii="Times" w:eastAsia="Batang" w:hAnsi="Times"/>
                <w:sz w:val="20"/>
                <w:lang w:eastAsia="zh-CN"/>
              </w:rPr>
              <w:t>span pattern repeats in every slot</w:t>
            </w:r>
          </w:p>
          <w:p w14:paraId="703F8DA7"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12A30BC"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A9C79E2"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FCA7EC"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C2D3E3"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F478C6B"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76E2E6B8" w14:textId="77777777" w:rsidR="001C3646" w:rsidRDefault="001C3646">
            <w:pPr>
              <w:rPr>
                <w:rFonts w:ascii="Times" w:eastAsia="Batang" w:hAnsi="Times"/>
                <w:sz w:val="20"/>
                <w:lang w:eastAsia="zh-CN"/>
              </w:rPr>
            </w:pPr>
          </w:p>
          <w:p w14:paraId="79BA18CD"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73566954"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13BB44"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04145D"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8E2CDF"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signaled for SCS 15 kHz and 30 kHz. </w:t>
            </w:r>
          </w:p>
          <w:p w14:paraId="1D5C2EDF" w14:textId="77777777" w:rsidR="001C3646" w:rsidRDefault="001C3646">
            <w:pPr>
              <w:rPr>
                <w:rFonts w:ascii="Times" w:eastAsia="Batang" w:hAnsi="Times"/>
                <w:sz w:val="20"/>
                <w:lang w:eastAsia="zh-CN"/>
              </w:rPr>
            </w:pPr>
          </w:p>
          <w:p w14:paraId="747EDBE7"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41C72447" w14:textId="77777777" w:rsidR="001C3646" w:rsidRDefault="001C3646">
            <w:pPr>
              <w:rPr>
                <w:rFonts w:ascii="Times" w:eastAsia="Batang" w:hAnsi="Times"/>
                <w:sz w:val="20"/>
                <w:lang w:eastAsia="zh-CN"/>
              </w:rPr>
            </w:pPr>
          </w:p>
          <w:p w14:paraId="0FC79F46"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7835EDFC" w14:textId="77777777" w:rsidR="001C3646" w:rsidRDefault="001C3646">
            <w:pPr>
              <w:rPr>
                <w:rFonts w:ascii="Times" w:eastAsia="Batang" w:hAnsi="Times"/>
                <w:sz w:val="20"/>
                <w:lang w:eastAsia="zh-CN"/>
              </w:rPr>
            </w:pPr>
          </w:p>
          <w:p w14:paraId="47F7C72B"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p w14:paraId="07A0A8BF" w14:textId="77777777" w:rsidR="001C3646" w:rsidRDefault="001C3646">
            <w:pPr>
              <w:rPr>
                <w:rFonts w:ascii="Times" w:eastAsia="Batang" w:hAnsi="Times"/>
                <w:sz w:val="20"/>
                <w:lang w:eastAsia="zh-CN"/>
              </w:rPr>
            </w:pPr>
          </w:p>
          <w:p w14:paraId="39765EFC" w14:textId="77777777" w:rsidR="001C3646" w:rsidRDefault="00531FD4">
            <w:pPr>
              <w:rPr>
                <w:rFonts w:ascii="Times" w:eastAsia="Batang" w:hAnsi="Times"/>
                <w:sz w:val="20"/>
                <w:lang w:eastAsia="zh-CN"/>
              </w:rPr>
            </w:pPr>
            <w:r>
              <w:rPr>
                <w:rFonts w:ascii="Times" w:eastAsia="Batang" w:hAnsi="Times"/>
                <w:iCs/>
                <w:color w:val="FF0000"/>
                <w:sz w:val="20"/>
                <w:lang w:val="en-US" w:eastAsia="zh-CN"/>
              </w:rPr>
              <w:t xml:space="preserve">In a given slot, a “span pattern” is defined by following: first a bitmap b(l), 0&lt;=l&lt;=13 is generated, where b(l)=1 if symbol l of any slot is part of a monitoring occasion, b(l)=0 otherwise. The first span in the span pattern begins at the smallest l for which </w:t>
            </w:r>
            <w:r>
              <w:rPr>
                <w:rFonts w:ascii="Times" w:eastAsia="Batang" w:hAnsi="Times"/>
                <w:iCs/>
                <w:color w:val="FF0000"/>
                <w:sz w:val="20"/>
                <w:lang w:val="en-US" w:eastAsia="zh-CN"/>
              </w:rPr>
              <w:lastRenderedPageBreak/>
              <w:t>b(l)=1. The next span in the span pattern begins at the smallest l not included in the previous span(s) for which b(l)=1.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BAD9" w14:textId="77777777" w:rsidR="001C3646" w:rsidRDefault="00531FD4">
            <w:pPr>
              <w:rPr>
                <w:rFonts w:ascii="Times" w:eastAsia="Batang" w:hAnsi="Times"/>
                <w:sz w:val="20"/>
                <w:lang w:eastAsia="zh-CN"/>
              </w:rPr>
            </w:pPr>
            <w:r>
              <w:rPr>
                <w:rFonts w:ascii="Times" w:eastAsia="Batang" w:hAnsi="Times"/>
                <w:sz w:val="20"/>
                <w:lang w:eastAsia="zh-CN"/>
              </w:rPr>
              <w:lastRenderedPageBreak/>
              <w:t>Optional with capability signalling</w:t>
            </w:r>
          </w:p>
          <w:p w14:paraId="21DACD62" w14:textId="77777777" w:rsidR="001C3646" w:rsidRDefault="001C3646">
            <w:pPr>
              <w:rPr>
                <w:rFonts w:ascii="Times" w:eastAsia="Batang" w:hAnsi="Times"/>
                <w:sz w:val="20"/>
                <w:lang w:eastAsia="zh-CN"/>
              </w:rPr>
            </w:pPr>
          </w:p>
          <w:p w14:paraId="6205E511" w14:textId="77777777" w:rsidR="001C3646" w:rsidRDefault="001C3646">
            <w:pPr>
              <w:rPr>
                <w:rFonts w:ascii="Times" w:eastAsia="Batang" w:hAnsi="Times"/>
                <w:sz w:val="20"/>
                <w:lang w:eastAsia="zh-CN"/>
              </w:rPr>
            </w:pPr>
          </w:p>
          <w:p w14:paraId="1731AD6C" w14:textId="77777777" w:rsidR="001C3646" w:rsidRDefault="001C3646">
            <w:pPr>
              <w:rPr>
                <w:rFonts w:ascii="Times" w:eastAsia="Batang" w:hAnsi="Times"/>
                <w:sz w:val="20"/>
                <w:lang w:eastAsia="zh-CN"/>
              </w:rPr>
            </w:pPr>
          </w:p>
          <w:p w14:paraId="67D6BF74" w14:textId="77777777" w:rsidR="001C3646" w:rsidRDefault="001C3646">
            <w:pPr>
              <w:rPr>
                <w:rFonts w:ascii="Times" w:eastAsia="Batang" w:hAnsi="Times"/>
                <w:sz w:val="20"/>
                <w:lang w:eastAsia="zh-CN"/>
              </w:rPr>
            </w:pPr>
          </w:p>
          <w:p w14:paraId="347BC053" w14:textId="77777777" w:rsidR="001C3646" w:rsidRDefault="001C3646">
            <w:pPr>
              <w:rPr>
                <w:rFonts w:ascii="Times" w:eastAsia="Batang" w:hAnsi="Times"/>
                <w:sz w:val="20"/>
                <w:lang w:eastAsia="zh-CN"/>
              </w:rPr>
            </w:pPr>
          </w:p>
          <w:p w14:paraId="0A8DFB4F" w14:textId="77777777" w:rsidR="001C3646" w:rsidRDefault="001C3646">
            <w:pPr>
              <w:rPr>
                <w:rFonts w:ascii="Times" w:eastAsia="Batang" w:hAnsi="Times"/>
                <w:sz w:val="20"/>
                <w:lang w:eastAsia="zh-CN"/>
              </w:rPr>
            </w:pPr>
          </w:p>
        </w:tc>
      </w:tr>
      <w:tr w:rsidR="001C3646" w14:paraId="1F5871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53D8BB"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20AE75D2"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5FEAC4BD" w14:textId="77777777" w:rsidR="001C3646" w:rsidRDefault="00531FD4">
            <w:pPr>
              <w:rPr>
                <w:rFonts w:ascii="Times" w:eastAsia="Batang" w:hAnsi="Times"/>
                <w:color w:val="FF0000"/>
                <w:sz w:val="20"/>
                <w:lang w:eastAsia="zh-CN"/>
              </w:rPr>
            </w:pPr>
            <w:r>
              <w:rPr>
                <w:rFonts w:ascii="Times" w:eastAsia="Batang" w:hAnsi="Times"/>
                <w:sz w:val="20"/>
                <w:lang w:eastAsia="zh-CN"/>
              </w:rPr>
              <w:t>11-2</w:t>
            </w:r>
          </w:p>
        </w:tc>
        <w:tc>
          <w:tcPr>
            <w:tcW w:w="0" w:type="auto"/>
            <w:tcBorders>
              <w:top w:val="single" w:sz="4" w:space="0" w:color="auto"/>
              <w:left w:val="single" w:sz="4" w:space="0" w:color="auto"/>
              <w:bottom w:val="single" w:sz="4" w:space="0" w:color="auto"/>
              <w:right w:val="single" w:sz="4" w:space="0" w:color="auto"/>
            </w:tcBorders>
          </w:tcPr>
          <w:p w14:paraId="4C8A837E" w14:textId="77777777" w:rsidR="001C3646" w:rsidRDefault="00531FD4">
            <w:pPr>
              <w:rPr>
                <w:rFonts w:ascii="Times" w:eastAsia="Batang" w:hAnsi="Times"/>
                <w:sz w:val="20"/>
                <w:lang w:eastAsia="zh-CN"/>
              </w:rPr>
            </w:pPr>
            <w:r>
              <w:rPr>
                <w:rFonts w:ascii="Times" w:eastAsia="Batang" w:hAnsi="Times"/>
                <w:sz w:val="20"/>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tcPr>
          <w:p w14:paraId="78E343C6" w14:textId="77777777" w:rsidR="001C3646" w:rsidRDefault="00531FD4">
            <w:pPr>
              <w:pStyle w:val="TAL"/>
              <w:numPr>
                <w:ilvl w:val="0"/>
                <w:numId w:val="23"/>
              </w:numPr>
              <w:ind w:left="482" w:hanging="482"/>
              <w:rPr>
                <w:rFonts w:ascii="Times" w:eastAsia="Batang" w:hAnsi="Times"/>
                <w:sz w:val="20"/>
                <w:lang w:val="en-US"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xml:space="preserve">). For each reported combination, the UE supports the limit C on the maximum number of non-overlapped CCEs for channel estimation per PDCCH monitoring span and the limit M on the maximum number of monitored PDCCH candidates per PDCCH monitoring span </w:t>
            </w:r>
          </w:p>
          <w:p w14:paraId="41ABFC50" w14:textId="77777777" w:rsidR="001C3646" w:rsidRDefault="00531FD4">
            <w:pPr>
              <w:pStyle w:val="TAL"/>
              <w:numPr>
                <w:ilvl w:val="0"/>
                <w:numId w:val="23"/>
              </w:numPr>
              <w:ind w:left="482" w:hanging="482"/>
              <w:rPr>
                <w:rFonts w:ascii="Times" w:eastAsia="Batang" w:hAnsi="Times"/>
                <w:sz w:val="20"/>
                <w:lang w:val="en-US" w:eastAsia="zh-CN"/>
              </w:rPr>
            </w:pPr>
            <w:r>
              <w:rPr>
                <w:rFonts w:ascii="Times" w:eastAsia="Batang" w:hAnsi="Times"/>
                <w:sz w:val="20"/>
                <w:lang w:val="en-US" w:eastAsia="zh-CN"/>
              </w:rPr>
              <w:t>Maximum number of DL and UL unicast DCI formats in a span</w:t>
            </w:r>
          </w:p>
          <w:p w14:paraId="7DFB6CCA" w14:textId="77777777" w:rsidR="001C3646" w:rsidRDefault="00531FD4">
            <w:pPr>
              <w:ind w:left="360" w:hanging="360"/>
              <w:rPr>
                <w:rFonts w:ascii="Times" w:eastAsia="Batang" w:hAnsi="Times"/>
                <w:sz w:val="20"/>
                <w:lang w:val="en-US" w:eastAsia="zh-CN"/>
              </w:rPr>
            </w:pPr>
            <w:r>
              <w:rPr>
                <w:rFonts w:ascii="Times" w:eastAsia="Batang" w:hAnsi="Times"/>
                <w:sz w:val="20"/>
                <w:lang w:val="en-US" w:eastAsia="zh-CN"/>
              </w:rPr>
              <w:t>For the set of monitoring occasions which are within the same span:</w:t>
            </w:r>
          </w:p>
          <w:p w14:paraId="31897885" w14:textId="77777777" w:rsidR="001C3646" w:rsidRDefault="00531FD4">
            <w:pPr>
              <w:pStyle w:val="TAL"/>
              <w:numPr>
                <w:ilvl w:val="0"/>
                <w:numId w:val="14"/>
              </w:numPr>
              <w:ind w:left="839" w:hanging="482"/>
              <w:rPr>
                <w:rFonts w:ascii="Times" w:eastAsia="Batang" w:hAnsi="Times"/>
                <w:sz w:val="20"/>
                <w:lang w:val="en-US" w:eastAsia="zh-CN"/>
              </w:rPr>
            </w:pPr>
            <w:r>
              <w:rPr>
                <w:rFonts w:ascii="Times" w:eastAsia="Batang" w:hAnsi="Times"/>
                <w:sz w:val="20"/>
                <w:lang w:val="en-US" w:eastAsia="zh-CN"/>
              </w:rPr>
              <w:t>Processing one unicast DCI scheduling DL and one unicast DCI scheduling UL per scheduled CC across this set of monitoring occasions for FDD</w:t>
            </w:r>
          </w:p>
          <w:p w14:paraId="01E158F7" w14:textId="77777777" w:rsidR="001C3646" w:rsidRDefault="00531FD4">
            <w:pPr>
              <w:pStyle w:val="TAL"/>
              <w:numPr>
                <w:ilvl w:val="0"/>
                <w:numId w:val="14"/>
              </w:numPr>
              <w:ind w:left="839" w:hanging="482"/>
              <w:rPr>
                <w:rFonts w:ascii="Times" w:eastAsia="Batang" w:hAnsi="Times"/>
                <w:sz w:val="20"/>
                <w:lang w:val="en-US" w:eastAsia="zh-CN"/>
              </w:rPr>
            </w:pPr>
            <w:r>
              <w:rPr>
                <w:rFonts w:ascii="Times" w:eastAsia="Batang" w:hAnsi="Times"/>
                <w:sz w:val="20"/>
                <w:lang w:val="en-US" w:eastAsia="zh-CN"/>
              </w:rPr>
              <w:t>Processing one unicast DCI scheduling DL and two unicast DCI scheduling UL per scheduled CC across this set of monitoring occasions for TDD</w:t>
            </w:r>
          </w:p>
          <w:p w14:paraId="3D1EBC9E" w14:textId="77777777" w:rsidR="001C3646" w:rsidRDefault="00531FD4">
            <w:pPr>
              <w:pStyle w:val="TAL"/>
              <w:numPr>
                <w:ilvl w:val="0"/>
                <w:numId w:val="14"/>
              </w:numPr>
              <w:ind w:left="839" w:hanging="482"/>
              <w:rPr>
                <w:rFonts w:ascii="Times" w:eastAsia="Batang" w:hAnsi="Times"/>
                <w:sz w:val="20"/>
                <w:lang w:val="en-US" w:eastAsia="zh-CN"/>
              </w:rPr>
            </w:pPr>
            <w:r>
              <w:rPr>
                <w:rFonts w:ascii="Times" w:eastAsia="Batang" w:hAnsi="Times"/>
                <w:sz w:val="20"/>
                <w:lang w:val="en-US" w:eastAsia="zh-CN"/>
              </w:rPr>
              <w:t>Processing two unicast DCI scheduling DL and one unicast DCI scheduling UL per scheduled CC across this set of monitoring occasions for TDD</w:t>
            </w:r>
          </w:p>
          <w:p w14:paraId="5F36DEC7" w14:textId="77777777" w:rsidR="001C3646" w:rsidRDefault="00531FD4">
            <w:pPr>
              <w:numPr>
                <w:ilvl w:val="0"/>
                <w:numId w:val="24"/>
              </w:numPr>
              <w:rPr>
                <w:rFonts w:ascii="Times" w:eastAsia="Batang" w:hAnsi="Times"/>
                <w:color w:val="FF0000"/>
                <w:sz w:val="20"/>
                <w:lang w:eastAsia="zh-CN"/>
              </w:rPr>
            </w:pPr>
            <w:r>
              <w:rPr>
                <w:rFonts w:ascii="Times" w:eastAsia="Batang" w:hAnsi="Times" w:hint="eastAsia"/>
                <w:color w:val="FF0000"/>
                <w:sz w:val="20"/>
                <w:lang w:eastAsia="zh-CN"/>
              </w:rPr>
              <w:t>F</w:t>
            </w:r>
            <w:r>
              <w:rPr>
                <w:rFonts w:ascii="Times" w:eastAsia="Batang" w:hAnsi="Times"/>
                <w:color w:val="FF0000"/>
                <w:sz w:val="20"/>
                <w:lang w:eastAsia="zh-CN"/>
              </w:rPr>
              <w:t xml:space="preserve">or a given CC, </w:t>
            </w:r>
            <w:r>
              <w:rPr>
                <w:rFonts w:ascii="Times" w:eastAsiaTheme="minorEastAsia" w:hAnsi="Times"/>
                <w:color w:val="FF0000"/>
                <w:sz w:val="20"/>
              </w:rPr>
              <w:t xml:space="preserve">support different </w:t>
            </w:r>
            <w:r>
              <w:rPr>
                <w:rFonts w:ascii="Times" w:eastAsia="Batang" w:hAnsi="Times"/>
                <w:color w:val="FF0000"/>
                <w:sz w:val="20"/>
                <w:lang w:eastAsia="zh-CN"/>
              </w:rPr>
              <w:t>span pattern across slots</w:t>
            </w:r>
          </w:p>
          <w:p w14:paraId="570D5FEB" w14:textId="77777777" w:rsidR="001C3646" w:rsidRDefault="001C3646">
            <w:pPr>
              <w:ind w:left="360" w:hanging="360"/>
              <w:rPr>
                <w:rFonts w:ascii="Times" w:eastAsiaTheme="minorEastAsia" w:hAnsi="Times"/>
                <w:sz w:val="20"/>
                <w:lang w:eastAsia="zh-CN"/>
              </w:rPr>
            </w:pPr>
          </w:p>
          <w:p w14:paraId="37259C3A" w14:textId="77777777" w:rsidR="001C3646" w:rsidRDefault="001C3646">
            <w:pPr>
              <w:ind w:left="360" w:hanging="360"/>
              <w:rPr>
                <w:rFonts w:ascii="Times" w:eastAsia="Batang" w:hAnsi="Times"/>
                <w:sz w:val="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8E73F74" w14:textId="77777777" w:rsidR="001C3646" w:rsidRDefault="00531FD4">
            <w:pPr>
              <w:rPr>
                <w:rFonts w:ascii="Times" w:eastAsia="ＭＳ 明朝" w:hAnsi="Times"/>
                <w:sz w:val="20"/>
              </w:rPr>
            </w:pPr>
            <w:r>
              <w:rPr>
                <w:rFonts w:ascii="Times" w:eastAsia="ＭＳ 明朝" w:hAnsi="Times" w:hint="eastAsia"/>
                <w:color w:val="FF0000"/>
                <w:sz w:val="20"/>
              </w:rPr>
              <w:t>1</w:t>
            </w:r>
            <w:r>
              <w:rPr>
                <w:rFonts w:ascii="Times" w:eastAsia="ＭＳ 明朝" w:hAnsi="Times"/>
                <w:color w:val="FF0000"/>
                <w:sz w:val="20"/>
              </w:rPr>
              <w:t>1-2f</w:t>
            </w:r>
          </w:p>
        </w:tc>
        <w:tc>
          <w:tcPr>
            <w:tcW w:w="0" w:type="auto"/>
            <w:tcBorders>
              <w:top w:val="single" w:sz="4" w:space="0" w:color="auto"/>
              <w:left w:val="single" w:sz="4" w:space="0" w:color="auto"/>
              <w:bottom w:val="single" w:sz="4" w:space="0" w:color="auto"/>
              <w:right w:val="single" w:sz="4" w:space="0" w:color="auto"/>
            </w:tcBorders>
          </w:tcPr>
          <w:p w14:paraId="1A7A0B93"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1AD65A"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9E0D44"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96FC9FD"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10A4B20D" w14:textId="77777777" w:rsidR="001C3646" w:rsidRDefault="001C3646">
            <w:pPr>
              <w:rPr>
                <w:rFonts w:ascii="Times" w:eastAsia="Batang" w:hAnsi="Times"/>
                <w:sz w:val="20"/>
                <w:lang w:eastAsia="zh-CN"/>
              </w:rPr>
            </w:pPr>
          </w:p>
          <w:p w14:paraId="194F469C"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p w14:paraId="115496C2" w14:textId="77777777" w:rsidR="001C3646" w:rsidRDefault="001C3646">
            <w:pPr>
              <w:rPr>
                <w:rFonts w:ascii="Times" w:eastAsia="Batang" w:hAnsi="Times"/>
                <w:sz w:val="20"/>
                <w:lang w:eastAsia="zh-CN"/>
              </w:rPr>
            </w:pPr>
          </w:p>
          <w:p w14:paraId="752839E9"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3428AA5"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CD9E1A"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373432"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DA3974"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signaled for SCS 15 kHz and 30 kHz. </w:t>
            </w:r>
          </w:p>
          <w:p w14:paraId="23DB086F" w14:textId="77777777" w:rsidR="001C3646" w:rsidRDefault="001C3646">
            <w:pPr>
              <w:rPr>
                <w:rFonts w:ascii="Times" w:eastAsia="Batang" w:hAnsi="Times"/>
                <w:sz w:val="20"/>
                <w:lang w:eastAsia="zh-CN"/>
              </w:rPr>
            </w:pPr>
          </w:p>
          <w:p w14:paraId="24DF5661"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270188BA" w14:textId="77777777" w:rsidR="001C3646" w:rsidRDefault="001C3646">
            <w:pPr>
              <w:rPr>
                <w:rFonts w:ascii="Times" w:eastAsia="Batang" w:hAnsi="Times"/>
                <w:sz w:val="20"/>
                <w:lang w:eastAsia="zh-CN"/>
              </w:rPr>
            </w:pPr>
          </w:p>
          <w:p w14:paraId="00E717F9"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3C8F5B1D" w14:textId="77777777" w:rsidR="001C3646" w:rsidRDefault="001C3646">
            <w:pPr>
              <w:rPr>
                <w:rFonts w:ascii="Times" w:eastAsia="Batang" w:hAnsi="Times"/>
                <w:sz w:val="20"/>
                <w:lang w:eastAsia="zh-CN"/>
              </w:rPr>
            </w:pPr>
          </w:p>
          <w:p w14:paraId="62A72F17"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p w14:paraId="42C67C91" w14:textId="77777777" w:rsidR="001C3646" w:rsidRDefault="001C3646">
            <w:pPr>
              <w:rPr>
                <w:rFonts w:ascii="Times" w:eastAsia="Batang" w:hAnsi="Times"/>
                <w:sz w:val="20"/>
                <w:lang w:eastAsia="zh-CN"/>
              </w:rPr>
            </w:pPr>
          </w:p>
          <w:p w14:paraId="53A5A024" w14:textId="77777777" w:rsidR="001C3646" w:rsidRDefault="00531FD4">
            <w:pPr>
              <w:rPr>
                <w:rFonts w:ascii="Times" w:eastAsia="Batang" w:hAnsi="Times"/>
                <w:iCs/>
                <w:sz w:val="20"/>
                <w:lang w:eastAsia="zh-CN"/>
              </w:rPr>
            </w:pPr>
            <w:r>
              <w:rPr>
                <w:rFonts w:ascii="Times" w:eastAsia="Batang" w:hAnsi="Times"/>
                <w:iCs/>
                <w:color w:val="FF0000"/>
                <w:sz w:val="20"/>
                <w:lang w:val="en-US" w:eastAsia="zh-CN"/>
              </w:rPr>
              <w:t>In a given slot, a “span pattern” is defined by following: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5A46" w14:textId="77777777" w:rsidR="001C3646" w:rsidRDefault="00531FD4">
            <w:pPr>
              <w:rPr>
                <w:rFonts w:ascii="Times" w:eastAsia="Batang" w:hAnsi="Times"/>
                <w:sz w:val="20"/>
                <w:lang w:eastAsia="zh-CN"/>
              </w:rPr>
            </w:pPr>
            <w:r>
              <w:rPr>
                <w:rFonts w:ascii="Times" w:eastAsia="Batang" w:hAnsi="Times"/>
                <w:sz w:val="20"/>
                <w:lang w:eastAsia="zh-CN"/>
              </w:rPr>
              <w:t>Optional with capability signalling</w:t>
            </w:r>
          </w:p>
          <w:p w14:paraId="797CF70F" w14:textId="77777777" w:rsidR="001C3646" w:rsidRDefault="001C3646">
            <w:pPr>
              <w:rPr>
                <w:rFonts w:ascii="Times" w:eastAsia="Batang" w:hAnsi="Times"/>
                <w:sz w:val="20"/>
                <w:lang w:eastAsia="zh-CN"/>
              </w:rPr>
            </w:pPr>
          </w:p>
          <w:p w14:paraId="4A1EED2A" w14:textId="77777777" w:rsidR="001C3646" w:rsidRDefault="001C3646">
            <w:pPr>
              <w:rPr>
                <w:rFonts w:ascii="Times" w:eastAsia="Batang" w:hAnsi="Times"/>
                <w:sz w:val="20"/>
                <w:lang w:eastAsia="zh-CN"/>
              </w:rPr>
            </w:pPr>
          </w:p>
          <w:p w14:paraId="1F7D41B2" w14:textId="77777777" w:rsidR="001C3646" w:rsidRDefault="001C3646">
            <w:pPr>
              <w:rPr>
                <w:rFonts w:ascii="Times" w:eastAsia="Batang" w:hAnsi="Times"/>
                <w:sz w:val="20"/>
                <w:lang w:eastAsia="zh-CN"/>
              </w:rPr>
            </w:pPr>
          </w:p>
          <w:p w14:paraId="234E108C" w14:textId="77777777" w:rsidR="001C3646" w:rsidRDefault="001C3646">
            <w:pPr>
              <w:rPr>
                <w:rFonts w:ascii="Times" w:eastAsia="Batang" w:hAnsi="Times"/>
                <w:sz w:val="20"/>
                <w:lang w:eastAsia="zh-CN"/>
              </w:rPr>
            </w:pPr>
          </w:p>
          <w:p w14:paraId="04DD9E42" w14:textId="77777777" w:rsidR="001C3646" w:rsidRDefault="001C3646">
            <w:pPr>
              <w:rPr>
                <w:rFonts w:ascii="Times" w:eastAsia="Batang" w:hAnsi="Times"/>
                <w:sz w:val="20"/>
                <w:lang w:eastAsia="zh-CN"/>
              </w:rPr>
            </w:pPr>
          </w:p>
          <w:p w14:paraId="450D03D2" w14:textId="77777777" w:rsidR="001C3646" w:rsidRDefault="001C3646">
            <w:pPr>
              <w:rPr>
                <w:rFonts w:ascii="Times" w:eastAsia="Batang" w:hAnsi="Times"/>
                <w:sz w:val="20"/>
                <w:lang w:eastAsia="zh-CN"/>
              </w:rPr>
            </w:pPr>
          </w:p>
        </w:tc>
      </w:tr>
    </w:tbl>
    <w:p w14:paraId="1F1359A9" w14:textId="77777777" w:rsidR="001C3646" w:rsidRDefault="001C3646">
      <w:pPr>
        <w:rPr>
          <w:rFonts w:eastAsia="ＭＳ 明朝" w:cs="Batang"/>
          <w:sz w:val="22"/>
          <w:szCs w:val="22"/>
        </w:rPr>
      </w:pPr>
    </w:p>
    <w:p w14:paraId="4463701A"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5D068C4" w14:textId="77777777" w:rsidR="001C3646" w:rsidRDefault="00531FD4">
      <w:pPr>
        <w:spacing w:afterLines="50" w:after="120"/>
        <w:jc w:val="both"/>
        <w:rPr>
          <w:sz w:val="22"/>
        </w:rPr>
      </w:pPr>
      <w:r>
        <w:rPr>
          <w:sz w:val="22"/>
        </w:rPr>
        <w:tab/>
        <w:t>Cannot accept the proposal: Intel</w:t>
      </w:r>
    </w:p>
    <w:tbl>
      <w:tblPr>
        <w:tblStyle w:val="17"/>
        <w:tblW w:w="5000" w:type="pct"/>
        <w:tblLook w:val="04A0" w:firstRow="1" w:lastRow="0" w:firstColumn="1" w:lastColumn="0" w:noHBand="0" w:noVBand="1"/>
      </w:tblPr>
      <w:tblGrid>
        <w:gridCol w:w="1805"/>
        <w:gridCol w:w="20575"/>
      </w:tblGrid>
      <w:tr w:rsidR="001C3646" w14:paraId="406C2E63" w14:textId="77777777">
        <w:tc>
          <w:tcPr>
            <w:tcW w:w="229" w:type="pct"/>
            <w:shd w:val="clear" w:color="auto" w:fill="F2F2F2" w:themeFill="background1" w:themeFillShade="F2"/>
          </w:tcPr>
          <w:p w14:paraId="17500072" w14:textId="77777777" w:rsidR="001C3646" w:rsidRDefault="00531FD4">
            <w:pPr>
              <w:spacing w:afterLines="50" w:after="120"/>
              <w:jc w:val="both"/>
              <w:rPr>
                <w:sz w:val="22"/>
              </w:rPr>
            </w:pPr>
            <w:r>
              <w:rPr>
                <w:rFonts w:hint="eastAsia"/>
                <w:sz w:val="22"/>
              </w:rPr>
              <w:t>C</w:t>
            </w:r>
            <w:r>
              <w:rPr>
                <w:sz w:val="22"/>
              </w:rPr>
              <w:t>ompany</w:t>
            </w:r>
          </w:p>
        </w:tc>
        <w:tc>
          <w:tcPr>
            <w:tcW w:w="4771" w:type="pct"/>
            <w:shd w:val="clear" w:color="auto" w:fill="F2F2F2" w:themeFill="background1" w:themeFillShade="F2"/>
          </w:tcPr>
          <w:p w14:paraId="732DD5B3" w14:textId="77777777" w:rsidR="001C3646" w:rsidRDefault="00531FD4">
            <w:pPr>
              <w:spacing w:afterLines="50" w:after="120"/>
              <w:jc w:val="both"/>
              <w:rPr>
                <w:sz w:val="22"/>
              </w:rPr>
            </w:pPr>
            <w:r>
              <w:rPr>
                <w:rFonts w:hint="eastAsia"/>
                <w:sz w:val="22"/>
              </w:rPr>
              <w:t>C</w:t>
            </w:r>
            <w:r>
              <w:rPr>
                <w:sz w:val="22"/>
              </w:rPr>
              <w:t>omment</w:t>
            </w:r>
          </w:p>
        </w:tc>
      </w:tr>
      <w:tr w:rsidR="001C3646" w14:paraId="0AD8660C" w14:textId="77777777">
        <w:tc>
          <w:tcPr>
            <w:tcW w:w="229" w:type="pct"/>
          </w:tcPr>
          <w:p w14:paraId="113C5745" w14:textId="77777777" w:rsidR="001C3646" w:rsidRDefault="00531FD4">
            <w:pPr>
              <w:spacing w:afterLines="50" w:after="120"/>
              <w:jc w:val="both"/>
              <w:rPr>
                <w:sz w:val="22"/>
              </w:rPr>
            </w:pPr>
            <w:r>
              <w:rPr>
                <w:sz w:val="22"/>
              </w:rPr>
              <w:t>Ericsson</w:t>
            </w:r>
          </w:p>
        </w:tc>
        <w:tc>
          <w:tcPr>
            <w:tcW w:w="4771" w:type="pct"/>
          </w:tcPr>
          <w:p w14:paraId="52ECBA99" w14:textId="77777777" w:rsidR="001C3646" w:rsidRDefault="00531FD4">
            <w:pPr>
              <w:spacing w:afterLines="50" w:after="120"/>
              <w:jc w:val="both"/>
              <w:rPr>
                <w:sz w:val="22"/>
              </w:rPr>
            </w:pPr>
            <w:r>
              <w:rPr>
                <w:sz w:val="22"/>
              </w:rPr>
              <w:t>We agree with the intention of the new FG, but do not agree with the proposed FG descriptions above. The main problem is that the red text introduces another definition of ‘span’, which is different from the span definition in 38.213 V16.3.0. In 38.213, the span is defined for each slot individually and starts/ends with symbol of actual monitoring occasion. The intention of red text is a synthetic span pattern, which may NOT start/end with symbol of actual monitoring occasion. We suggest use a different terminology, ‘synthetic span’, and focus on contraints of monitoring occasion for UE monitoring.</w:t>
            </w:r>
          </w:p>
          <w:p w14:paraId="5EBF52D3" w14:textId="77777777" w:rsidR="001C3646" w:rsidRDefault="00531FD4">
            <w:pPr>
              <w:pStyle w:val="affb"/>
              <w:numPr>
                <w:ilvl w:val="0"/>
                <w:numId w:val="17"/>
              </w:numPr>
              <w:spacing w:afterLines="50" w:after="120"/>
              <w:ind w:leftChars="0"/>
              <w:jc w:val="both"/>
              <w:rPr>
                <w:sz w:val="22"/>
              </w:rPr>
            </w:pPr>
            <w:r>
              <w:rPr>
                <w:sz w:val="22"/>
              </w:rPr>
              <w:t>For the new FG, for the note field, use the following text instead:</w:t>
            </w:r>
          </w:p>
          <w:p w14:paraId="6CD96149" w14:textId="77777777" w:rsidR="001C3646" w:rsidRDefault="00531FD4">
            <w:pPr>
              <w:pStyle w:val="affb"/>
              <w:numPr>
                <w:ilvl w:val="1"/>
                <w:numId w:val="17"/>
              </w:numPr>
              <w:spacing w:afterLines="50" w:after="120"/>
              <w:ind w:leftChars="0"/>
              <w:jc w:val="both"/>
              <w:rPr>
                <w:sz w:val="22"/>
              </w:rPr>
            </w:pPr>
            <w:r>
              <w:rPr>
                <w:rFonts w:ascii="Times" w:eastAsia="Batang" w:hAnsi="Times"/>
                <w:iCs/>
                <w:color w:val="FF0000"/>
                <w:sz w:val="20"/>
                <w:highlight w:val="yellow"/>
                <w:lang w:val="en-US" w:eastAsia="zh-CN"/>
              </w:rPr>
              <w:t>If the UE reports several combinations (</w:t>
            </w:r>
            <w:proofErr w:type="gramStart"/>
            <w:r>
              <w:rPr>
                <w:rFonts w:ascii="Times" w:eastAsia="Batang" w:hAnsi="Times"/>
                <w:iCs/>
                <w:color w:val="FF0000"/>
                <w:sz w:val="20"/>
                <w:highlight w:val="yellow"/>
                <w:lang w:val="en-US" w:eastAsia="zh-CN"/>
              </w:rPr>
              <w:t>X,Y</w:t>
            </w:r>
            <w:proofErr w:type="gramEnd"/>
            <w:r>
              <w:rPr>
                <w:rFonts w:ascii="Times" w:eastAsia="Batang" w:hAnsi="Times"/>
                <w:iCs/>
                <w:color w:val="FF0000"/>
                <w:sz w:val="20"/>
                <w:highlight w:val="yellow"/>
                <w:lang w:val="en-US" w:eastAsia="zh-CN"/>
              </w:rPr>
              <w:t xml:space="preserve">) for the </w:t>
            </w:r>
            <w:r>
              <w:rPr>
                <w:rFonts w:ascii="Times" w:eastAsia="Batang" w:hAnsi="Times"/>
                <w:color w:val="FF0000"/>
                <w:sz w:val="20"/>
                <w:highlight w:val="yellow"/>
                <w:lang w:val="en-US" w:eastAsia="zh-CN"/>
              </w:rPr>
              <w:sym w:font="Symbol" w:char="F06D"/>
            </w:r>
            <w:r>
              <w:rPr>
                <w:rFonts w:ascii="Times" w:eastAsia="Batang" w:hAnsi="Times"/>
                <w:iCs/>
                <w:color w:val="FF0000"/>
                <w:sz w:val="20"/>
                <w:highlight w:val="yellow"/>
                <w:lang w:val="en-US" w:eastAsia="zh-CN"/>
              </w:rPr>
              <w:t xml:space="preserve"> of the given CC, the (X,Y) is determined according to 38.213.</w:t>
            </w:r>
            <w:r>
              <w:rPr>
                <w:rFonts w:ascii="Times" w:eastAsia="Batang" w:hAnsi="Times"/>
                <w:iCs/>
                <w:color w:val="FF0000"/>
                <w:sz w:val="20"/>
                <w:lang w:val="en-US" w:eastAsia="zh-CN"/>
              </w:rPr>
              <w:t xml:space="preserve"> In a given slot, a “synthetic span pattern” is defined by following: first a bitmap b(l), 0&lt;=l&lt;=13 is generated, where b(l)=1 if symbol l of any slot is part of a monitoring occasion, b(l)=0 otherwise. The first synthetic span in the synethic span pattern begins at the smallest l for which b(l)=1. The next synthetic span in the synthetic span pattern begins at the smallest l not included in the previous synethic span(s) for which b(l)=1. </w:t>
            </w:r>
            <w:r>
              <w:rPr>
                <w:rFonts w:ascii="Times" w:eastAsia="Batang" w:hAnsi="Times"/>
                <w:iCs/>
                <w:color w:val="FF0000"/>
                <w:sz w:val="20"/>
                <w:highlight w:val="yellow"/>
                <w:lang w:val="en-US" w:eastAsia="zh-CN"/>
              </w:rPr>
              <w:t xml:space="preserve">There is a minimum time separation of X OFDM symbols (including the cross-slot boundary case) between the start of two synethic spans, where each synethic span is of length up to Y </w:t>
            </w:r>
            <w:r>
              <w:rPr>
                <w:rFonts w:ascii="Times" w:eastAsia="Batang" w:hAnsi="Times"/>
                <w:iCs/>
                <w:color w:val="FF0000"/>
                <w:sz w:val="20"/>
                <w:highlight w:val="yellow"/>
                <w:lang w:val="en-US" w:eastAsia="zh-CN"/>
              </w:rPr>
              <w:lastRenderedPageBreak/>
              <w:t xml:space="preserve">consecutive OFDM symbols of a slot. The synethic span duration is </w:t>
            </w:r>
            <w:proofErr w:type="gramStart"/>
            <w:r>
              <w:rPr>
                <w:rFonts w:ascii="Times" w:eastAsia="Batang" w:hAnsi="Times"/>
                <w:iCs/>
                <w:color w:val="FF0000"/>
                <w:sz w:val="20"/>
                <w:highlight w:val="yellow"/>
                <w:lang w:val="en-US" w:eastAsia="zh-CN"/>
              </w:rPr>
              <w:t>max{</w:t>
            </w:r>
            <w:proofErr w:type="gramEnd"/>
            <w:r>
              <w:rPr>
                <w:rFonts w:ascii="Times" w:eastAsia="Batang" w:hAnsi="Times"/>
                <w:iCs/>
                <w:color w:val="FF0000"/>
                <w:sz w:val="20"/>
                <w:highlight w:val="yellow"/>
                <w:lang w:val="en-US" w:eastAsia="zh-CN"/>
              </w:rPr>
              <w:t>maximum value of all CORESET durations, minimum value of Y in the UE reported candidate value} except possibly the last synethic span in a slot which can be of shorter duration. Every monitoring occasion is fully contained in one synethic span.</w:t>
            </w:r>
            <w:r>
              <w:rPr>
                <w:rFonts w:ascii="Times" w:eastAsia="Batang" w:hAnsi="Times"/>
                <w:iCs/>
                <w:color w:val="FF0000"/>
                <w:sz w:val="20"/>
                <w:lang w:val="en-US" w:eastAsia="zh-CN"/>
              </w:rPr>
              <w:t xml:space="preserve"> </w:t>
            </w:r>
          </w:p>
          <w:p w14:paraId="6A76184A" w14:textId="77777777" w:rsidR="001C3646" w:rsidRDefault="00531FD4">
            <w:pPr>
              <w:pStyle w:val="affb"/>
              <w:numPr>
                <w:ilvl w:val="0"/>
                <w:numId w:val="17"/>
              </w:numPr>
              <w:spacing w:afterLines="50" w:after="120"/>
              <w:ind w:leftChars="0"/>
              <w:jc w:val="both"/>
              <w:rPr>
                <w:rFonts w:ascii="Times" w:eastAsia="Batang" w:hAnsi="Times"/>
                <w:sz w:val="20"/>
                <w:lang w:eastAsia="zh-CN"/>
              </w:rPr>
            </w:pPr>
            <w:r>
              <w:rPr>
                <w:sz w:val="22"/>
              </w:rPr>
              <w:t xml:space="preserve">For the new FG, for component 3, use the following text instead: “3. </w:t>
            </w:r>
            <w:r>
              <w:rPr>
                <w:rFonts w:ascii="Times" w:eastAsia="Batang" w:hAnsi="Times" w:hint="eastAsia"/>
                <w:sz w:val="20"/>
                <w:lang w:eastAsia="zh-CN"/>
              </w:rPr>
              <w:t>F</w:t>
            </w:r>
            <w:r>
              <w:rPr>
                <w:rFonts w:ascii="Times" w:eastAsia="Batang" w:hAnsi="Times"/>
                <w:sz w:val="20"/>
                <w:lang w:eastAsia="zh-CN"/>
              </w:rPr>
              <w:t xml:space="preserve">or a given CC, </w:t>
            </w:r>
            <w:r>
              <w:rPr>
                <w:rFonts w:ascii="Times" w:eastAsiaTheme="minorEastAsia" w:hAnsi="Times"/>
                <w:sz w:val="20"/>
              </w:rPr>
              <w:t xml:space="preserve">support only that same </w:t>
            </w:r>
            <w:r>
              <w:rPr>
                <w:rFonts w:ascii="Times" w:eastAsiaTheme="minorEastAsia" w:hAnsi="Times"/>
                <w:color w:val="FF0000"/>
                <w:sz w:val="20"/>
                <w:highlight w:val="yellow"/>
              </w:rPr>
              <w:t>synethic</w:t>
            </w:r>
            <w:r>
              <w:rPr>
                <w:rFonts w:ascii="Times" w:eastAsiaTheme="minorEastAsia" w:hAnsi="Times"/>
                <w:sz w:val="20"/>
              </w:rPr>
              <w:t xml:space="preserve"> </w:t>
            </w:r>
            <w:r>
              <w:rPr>
                <w:rFonts w:ascii="Times" w:eastAsia="Batang" w:hAnsi="Times"/>
                <w:sz w:val="20"/>
                <w:lang w:eastAsia="zh-CN"/>
              </w:rPr>
              <w:t>span pattern repeats in every slot.</w:t>
            </w:r>
            <w:r>
              <w:rPr>
                <w:sz w:val="22"/>
              </w:rPr>
              <w:t>”</w:t>
            </w:r>
          </w:p>
          <w:p w14:paraId="4F8EC8F1" w14:textId="77777777" w:rsidR="001C3646" w:rsidRDefault="00531FD4">
            <w:pPr>
              <w:pStyle w:val="affb"/>
              <w:numPr>
                <w:ilvl w:val="0"/>
                <w:numId w:val="17"/>
              </w:numPr>
              <w:spacing w:afterLines="50" w:after="120"/>
              <w:ind w:leftChars="0"/>
              <w:jc w:val="both"/>
              <w:rPr>
                <w:sz w:val="22"/>
              </w:rPr>
            </w:pPr>
            <w:r>
              <w:rPr>
                <w:sz w:val="22"/>
              </w:rPr>
              <w:t>For 11-2, there is no need to add component 3 or red text in note column. That is, the monitoring follows 36.213 without additional constratins.</w:t>
            </w:r>
          </w:p>
          <w:p w14:paraId="33BF9B45" w14:textId="77777777" w:rsidR="001C3646" w:rsidRDefault="001C3646">
            <w:pPr>
              <w:spacing w:afterLines="50" w:after="120"/>
              <w:jc w:val="both"/>
              <w:rPr>
                <w:sz w:val="22"/>
              </w:rPr>
            </w:pPr>
          </w:p>
          <w:p w14:paraId="58B4781D" w14:textId="77777777" w:rsidR="001C3646" w:rsidRDefault="00531FD4">
            <w:pPr>
              <w:spacing w:afterLines="50" w:after="120"/>
              <w:jc w:val="both"/>
              <w:rPr>
                <w:sz w:val="22"/>
              </w:rPr>
            </w:pPr>
            <w:r>
              <w:rPr>
                <w:sz w:val="22"/>
              </w:rPr>
              <w:t>Also: it is important to emphasize that (</w:t>
            </w:r>
            <w:proofErr w:type="gramStart"/>
            <w:r>
              <w:rPr>
                <w:sz w:val="22"/>
              </w:rPr>
              <w:t>X,Y</w:t>
            </w:r>
            <w:proofErr w:type="gramEnd"/>
            <w:r>
              <w:rPr>
                <w:sz w:val="22"/>
              </w:rPr>
              <w:t>) according to 38.213 is used in the new FG. Otherwise, the following error case can happen:</w:t>
            </w:r>
          </w:p>
          <w:p w14:paraId="1E70C668" w14:textId="77777777" w:rsidR="001C3646" w:rsidRDefault="00531FD4">
            <w:pPr>
              <w:spacing w:afterLines="50" w:after="120"/>
              <w:jc w:val="both"/>
              <w:rPr>
                <w:sz w:val="22"/>
              </w:rPr>
            </w:pPr>
            <w:r>
              <w:rPr>
                <w:noProof/>
                <w:lang w:val="en-US"/>
              </w:rPr>
              <w:drawing>
                <wp:inline distT="0" distB="0" distL="0" distR="0" wp14:anchorId="1500F9BF" wp14:editId="6179C23E">
                  <wp:extent cx="10843260" cy="15951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1"/>
                          <a:stretch>
                            <a:fillRect/>
                          </a:stretch>
                        </pic:blipFill>
                        <pic:spPr>
                          <a:xfrm>
                            <a:off x="0" y="0"/>
                            <a:ext cx="10954625" cy="1611636"/>
                          </a:xfrm>
                          <a:prstGeom prst="rect">
                            <a:avLst/>
                          </a:prstGeom>
                        </pic:spPr>
                      </pic:pic>
                    </a:graphicData>
                  </a:graphic>
                </wp:inline>
              </w:drawing>
            </w:r>
          </w:p>
          <w:p w14:paraId="67783D66" w14:textId="77777777" w:rsidR="001C3646" w:rsidRDefault="00531FD4">
            <w:pPr>
              <w:spacing w:afterLines="50" w:after="120"/>
              <w:jc w:val="both"/>
              <w:rPr>
                <w:sz w:val="22"/>
              </w:rPr>
            </w:pPr>
            <w:r>
              <w:rPr>
                <w:sz w:val="22"/>
              </w:rPr>
              <w:t>==&gt; This SS/CORESET configuration is not supported by the new FG, since the synthetic span pattern does not satisfy (</w:t>
            </w:r>
            <w:proofErr w:type="gramStart"/>
            <w:r>
              <w:rPr>
                <w:sz w:val="22"/>
              </w:rPr>
              <w:t>X,Y</w:t>
            </w:r>
            <w:proofErr w:type="gramEnd"/>
            <w:r>
              <w:rPr>
                <w:sz w:val="22"/>
              </w:rPr>
              <w:t>)=(4,3) as determined by 38.213.</w:t>
            </w:r>
          </w:p>
        </w:tc>
      </w:tr>
      <w:tr w:rsidR="001C3646" w14:paraId="3D6E6064" w14:textId="77777777">
        <w:tc>
          <w:tcPr>
            <w:tcW w:w="229" w:type="pct"/>
          </w:tcPr>
          <w:p w14:paraId="2ACF94BB" w14:textId="77777777" w:rsidR="001C3646" w:rsidRDefault="00531FD4">
            <w:pPr>
              <w:spacing w:afterLines="50" w:after="120"/>
              <w:jc w:val="both"/>
              <w:rPr>
                <w:sz w:val="22"/>
              </w:rPr>
            </w:pPr>
            <w:r>
              <w:rPr>
                <w:rFonts w:hint="eastAsia"/>
                <w:sz w:val="22"/>
              </w:rPr>
              <w:lastRenderedPageBreak/>
              <w:t>D</w:t>
            </w:r>
            <w:r>
              <w:rPr>
                <w:sz w:val="22"/>
              </w:rPr>
              <w:t>OCOMO</w:t>
            </w:r>
          </w:p>
        </w:tc>
        <w:tc>
          <w:tcPr>
            <w:tcW w:w="4771" w:type="pct"/>
          </w:tcPr>
          <w:p w14:paraId="78899083" w14:textId="77777777" w:rsidR="001C3646" w:rsidRDefault="00531FD4">
            <w:pPr>
              <w:spacing w:afterLines="50" w:after="120"/>
              <w:jc w:val="both"/>
              <w:rPr>
                <w:sz w:val="22"/>
              </w:rPr>
            </w:pPr>
            <w:r>
              <w:rPr>
                <w:rFonts w:hint="eastAsia"/>
                <w:sz w:val="22"/>
              </w:rPr>
              <w:t xml:space="preserve">We </w:t>
            </w:r>
            <w:r>
              <w:rPr>
                <w:sz w:val="22"/>
              </w:rPr>
              <w:t>generally agree with the updated FL proposal, while some modifications are preferred as follows:</w:t>
            </w:r>
          </w:p>
          <w:p w14:paraId="5079F5D6" w14:textId="77777777" w:rsidR="001C3646" w:rsidRDefault="00531FD4">
            <w:pPr>
              <w:pStyle w:val="affb"/>
              <w:numPr>
                <w:ilvl w:val="0"/>
                <w:numId w:val="17"/>
              </w:numPr>
              <w:spacing w:afterLines="50" w:after="120"/>
              <w:ind w:leftChars="0"/>
              <w:jc w:val="both"/>
              <w:rPr>
                <w:sz w:val="22"/>
              </w:rPr>
            </w:pPr>
            <w:r>
              <w:rPr>
                <w:b/>
                <w:sz w:val="22"/>
              </w:rPr>
              <w:t>FG11-2f:</w:t>
            </w:r>
            <w:r>
              <w:rPr>
                <w:sz w:val="22"/>
              </w:rPr>
              <w:t xml:space="preserve"> </w:t>
            </w:r>
            <w:r>
              <w:rPr>
                <w:rFonts w:hint="eastAsia"/>
                <w:sz w:val="22"/>
              </w:rPr>
              <w:t xml:space="preserve">We agree </w:t>
            </w:r>
            <w:r>
              <w:rPr>
                <w:sz w:val="22"/>
              </w:rPr>
              <w:t>with Ericsson to add “synethic” to the component 3 and its corresponding note in the new FG. On the other hand, we have one clarification question on the definition of (</w:t>
            </w:r>
            <w:proofErr w:type="gramStart"/>
            <w:r>
              <w:rPr>
                <w:sz w:val="22"/>
              </w:rPr>
              <w:t>X,Y</w:t>
            </w:r>
            <w:proofErr w:type="gramEnd"/>
            <w:r>
              <w:rPr>
                <w:sz w:val="22"/>
              </w:rPr>
              <w:t>) proposed by Ericsson. Is it correct that (</w:t>
            </w:r>
            <w:proofErr w:type="gramStart"/>
            <w:r>
              <w:rPr>
                <w:sz w:val="22"/>
              </w:rPr>
              <w:t>X,Y</w:t>
            </w:r>
            <w:proofErr w:type="gramEnd"/>
            <w:r>
              <w:rPr>
                <w:sz w:val="22"/>
              </w:rPr>
              <w:t>) from combinations (X,Y) is determined based on “synethic span” according to the following description of 38.213? In our understanding, (</w:t>
            </w:r>
            <w:proofErr w:type="gramStart"/>
            <w:r>
              <w:rPr>
                <w:sz w:val="22"/>
              </w:rPr>
              <w:t>X,Y</w:t>
            </w:r>
            <w:proofErr w:type="gramEnd"/>
            <w:r>
              <w:rPr>
                <w:sz w:val="22"/>
              </w:rPr>
              <w:t>) should be determined based on “synethic span” for the new FG. Otherwise, the problem raised in the figure above would occur. Therefore, it should be clarified as follows: “</w:t>
            </w:r>
            <w:r>
              <w:rPr>
                <w:i/>
                <w:sz w:val="22"/>
              </w:rPr>
              <w:t>If the UE reports several combinations (</w:t>
            </w:r>
            <w:proofErr w:type="gramStart"/>
            <w:r>
              <w:rPr>
                <w:i/>
                <w:sz w:val="22"/>
              </w:rPr>
              <w:t>X,Y</w:t>
            </w:r>
            <w:proofErr w:type="gramEnd"/>
            <w:r>
              <w:rPr>
                <w:i/>
                <w:sz w:val="22"/>
              </w:rPr>
              <w:t xml:space="preserve">) for the </w:t>
            </w:r>
            <w:r>
              <w:rPr>
                <w:rFonts w:ascii="Times" w:eastAsia="Batang" w:hAnsi="Times"/>
                <w:i/>
                <w:sz w:val="20"/>
                <w:lang w:val="en-US" w:eastAsia="zh-CN"/>
              </w:rPr>
              <w:sym w:font="Symbol" w:char="F06D"/>
            </w:r>
            <w:r>
              <w:rPr>
                <w:i/>
                <w:sz w:val="22"/>
              </w:rPr>
              <w:t xml:space="preserve"> of the given CC, the (X,Y) is determined </w:t>
            </w:r>
            <w:r>
              <w:rPr>
                <w:i/>
                <w:color w:val="FF0000"/>
                <w:sz w:val="22"/>
              </w:rPr>
              <w:t>based on synethic span</w:t>
            </w:r>
            <w:r>
              <w:rPr>
                <w:i/>
                <w:sz w:val="22"/>
              </w:rPr>
              <w:t xml:space="preserve"> according to 38.213 …”.</w:t>
            </w:r>
          </w:p>
          <w:p w14:paraId="71D90382" w14:textId="77777777" w:rsidR="001C3646" w:rsidRDefault="001C3646">
            <w:pPr>
              <w:spacing w:afterLines="50" w:after="120"/>
              <w:jc w:val="both"/>
              <w:rPr>
                <w:sz w:val="22"/>
              </w:rPr>
            </w:pPr>
          </w:p>
          <w:p w14:paraId="2D687A3A" w14:textId="77777777" w:rsidR="001C3646" w:rsidRDefault="00531FD4">
            <w:pPr>
              <w:spacing w:afterLines="50" w:after="120"/>
              <w:ind w:leftChars="106" w:left="254"/>
              <w:jc w:val="both"/>
              <w:rPr>
                <w:sz w:val="22"/>
                <w:u w:val="single"/>
              </w:rPr>
            </w:pPr>
            <w:r>
              <w:rPr>
                <w:sz w:val="22"/>
                <w:u w:val="single"/>
              </w:rPr>
              <w:t>Description realted to (</w:t>
            </w:r>
            <w:proofErr w:type="gramStart"/>
            <w:r>
              <w:rPr>
                <w:sz w:val="22"/>
                <w:u w:val="single"/>
              </w:rPr>
              <w:t>X,Y</w:t>
            </w:r>
            <w:proofErr w:type="gramEnd"/>
            <w:r>
              <w:rPr>
                <w:sz w:val="22"/>
                <w:u w:val="single"/>
              </w:rPr>
              <w:t>) determineation</w:t>
            </w:r>
          </w:p>
          <w:p w14:paraId="1C25E168" w14:textId="77777777" w:rsidR="001C3646" w:rsidRDefault="00531FD4">
            <w:pPr>
              <w:ind w:leftChars="165" w:left="396"/>
              <w:rPr>
                <w:i/>
                <w:sz w:val="21"/>
                <w:lang w:eastAsia="zh-CN"/>
              </w:rPr>
            </w:pPr>
            <w:r>
              <w:rPr>
                <w:i/>
                <w:sz w:val="21"/>
                <w:lang w:eastAsia="zh-CN"/>
              </w:rPr>
              <w:t>If a UE indicates a capability to</w:t>
            </w:r>
            <w:r>
              <w:rPr>
                <w:i/>
                <w:sz w:val="21"/>
                <w:lang w:eastAsia="ko-KR"/>
              </w:rPr>
              <w:t xml:space="preserve"> monitor PDCCH according to multiple </w:t>
            </w:r>
            <m:oMath>
              <m:d>
                <m:dPr>
                  <m:ctrlPr>
                    <w:rPr>
                      <w:rFonts w:ascii="Cambria Math" w:hAnsi="Cambria Math"/>
                      <w:i/>
                      <w:sz w:val="21"/>
                      <w:lang w:eastAsia="zh-CN"/>
                    </w:rPr>
                  </m:ctrlPr>
                </m:dPr>
                <m:e>
                  <m:r>
                    <w:rPr>
                      <w:rFonts w:ascii="Cambria Math" w:hAnsi="Cambria Math"/>
                      <w:sz w:val="21"/>
                      <w:lang w:eastAsia="zh-CN"/>
                    </w:rPr>
                    <m:t>X,Y</m:t>
                  </m:r>
                </m:e>
              </m:d>
            </m:oMath>
            <w:r>
              <w:rPr>
                <w:i/>
                <w:sz w:val="21"/>
                <w:lang w:eastAsia="zh-CN"/>
              </w:rPr>
              <w:t xml:space="preserve"> combinations</w:t>
            </w:r>
            <w:r>
              <w:rPr>
                <w:i/>
                <w:sz w:val="21"/>
                <w:lang w:eastAsia="ko-KR"/>
              </w:rPr>
              <w:t xml:space="preserve"> and a configuration of search space sets to the UE for PDCCH monitoring on a cell results to a separation of every two consecutive PDCCH monitoring spans</w:t>
            </w:r>
            <w:r>
              <w:rPr>
                <w:i/>
                <w:sz w:val="21"/>
              </w:rPr>
              <w:t xml:space="preserve"> that is equal to or larger than the value of </w:t>
            </w:r>
            <m:oMath>
              <m:r>
                <w:rPr>
                  <w:rFonts w:ascii="Cambria Math" w:hAnsi="Cambria Math"/>
                  <w:sz w:val="21"/>
                </w:rPr>
                <m:t>X</m:t>
              </m:r>
            </m:oMath>
            <w:r>
              <w:rPr>
                <w:i/>
                <w:sz w:val="21"/>
              </w:rPr>
              <w:t xml:space="preserve"> for one or more of the multiple </w:t>
            </w:r>
            <w:r>
              <w:rPr>
                <w:i/>
                <w:sz w:val="21"/>
                <w:lang w:eastAsia="ko-KR"/>
              </w:rPr>
              <w:t xml:space="preserve">combinations </w:t>
            </w:r>
            <m:oMath>
              <m:d>
                <m:dPr>
                  <m:ctrlPr>
                    <w:rPr>
                      <w:rFonts w:ascii="Cambria Math" w:hAnsi="Cambria Math"/>
                      <w:i/>
                      <w:sz w:val="21"/>
                      <w:lang w:eastAsia="zh-CN"/>
                    </w:rPr>
                  </m:ctrlPr>
                </m:dPr>
                <m:e>
                  <m:r>
                    <w:rPr>
                      <w:rFonts w:ascii="Cambria Math" w:hAnsi="Cambria Math"/>
                      <w:sz w:val="21"/>
                      <w:lang w:eastAsia="zh-CN"/>
                    </w:rPr>
                    <m:t>X,Y</m:t>
                  </m:r>
                </m:e>
              </m:d>
            </m:oMath>
            <w:r>
              <w:rPr>
                <w:i/>
                <w:sz w:val="21"/>
              </w:rPr>
              <w:t xml:space="preserve">, the UE monitors PDCCH on the cell according to the </w:t>
            </w:r>
            <w:r>
              <w:rPr>
                <w:i/>
                <w:sz w:val="21"/>
                <w:lang w:eastAsia="ko-KR"/>
              </w:rPr>
              <w:t xml:space="preserve">combination </w:t>
            </w:r>
            <m:oMath>
              <m:d>
                <m:dPr>
                  <m:ctrlPr>
                    <w:rPr>
                      <w:rFonts w:ascii="Cambria Math" w:hAnsi="Cambria Math"/>
                      <w:i/>
                      <w:sz w:val="21"/>
                      <w:lang w:eastAsia="zh-CN"/>
                    </w:rPr>
                  </m:ctrlPr>
                </m:dPr>
                <m:e>
                  <m:r>
                    <w:rPr>
                      <w:rFonts w:ascii="Cambria Math" w:hAnsi="Cambria Math"/>
                      <w:sz w:val="21"/>
                      <w:lang w:eastAsia="zh-CN"/>
                    </w:rPr>
                    <m:t>X,Y</m:t>
                  </m:r>
                </m:e>
              </m:d>
            </m:oMath>
            <w:r>
              <w:rPr>
                <w:i/>
                <w:sz w:val="21"/>
                <w:lang w:eastAsia="zh-CN"/>
              </w:rPr>
              <w:t>,</w:t>
            </w:r>
            <w:r>
              <w:rPr>
                <w:i/>
                <w:sz w:val="21"/>
              </w:rPr>
              <w:t xml:space="preserve"> from the one or more </w:t>
            </w:r>
            <w:r>
              <w:rPr>
                <w:i/>
                <w:sz w:val="21"/>
                <w:lang w:eastAsia="ko-KR"/>
              </w:rPr>
              <w:t xml:space="preserve">combinations </w:t>
            </w:r>
            <m:oMath>
              <m:d>
                <m:dPr>
                  <m:ctrlPr>
                    <w:rPr>
                      <w:rFonts w:ascii="Cambria Math" w:hAnsi="Cambria Math"/>
                      <w:i/>
                      <w:sz w:val="21"/>
                      <w:lang w:eastAsia="zh-CN"/>
                    </w:rPr>
                  </m:ctrlPr>
                </m:dPr>
                <m:e>
                  <m:r>
                    <w:rPr>
                      <w:rFonts w:ascii="Cambria Math" w:hAnsi="Cambria Math"/>
                      <w:sz w:val="21"/>
                      <w:lang w:eastAsia="zh-CN"/>
                    </w:rPr>
                    <m:t>X,Y</m:t>
                  </m:r>
                </m:e>
              </m:d>
            </m:oMath>
            <w:r>
              <w:rPr>
                <w:i/>
                <w:sz w:val="21"/>
                <w:lang w:eastAsia="zh-CN"/>
              </w:rPr>
              <w:t>,</w:t>
            </w:r>
            <w:r>
              <w:rPr>
                <w:i/>
                <w:sz w:val="21"/>
              </w:rPr>
              <w:t xml:space="preserve"> that is associated with the largest maximum number of </w:t>
            </w:r>
            <m:oMath>
              <m:sSubSup>
                <m:sSubSupPr>
                  <m:ctrlPr>
                    <w:rPr>
                      <w:rFonts w:ascii="Cambria Math" w:hAnsi="Cambria Math"/>
                      <w:i/>
                      <w:sz w:val="21"/>
                      <w:lang w:eastAsia="zh-CN"/>
                    </w:rPr>
                  </m:ctrlPr>
                </m:sSubSupPr>
                <m:e>
                  <m:r>
                    <w:rPr>
                      <w:rFonts w:ascii="Cambria Math" w:hAnsi="Cambria Math"/>
                      <w:sz w:val="21"/>
                      <w:lang w:eastAsia="zh-CN"/>
                    </w:rPr>
                    <m:t>M</m:t>
                  </m:r>
                </m:e>
                <m:sub>
                  <m:r>
                    <w:rPr>
                      <w:rFonts w:ascii="Cambria Math" w:hAnsi="Cambria Math"/>
                      <w:sz w:val="21"/>
                      <w:lang w:eastAsia="zh-CN"/>
                    </w:rPr>
                    <m:t>PDCCH</m:t>
                  </m:r>
                </m:sub>
                <m:sup>
                  <m:r>
                    <w:rPr>
                      <w:rFonts w:ascii="Cambria Math" w:hAnsi="Cambria Math"/>
                      <w:sz w:val="21"/>
                      <w:lang w:eastAsia="zh-CN"/>
                    </w:rPr>
                    <m:t>max,</m:t>
                  </m:r>
                  <m:d>
                    <m:dPr>
                      <m:ctrlPr>
                        <w:rPr>
                          <w:rFonts w:ascii="Cambria Math" w:hAnsi="Cambria Math"/>
                          <w:i/>
                          <w:sz w:val="21"/>
                          <w:lang w:eastAsia="zh-CN"/>
                        </w:rPr>
                      </m:ctrlPr>
                    </m:dPr>
                    <m:e>
                      <m:r>
                        <w:rPr>
                          <w:rFonts w:ascii="Cambria Math" w:hAnsi="Cambria Math"/>
                          <w:sz w:val="21"/>
                          <w:lang w:eastAsia="zh-CN"/>
                        </w:rPr>
                        <m:t>X,Y</m:t>
                      </m:r>
                    </m:e>
                  </m:d>
                  <m:r>
                    <w:rPr>
                      <w:rFonts w:ascii="Cambria Math" w:hAnsi="Cambria Math"/>
                      <w:sz w:val="21"/>
                      <w:lang w:eastAsia="zh-CN"/>
                    </w:rPr>
                    <m:t>,μ</m:t>
                  </m:r>
                </m:sup>
              </m:sSubSup>
            </m:oMath>
            <w:r>
              <w:rPr>
                <w:i/>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C</m:t>
                  </m:r>
                </m:e>
                <m:sub>
                  <m:r>
                    <w:rPr>
                      <w:rFonts w:ascii="Cambria Math" w:hAnsi="Cambria Math"/>
                      <w:sz w:val="21"/>
                      <w:lang w:eastAsia="zh-CN"/>
                    </w:rPr>
                    <m:t>PDCCH</m:t>
                  </m:r>
                </m:sub>
                <m:sup>
                  <m:r>
                    <w:rPr>
                      <w:rFonts w:ascii="Cambria Math" w:hAnsi="Cambria Math"/>
                      <w:sz w:val="21"/>
                      <w:lang w:eastAsia="zh-CN"/>
                    </w:rPr>
                    <m:t>max,</m:t>
                  </m:r>
                  <m:d>
                    <m:dPr>
                      <m:ctrlPr>
                        <w:rPr>
                          <w:rFonts w:ascii="Cambria Math" w:hAnsi="Cambria Math"/>
                          <w:i/>
                          <w:sz w:val="21"/>
                          <w:lang w:eastAsia="zh-CN"/>
                        </w:rPr>
                      </m:ctrlPr>
                    </m:dPr>
                    <m:e>
                      <m:r>
                        <w:rPr>
                          <w:rFonts w:ascii="Cambria Math" w:hAnsi="Cambria Math"/>
                          <w:sz w:val="21"/>
                          <w:lang w:eastAsia="zh-CN"/>
                        </w:rPr>
                        <m:t>X,Y</m:t>
                      </m:r>
                    </m:e>
                  </m:d>
                  <m:r>
                    <w:rPr>
                      <w:rFonts w:ascii="Cambria Math" w:hAnsi="Cambria Math"/>
                      <w:sz w:val="21"/>
                      <w:lang w:eastAsia="zh-CN"/>
                    </w:rPr>
                    <m:t>,μ</m:t>
                  </m:r>
                </m:sup>
              </m:sSubSup>
            </m:oMath>
            <w:r>
              <w:rPr>
                <w:i/>
                <w:sz w:val="21"/>
                <w:lang w:eastAsia="zh-CN"/>
              </w:rPr>
              <w:t xml:space="preserve"> defined in </w:t>
            </w:r>
            <w:r>
              <w:rPr>
                <w:i/>
                <w:sz w:val="21"/>
              </w:rPr>
              <w:t>Table 10.1-2A and</w:t>
            </w:r>
            <w:r>
              <w:rPr>
                <w:i/>
                <w:sz w:val="21"/>
                <w:lang w:eastAsia="zh-CN"/>
              </w:rPr>
              <w:t xml:space="preserve"> </w:t>
            </w:r>
            <w:r>
              <w:rPr>
                <w:i/>
                <w:sz w:val="21"/>
              </w:rPr>
              <w:t>Table 10.1-3A</w:t>
            </w:r>
            <w:r>
              <w:rPr>
                <w:i/>
                <w:sz w:val="21"/>
                <w:lang w:eastAsia="zh-CN"/>
              </w:rPr>
              <w:t xml:space="preserve">. </w:t>
            </w:r>
            <w:r>
              <w:rPr>
                <w:i/>
                <w:color w:val="000000" w:themeColor="text1"/>
                <w:sz w:val="21"/>
                <w:lang w:eastAsia="zh-CN"/>
              </w:rPr>
              <w:t xml:space="preserve">The UE expects to monitor PDCCH according to the same </w:t>
            </w:r>
            <w:r>
              <w:rPr>
                <w:i/>
                <w:sz w:val="21"/>
                <w:lang w:eastAsia="ko-KR"/>
              </w:rPr>
              <w:t xml:space="preserve">combination </w:t>
            </w:r>
            <m:oMath>
              <m:d>
                <m:dPr>
                  <m:ctrlPr>
                    <w:rPr>
                      <w:rFonts w:ascii="Cambria Math" w:hAnsi="Cambria Math"/>
                      <w:i/>
                      <w:sz w:val="21"/>
                      <w:lang w:eastAsia="zh-CN"/>
                    </w:rPr>
                  </m:ctrlPr>
                </m:dPr>
                <m:e>
                  <m:r>
                    <w:rPr>
                      <w:rFonts w:ascii="Cambria Math" w:hAnsi="Cambria Math"/>
                      <w:sz w:val="21"/>
                      <w:lang w:eastAsia="zh-CN"/>
                    </w:rPr>
                    <m:t>X,Y</m:t>
                  </m:r>
                </m:e>
              </m:d>
            </m:oMath>
            <w:r>
              <w:rPr>
                <w:i/>
                <w:color w:val="000000" w:themeColor="text1"/>
                <w:sz w:val="21"/>
                <w:lang w:eastAsia="zh-CN"/>
              </w:rPr>
              <w:t xml:space="preserve"> in every slot on the active DL BWP of a cell</w:t>
            </w:r>
            <w:r>
              <w:rPr>
                <w:i/>
                <w:sz w:val="21"/>
                <w:lang w:eastAsia="zh-CN"/>
              </w:rPr>
              <w:t>.</w:t>
            </w:r>
          </w:p>
          <w:p w14:paraId="7445208E" w14:textId="77777777" w:rsidR="001C3646" w:rsidRDefault="001C3646">
            <w:pPr>
              <w:spacing w:afterLines="50" w:after="120"/>
              <w:jc w:val="both"/>
              <w:rPr>
                <w:sz w:val="22"/>
              </w:rPr>
            </w:pPr>
          </w:p>
          <w:p w14:paraId="1AFED642" w14:textId="77777777" w:rsidR="001C3646" w:rsidRDefault="00531FD4">
            <w:pPr>
              <w:pStyle w:val="affb"/>
              <w:numPr>
                <w:ilvl w:val="0"/>
                <w:numId w:val="17"/>
              </w:numPr>
              <w:spacing w:afterLines="50" w:after="120"/>
              <w:ind w:leftChars="0"/>
              <w:jc w:val="both"/>
              <w:rPr>
                <w:sz w:val="22"/>
              </w:rPr>
            </w:pPr>
            <w:r>
              <w:rPr>
                <w:b/>
                <w:sz w:val="22"/>
              </w:rPr>
              <w:t>FG11-2:</w:t>
            </w:r>
            <w:r>
              <w:rPr>
                <w:sz w:val="22"/>
              </w:rPr>
              <w:t xml:space="preserve"> If there is no ambiguity on there is no span restriction, we are also fine not to add the component 3 and its corresponding note (i.e. fine to keep the FG as it is except for the addition of the perquisite FG).</w:t>
            </w:r>
          </w:p>
        </w:tc>
      </w:tr>
      <w:tr w:rsidR="001C3646" w14:paraId="7C394477" w14:textId="77777777">
        <w:tc>
          <w:tcPr>
            <w:tcW w:w="229" w:type="pct"/>
          </w:tcPr>
          <w:p w14:paraId="4E74C1EE" w14:textId="77777777" w:rsidR="001C3646" w:rsidRDefault="00531FD4">
            <w:pPr>
              <w:spacing w:afterLines="50" w:after="120"/>
              <w:jc w:val="both"/>
              <w:rPr>
                <w:sz w:val="22"/>
              </w:rPr>
            </w:pPr>
            <w:r>
              <w:rPr>
                <w:sz w:val="22"/>
              </w:rPr>
              <w:t>Qualcomm</w:t>
            </w:r>
          </w:p>
        </w:tc>
        <w:tc>
          <w:tcPr>
            <w:tcW w:w="4771" w:type="pct"/>
          </w:tcPr>
          <w:p w14:paraId="7040ACFC" w14:textId="77777777" w:rsidR="001C3646" w:rsidRDefault="00531FD4">
            <w:pPr>
              <w:spacing w:afterLines="50" w:after="120"/>
              <w:jc w:val="both"/>
              <w:rPr>
                <w:sz w:val="22"/>
              </w:rPr>
            </w:pPr>
            <w:r>
              <w:rPr>
                <w:sz w:val="22"/>
              </w:rPr>
              <w:t>We prefer not to add a prerequisite FG and discuss alternative ways to solve the issue (including duplicating the FGs which rely on 11-2.) The reason is as follows: the main issue we are trying to solve is about determining whether the slots are aligned or non-aligned in DL-CA by considering only a single slot. For this reason, adding FG 11-2f was discussed. However, the other FGs related to Rel. 16 PDCCH under DLCA are all based on FG 11-2. So, if the UE does not support 11-2, it seems it cannot support the new PDCCH in case of DLCA.</w:t>
            </w:r>
          </w:p>
        </w:tc>
      </w:tr>
      <w:tr w:rsidR="001C3646" w14:paraId="34B0EAC7" w14:textId="77777777">
        <w:tc>
          <w:tcPr>
            <w:tcW w:w="229" w:type="pct"/>
          </w:tcPr>
          <w:p w14:paraId="3C04926D" w14:textId="77777777" w:rsidR="001C3646" w:rsidRDefault="00531FD4">
            <w:pPr>
              <w:spacing w:afterLines="50" w:after="120"/>
              <w:jc w:val="both"/>
              <w:rPr>
                <w:sz w:val="22"/>
              </w:rPr>
            </w:pPr>
            <w:r>
              <w:rPr>
                <w:sz w:val="22"/>
              </w:rPr>
              <w:t>Intel</w:t>
            </w:r>
          </w:p>
        </w:tc>
        <w:tc>
          <w:tcPr>
            <w:tcW w:w="4771" w:type="pct"/>
          </w:tcPr>
          <w:p w14:paraId="1672298E" w14:textId="77777777" w:rsidR="001C3646" w:rsidRDefault="00531FD4">
            <w:pPr>
              <w:spacing w:afterLines="50" w:after="120"/>
              <w:jc w:val="both"/>
              <w:rPr>
                <w:sz w:val="22"/>
              </w:rPr>
            </w:pPr>
            <w:r>
              <w:rPr>
                <w:sz w:val="22"/>
              </w:rPr>
              <w:t xml:space="preserve">We are not fine with repeating the same mistake we did in Rel-15 with FG #3-5b. If something needs to be explained to this level as in the note for the FG, it better be in the specs. However, as Chengyan had mentioned during last GTW, this issue is being discussed as part of URLLC maintenance, and depending on the outcome, we may not need this new FG at all. </w:t>
            </w:r>
          </w:p>
        </w:tc>
      </w:tr>
      <w:tr w:rsidR="001C3646" w14:paraId="517EE8E9" w14:textId="77777777">
        <w:tc>
          <w:tcPr>
            <w:tcW w:w="229" w:type="pct"/>
          </w:tcPr>
          <w:p w14:paraId="022BA4FF" w14:textId="77777777" w:rsidR="001C3646" w:rsidRDefault="00531FD4">
            <w:pPr>
              <w:spacing w:afterLines="50" w:after="120"/>
              <w:jc w:val="both"/>
              <w:rPr>
                <w:sz w:val="22"/>
              </w:rPr>
            </w:pPr>
            <w:r>
              <w:rPr>
                <w:sz w:val="22"/>
              </w:rPr>
              <w:t>Apple</w:t>
            </w:r>
          </w:p>
        </w:tc>
        <w:tc>
          <w:tcPr>
            <w:tcW w:w="4771" w:type="pct"/>
          </w:tcPr>
          <w:p w14:paraId="5F656FCD" w14:textId="77777777" w:rsidR="001C3646" w:rsidRDefault="00531FD4">
            <w:pPr>
              <w:spacing w:afterLines="50" w:after="120"/>
              <w:jc w:val="both"/>
              <w:rPr>
                <w:sz w:val="22"/>
              </w:rPr>
            </w:pPr>
            <w:r>
              <w:rPr>
                <w:sz w:val="22"/>
              </w:rPr>
              <w:t>Support FL proposal</w:t>
            </w:r>
          </w:p>
        </w:tc>
      </w:tr>
      <w:tr w:rsidR="001C3646" w14:paraId="2E7E3C55" w14:textId="77777777">
        <w:tc>
          <w:tcPr>
            <w:tcW w:w="229" w:type="pct"/>
          </w:tcPr>
          <w:p w14:paraId="0CBA1088" w14:textId="77777777" w:rsidR="001C3646" w:rsidRDefault="00531FD4">
            <w:pPr>
              <w:spacing w:afterLines="50" w:after="120"/>
              <w:jc w:val="both"/>
              <w:rPr>
                <w:sz w:val="22"/>
              </w:rPr>
            </w:pPr>
            <w:r>
              <w:rPr>
                <w:sz w:val="22"/>
              </w:rPr>
              <w:t>Qualcomm2</w:t>
            </w:r>
          </w:p>
        </w:tc>
        <w:tc>
          <w:tcPr>
            <w:tcW w:w="4771" w:type="pct"/>
          </w:tcPr>
          <w:p w14:paraId="5918FBBC" w14:textId="77777777" w:rsidR="001C3646" w:rsidRDefault="00531FD4">
            <w:pPr>
              <w:spacing w:afterLines="50" w:after="120"/>
              <w:jc w:val="both"/>
              <w:rPr>
                <w:sz w:val="22"/>
              </w:rPr>
            </w:pPr>
            <w:r>
              <w:rPr>
                <w:sz w:val="22"/>
              </w:rPr>
              <w:t xml:space="preserve">We are fine with the proposal. But, also agree with Intel that we should wait for the outcome of the discussions in URLLC maintenance. </w:t>
            </w:r>
          </w:p>
        </w:tc>
      </w:tr>
      <w:tr w:rsidR="001C3646" w14:paraId="6849B77D" w14:textId="77777777">
        <w:tc>
          <w:tcPr>
            <w:tcW w:w="229" w:type="pct"/>
          </w:tcPr>
          <w:p w14:paraId="3BDD44F9"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 2</w:t>
            </w:r>
          </w:p>
        </w:tc>
        <w:tc>
          <w:tcPr>
            <w:tcW w:w="4771" w:type="pct"/>
          </w:tcPr>
          <w:p w14:paraId="32ABD1DC"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ince it seems impossible to solve the issue in maintenance session, we can start to discuss the issue here.</w:t>
            </w:r>
          </w:p>
          <w:p w14:paraId="049EB0C1"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fine with FG 11-2f here.</w:t>
            </w:r>
          </w:p>
          <w:p w14:paraId="56EF88B2"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It seems we don't need to make any modification to FG 11-2 though, since we can consisder FG 11-2f and FG 11-2 as separate FGs, UE can report either FG 11-2 or FG 11-2f. </w:t>
            </w:r>
          </w:p>
          <w:p w14:paraId="3E5BF16D"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Then the pre-requiste of 11-2a/2b/2d can be changed to “11-2, 11-2f”. </w:t>
            </w:r>
          </w:p>
        </w:tc>
      </w:tr>
    </w:tbl>
    <w:p w14:paraId="6F112EE4" w14:textId="77777777" w:rsidR="001C3646" w:rsidRDefault="001C3646">
      <w:pPr>
        <w:rPr>
          <w:rFonts w:eastAsia="ＭＳ 明朝" w:cs="Batang"/>
          <w:sz w:val="22"/>
          <w:szCs w:val="22"/>
        </w:rPr>
      </w:pPr>
    </w:p>
    <w:p w14:paraId="0140E408" w14:textId="77777777" w:rsidR="001C3646" w:rsidRDefault="00531FD4" w:rsidP="00582FC5">
      <w:pPr>
        <w:rPr>
          <w:b/>
          <w:bCs/>
          <w:sz w:val="22"/>
        </w:rPr>
      </w:pPr>
      <w:r>
        <w:rPr>
          <w:b/>
          <w:bCs/>
          <w:sz w:val="22"/>
        </w:rPr>
        <w:lastRenderedPageBreak/>
        <w:t>Updated FL proposal 1:</w:t>
      </w:r>
    </w:p>
    <w:p w14:paraId="3178BC7B" w14:textId="77777777" w:rsidR="001C3646" w:rsidRDefault="00531FD4">
      <w:pPr>
        <w:pStyle w:val="affb"/>
        <w:numPr>
          <w:ilvl w:val="0"/>
          <w:numId w:val="20"/>
        </w:numPr>
        <w:ind w:leftChars="0"/>
        <w:rPr>
          <w:rFonts w:eastAsia="ＭＳ 明朝" w:cs="Batang"/>
          <w:sz w:val="22"/>
          <w:szCs w:val="22"/>
        </w:rPr>
      </w:pPr>
      <w:r>
        <w:rPr>
          <w:rFonts w:eastAsia="ＭＳ 明朝" w:cs="Batang"/>
          <w:b/>
          <w:bCs/>
          <w:iCs/>
          <w:sz w:val="22"/>
          <w:szCs w:val="22"/>
          <w:lang w:val="en-US"/>
        </w:rPr>
        <w:t>The new FG for Rel-16 PDCCH monitoring capability with restriction that the same span pattern repeats in every slot for a given CC is added to RAN1 UE features list as below.</w:t>
      </w:r>
    </w:p>
    <w:p w14:paraId="7FE38FA6" w14:textId="77777777" w:rsidR="001C3646" w:rsidRDefault="00531FD4">
      <w:pPr>
        <w:pStyle w:val="affb"/>
        <w:numPr>
          <w:ilvl w:val="0"/>
          <w:numId w:val="20"/>
        </w:numPr>
        <w:ind w:leftChars="0"/>
        <w:rPr>
          <w:rFonts w:eastAsia="ＭＳ 明朝" w:cs="Batang"/>
          <w:sz w:val="22"/>
          <w:szCs w:val="22"/>
        </w:rPr>
      </w:pPr>
      <w:r>
        <w:rPr>
          <w:rFonts w:eastAsia="ＭＳ 明朝" w:cs="Batang" w:hint="eastAsia"/>
          <w:b/>
          <w:bCs/>
          <w:iCs/>
          <w:sz w:val="22"/>
          <w:szCs w:val="22"/>
        </w:rPr>
        <w:t>F</w:t>
      </w:r>
      <w:r>
        <w:rPr>
          <w:rFonts w:eastAsia="ＭＳ 明朝" w:cs="Batang"/>
          <w:b/>
          <w:bCs/>
          <w:iCs/>
          <w:sz w:val="22"/>
          <w:szCs w:val="22"/>
        </w:rPr>
        <w:t>or FGs 11-2a/2b/2d, prerequisite FG of “11-2” is replaced by “one of {11-2, 11-2f}”.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513"/>
        <w:gridCol w:w="2607"/>
        <w:gridCol w:w="6051"/>
        <w:gridCol w:w="222"/>
        <w:gridCol w:w="528"/>
        <w:gridCol w:w="561"/>
        <w:gridCol w:w="222"/>
        <w:gridCol w:w="4539"/>
        <w:gridCol w:w="561"/>
        <w:gridCol w:w="561"/>
        <w:gridCol w:w="561"/>
        <w:gridCol w:w="2233"/>
        <w:gridCol w:w="1360"/>
      </w:tblGrid>
      <w:tr w:rsidR="001C3646" w14:paraId="6CB358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0ADE42"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33FD7174"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1CF64310" w14:textId="77777777" w:rsidR="001C3646" w:rsidRDefault="00531FD4">
            <w:pPr>
              <w:rPr>
                <w:rFonts w:ascii="Times" w:eastAsia="Batang" w:hAnsi="Times"/>
                <w:sz w:val="20"/>
                <w:lang w:eastAsia="zh-CN"/>
              </w:rPr>
            </w:pPr>
            <w:r>
              <w:rPr>
                <w:rFonts w:ascii="Times" w:eastAsia="Batang" w:hAnsi="Times"/>
                <w:color w:val="FF0000"/>
                <w:sz w:val="20"/>
                <w:lang w:eastAsia="zh-CN"/>
              </w:rPr>
              <w:t>11-2f</w:t>
            </w:r>
          </w:p>
        </w:tc>
        <w:tc>
          <w:tcPr>
            <w:tcW w:w="0" w:type="auto"/>
            <w:tcBorders>
              <w:top w:val="single" w:sz="4" w:space="0" w:color="auto"/>
              <w:left w:val="single" w:sz="4" w:space="0" w:color="auto"/>
              <w:bottom w:val="single" w:sz="4" w:space="0" w:color="auto"/>
              <w:right w:val="single" w:sz="4" w:space="0" w:color="auto"/>
            </w:tcBorders>
          </w:tcPr>
          <w:p w14:paraId="2E778113" w14:textId="77777777" w:rsidR="001C3646" w:rsidRDefault="00531FD4">
            <w:pPr>
              <w:rPr>
                <w:rFonts w:ascii="Times" w:eastAsia="Batang" w:hAnsi="Times"/>
                <w:sz w:val="20"/>
                <w:lang w:eastAsia="zh-CN"/>
              </w:rPr>
            </w:pPr>
            <w:r>
              <w:rPr>
                <w:rFonts w:ascii="Times" w:eastAsia="Batang" w:hAnsi="Times"/>
                <w:sz w:val="20"/>
                <w:lang w:eastAsia="zh-CN"/>
              </w:rPr>
              <w:t>Rel-16 PDCCH monitoring capability with 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399F7B96" w14:textId="77777777" w:rsidR="001C3646" w:rsidRDefault="00531FD4">
            <w:pPr>
              <w:numPr>
                <w:ilvl w:val="0"/>
                <w:numId w:val="25"/>
              </w:numPr>
              <w:rPr>
                <w:rFonts w:ascii="Times" w:eastAsia="Batang" w:hAnsi="Times"/>
                <w:sz w:val="20"/>
                <w:lang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w:eastAsia="Batang" w:hAnsi="Times"/>
                <w:sz w:val="20"/>
                <w:lang w:eastAsia="zh-CN"/>
              </w:rPr>
              <w:t xml:space="preserve"> </w:t>
            </w:r>
          </w:p>
          <w:p w14:paraId="3655007C" w14:textId="77777777" w:rsidR="001C3646" w:rsidRDefault="00531FD4">
            <w:pPr>
              <w:numPr>
                <w:ilvl w:val="0"/>
                <w:numId w:val="25"/>
              </w:numPr>
              <w:rPr>
                <w:rFonts w:ascii="Times" w:eastAsia="Batang" w:hAnsi="Times"/>
                <w:sz w:val="20"/>
                <w:lang w:eastAsia="zh-CN"/>
              </w:rPr>
            </w:pPr>
            <w:r>
              <w:rPr>
                <w:rFonts w:ascii="Times" w:eastAsia="Batang" w:hAnsi="Times"/>
                <w:sz w:val="20"/>
                <w:lang w:eastAsia="zh-CN"/>
              </w:rPr>
              <w:t>Maximum number of DL and UL unicast DCI formats in a span</w:t>
            </w:r>
          </w:p>
          <w:p w14:paraId="76006A76" w14:textId="77777777" w:rsidR="001C3646" w:rsidRDefault="00531FD4">
            <w:pPr>
              <w:rPr>
                <w:rFonts w:ascii="Times" w:eastAsia="Batang" w:hAnsi="Times"/>
                <w:sz w:val="20"/>
                <w:lang w:eastAsia="zh-CN"/>
              </w:rPr>
            </w:pPr>
            <w:r>
              <w:rPr>
                <w:rFonts w:ascii="Times" w:eastAsia="Batang" w:hAnsi="Times"/>
                <w:sz w:val="20"/>
                <w:lang w:eastAsia="zh-CN"/>
              </w:rPr>
              <w:t>For the set of monitoring occasions which are within the same span:</w:t>
            </w:r>
          </w:p>
          <w:p w14:paraId="090133C5"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one unicast DCI scheduling UL per scheduled CC across this set of monitoring occasions for FDD</w:t>
            </w:r>
          </w:p>
          <w:p w14:paraId="0E2BCCA2"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two unicast DCI scheduling UL per scheduled CC across this set of monitoring occasions for TDD</w:t>
            </w:r>
          </w:p>
          <w:p w14:paraId="415621F1"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two unicast DCI scheduling DL and one unicast DCI scheduling UL per scheduled CC across this set of monitoring occasions for TDD</w:t>
            </w:r>
          </w:p>
          <w:p w14:paraId="2060F225" w14:textId="77777777" w:rsidR="001C3646" w:rsidRDefault="00531FD4">
            <w:pPr>
              <w:numPr>
                <w:ilvl w:val="0"/>
                <w:numId w:val="25"/>
              </w:numPr>
              <w:rPr>
                <w:rFonts w:ascii="Times" w:eastAsia="Batang" w:hAnsi="Times"/>
                <w:b/>
                <w:bCs/>
                <w:color w:val="FF0000"/>
                <w:sz w:val="20"/>
                <w:lang w:eastAsia="zh-CN"/>
              </w:rPr>
            </w:pPr>
            <w:r>
              <w:rPr>
                <w:rFonts w:ascii="Times" w:eastAsia="Batang" w:hAnsi="Times" w:hint="eastAsia"/>
                <w:b/>
                <w:bCs/>
                <w:color w:val="FF0000"/>
                <w:sz w:val="20"/>
                <w:lang w:eastAsia="zh-CN"/>
              </w:rPr>
              <w:t>F</w:t>
            </w:r>
            <w:r>
              <w:rPr>
                <w:rFonts w:ascii="Times" w:eastAsia="Batang" w:hAnsi="Times"/>
                <w:b/>
                <w:bCs/>
                <w:color w:val="FF0000"/>
                <w:sz w:val="20"/>
                <w:lang w:eastAsia="zh-CN"/>
              </w:rPr>
              <w:t xml:space="preserve">or a given CC, </w:t>
            </w:r>
            <w:r>
              <w:rPr>
                <w:rFonts w:ascii="Times" w:eastAsiaTheme="minorEastAsia" w:hAnsi="Times"/>
                <w:b/>
                <w:bCs/>
                <w:color w:val="FF0000"/>
                <w:sz w:val="20"/>
              </w:rPr>
              <w:t xml:space="preserve">support PDCCH monitoring only on same symbol(s) every slot </w:t>
            </w:r>
          </w:p>
          <w:p w14:paraId="423635E1"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4BDDAAC"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27ABB78"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76D344"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93CE78"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764813F"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45BF3BCE" w14:textId="77777777" w:rsidR="001C3646" w:rsidRDefault="001C3646">
            <w:pPr>
              <w:rPr>
                <w:rFonts w:ascii="Times" w:eastAsia="Batang" w:hAnsi="Times"/>
                <w:sz w:val="20"/>
                <w:lang w:eastAsia="zh-CN"/>
              </w:rPr>
            </w:pPr>
          </w:p>
          <w:p w14:paraId="54663995"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70BBEA9C"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244892"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010A71"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FA5F33"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signaled for SCS 15 kHz and 30 kHz. </w:t>
            </w:r>
          </w:p>
          <w:p w14:paraId="012312AE" w14:textId="77777777" w:rsidR="001C3646" w:rsidRDefault="001C3646">
            <w:pPr>
              <w:rPr>
                <w:rFonts w:ascii="Times" w:eastAsia="Batang" w:hAnsi="Times"/>
                <w:sz w:val="20"/>
                <w:lang w:eastAsia="zh-CN"/>
              </w:rPr>
            </w:pPr>
          </w:p>
          <w:p w14:paraId="399046F2"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6EFE926C" w14:textId="77777777" w:rsidR="001C3646" w:rsidRDefault="001C3646">
            <w:pPr>
              <w:rPr>
                <w:rFonts w:ascii="Times" w:eastAsia="Batang" w:hAnsi="Times"/>
                <w:sz w:val="20"/>
                <w:lang w:eastAsia="zh-CN"/>
              </w:rPr>
            </w:pPr>
          </w:p>
          <w:p w14:paraId="37441CBD"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4B0F60E4" w14:textId="77777777" w:rsidR="001C3646" w:rsidRDefault="001C3646">
            <w:pPr>
              <w:rPr>
                <w:rFonts w:ascii="Times" w:eastAsia="Batang" w:hAnsi="Times"/>
                <w:sz w:val="20"/>
                <w:lang w:eastAsia="zh-CN"/>
              </w:rPr>
            </w:pPr>
          </w:p>
          <w:p w14:paraId="2804E9B0"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p w14:paraId="5F85DD20" w14:textId="77777777" w:rsidR="001C3646" w:rsidRDefault="001C3646">
            <w:pPr>
              <w:rPr>
                <w:rFonts w:ascii="Times" w:eastAsiaTheme="minorEastAsia" w:hAnsi="Times"/>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0CD0" w14:textId="77777777" w:rsidR="001C3646" w:rsidRDefault="00531FD4">
            <w:pPr>
              <w:rPr>
                <w:rFonts w:ascii="Times" w:eastAsia="Batang" w:hAnsi="Times"/>
                <w:sz w:val="20"/>
                <w:lang w:eastAsia="zh-CN"/>
              </w:rPr>
            </w:pPr>
            <w:r>
              <w:rPr>
                <w:rFonts w:ascii="Times" w:eastAsia="Batang" w:hAnsi="Times"/>
                <w:sz w:val="20"/>
                <w:lang w:eastAsia="zh-CN"/>
              </w:rPr>
              <w:t>Optional with capability signalling</w:t>
            </w:r>
          </w:p>
          <w:p w14:paraId="4AD54886" w14:textId="77777777" w:rsidR="001C3646" w:rsidRDefault="001C3646">
            <w:pPr>
              <w:rPr>
                <w:rFonts w:ascii="Times" w:eastAsia="Batang" w:hAnsi="Times"/>
                <w:sz w:val="20"/>
                <w:lang w:eastAsia="zh-CN"/>
              </w:rPr>
            </w:pPr>
          </w:p>
          <w:p w14:paraId="734C2906" w14:textId="77777777" w:rsidR="001C3646" w:rsidRDefault="001C3646">
            <w:pPr>
              <w:rPr>
                <w:rFonts w:ascii="Times" w:eastAsia="Batang" w:hAnsi="Times"/>
                <w:sz w:val="20"/>
                <w:lang w:eastAsia="zh-CN"/>
              </w:rPr>
            </w:pPr>
          </w:p>
          <w:p w14:paraId="4BCEBE0B" w14:textId="77777777" w:rsidR="001C3646" w:rsidRDefault="001C3646">
            <w:pPr>
              <w:rPr>
                <w:rFonts w:ascii="Times" w:eastAsia="Batang" w:hAnsi="Times"/>
                <w:sz w:val="20"/>
                <w:lang w:eastAsia="zh-CN"/>
              </w:rPr>
            </w:pPr>
          </w:p>
          <w:p w14:paraId="555D975E" w14:textId="77777777" w:rsidR="001C3646" w:rsidRDefault="001C3646">
            <w:pPr>
              <w:rPr>
                <w:rFonts w:ascii="Times" w:eastAsia="Batang" w:hAnsi="Times"/>
                <w:sz w:val="20"/>
                <w:lang w:eastAsia="zh-CN"/>
              </w:rPr>
            </w:pPr>
          </w:p>
          <w:p w14:paraId="0284D628" w14:textId="77777777" w:rsidR="001C3646" w:rsidRDefault="001C3646">
            <w:pPr>
              <w:rPr>
                <w:rFonts w:ascii="Times" w:eastAsia="Batang" w:hAnsi="Times"/>
                <w:sz w:val="20"/>
                <w:lang w:eastAsia="zh-CN"/>
              </w:rPr>
            </w:pPr>
          </w:p>
          <w:p w14:paraId="3D186A50" w14:textId="77777777" w:rsidR="001C3646" w:rsidRDefault="001C3646">
            <w:pPr>
              <w:rPr>
                <w:rFonts w:ascii="Times" w:eastAsia="Batang" w:hAnsi="Times"/>
                <w:sz w:val="20"/>
                <w:lang w:eastAsia="zh-CN"/>
              </w:rPr>
            </w:pPr>
          </w:p>
        </w:tc>
      </w:tr>
    </w:tbl>
    <w:p w14:paraId="374C9FC2" w14:textId="77777777" w:rsidR="001C3646" w:rsidRDefault="001C3646">
      <w:pPr>
        <w:rPr>
          <w:rFonts w:eastAsia="ＭＳ 明朝" w:cs="Batang"/>
          <w:sz w:val="22"/>
          <w:szCs w:val="22"/>
        </w:rPr>
      </w:pPr>
    </w:p>
    <w:p w14:paraId="1199A487"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499AB8" w14:textId="77777777" w:rsidR="001C3646" w:rsidRDefault="00531FD4">
      <w:pPr>
        <w:spacing w:afterLines="50" w:after="120"/>
        <w:jc w:val="both"/>
        <w:rPr>
          <w:sz w:val="22"/>
        </w:rPr>
      </w:pPr>
      <w:r>
        <w:rPr>
          <w:sz w:val="22"/>
        </w:rPr>
        <w:tab/>
        <w:t>Cannot accept the proposal: Intel</w:t>
      </w:r>
    </w:p>
    <w:tbl>
      <w:tblPr>
        <w:tblStyle w:val="17"/>
        <w:tblW w:w="5000" w:type="pct"/>
        <w:tblLook w:val="04A0" w:firstRow="1" w:lastRow="0" w:firstColumn="1" w:lastColumn="0" w:noHBand="0" w:noVBand="1"/>
      </w:tblPr>
      <w:tblGrid>
        <w:gridCol w:w="1286"/>
        <w:gridCol w:w="21094"/>
      </w:tblGrid>
      <w:tr w:rsidR="001C3646" w14:paraId="447CE1B1" w14:textId="77777777" w:rsidTr="007E37FF">
        <w:tc>
          <w:tcPr>
            <w:tcW w:w="287" w:type="pct"/>
            <w:shd w:val="clear" w:color="auto" w:fill="F2F2F2" w:themeFill="background1" w:themeFillShade="F2"/>
          </w:tcPr>
          <w:p w14:paraId="78C17036" w14:textId="77777777" w:rsidR="001C3646" w:rsidRDefault="00531FD4">
            <w:pPr>
              <w:spacing w:afterLines="50" w:after="120"/>
              <w:jc w:val="both"/>
              <w:rPr>
                <w:sz w:val="22"/>
              </w:rPr>
            </w:pPr>
            <w:r>
              <w:rPr>
                <w:rFonts w:hint="eastAsia"/>
                <w:sz w:val="22"/>
              </w:rPr>
              <w:t>C</w:t>
            </w:r>
            <w:r>
              <w:rPr>
                <w:sz w:val="22"/>
              </w:rPr>
              <w:t>ompany</w:t>
            </w:r>
          </w:p>
        </w:tc>
        <w:tc>
          <w:tcPr>
            <w:tcW w:w="4713" w:type="pct"/>
            <w:shd w:val="clear" w:color="auto" w:fill="F2F2F2" w:themeFill="background1" w:themeFillShade="F2"/>
          </w:tcPr>
          <w:p w14:paraId="2FFAD2FC" w14:textId="77777777" w:rsidR="001C3646" w:rsidRDefault="00531FD4">
            <w:pPr>
              <w:spacing w:afterLines="50" w:after="120"/>
              <w:jc w:val="both"/>
              <w:rPr>
                <w:sz w:val="22"/>
              </w:rPr>
            </w:pPr>
            <w:r>
              <w:rPr>
                <w:rFonts w:hint="eastAsia"/>
                <w:sz w:val="22"/>
              </w:rPr>
              <w:t>C</w:t>
            </w:r>
            <w:r>
              <w:rPr>
                <w:sz w:val="22"/>
              </w:rPr>
              <w:t>omment</w:t>
            </w:r>
          </w:p>
        </w:tc>
      </w:tr>
      <w:tr w:rsidR="001C3646" w14:paraId="39861B7B" w14:textId="77777777" w:rsidTr="007E37FF">
        <w:tc>
          <w:tcPr>
            <w:tcW w:w="287" w:type="pct"/>
          </w:tcPr>
          <w:p w14:paraId="05EB1C78"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713" w:type="pct"/>
          </w:tcPr>
          <w:p w14:paraId="27AFE0EA"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ine with the FL proposal 1.</w:t>
            </w:r>
          </w:p>
          <w:p w14:paraId="21544920" w14:textId="77777777" w:rsidR="001C3646" w:rsidRDefault="00531FD4">
            <w:pPr>
              <w:spacing w:afterLines="50" w:after="120"/>
              <w:jc w:val="both"/>
              <w:rPr>
                <w:rFonts w:eastAsiaTheme="minorEastAsia"/>
                <w:sz w:val="22"/>
                <w:lang w:eastAsia="zh-CN"/>
              </w:rPr>
            </w:pPr>
            <w:r>
              <w:rPr>
                <w:rFonts w:eastAsiaTheme="minorEastAsia"/>
                <w:sz w:val="22"/>
                <w:lang w:eastAsia="zh-CN"/>
              </w:rPr>
              <w:t>In the GTW, some company commented that FG 11-2f should not be the prerequisite of FG 11-2a/2b/2d, we don't agree with this. FG11-2f should be there, otherwise that means FG 11-2f cannot be supported for CA, and only FG11-2 can be supported for CA case, which doesn't reduce UE complexity in terms of determining whether it is aligned CA or un-aligned CA.</w:t>
            </w:r>
          </w:p>
        </w:tc>
      </w:tr>
      <w:tr w:rsidR="001C3646" w14:paraId="16AA990E" w14:textId="77777777" w:rsidTr="007E37FF">
        <w:tc>
          <w:tcPr>
            <w:tcW w:w="287" w:type="pct"/>
          </w:tcPr>
          <w:p w14:paraId="68D902C4" w14:textId="77777777" w:rsidR="001C3646" w:rsidRDefault="00531FD4">
            <w:pPr>
              <w:spacing w:afterLines="50" w:after="120"/>
              <w:jc w:val="both"/>
              <w:rPr>
                <w:sz w:val="22"/>
              </w:rPr>
            </w:pPr>
            <w:r>
              <w:rPr>
                <w:rFonts w:hint="eastAsia"/>
                <w:sz w:val="22"/>
              </w:rPr>
              <w:t>DOCOMO</w:t>
            </w:r>
          </w:p>
        </w:tc>
        <w:tc>
          <w:tcPr>
            <w:tcW w:w="4713" w:type="pct"/>
          </w:tcPr>
          <w:p w14:paraId="684C052C" w14:textId="77777777" w:rsidR="001C3646" w:rsidRDefault="00531FD4">
            <w:pPr>
              <w:spacing w:afterLines="50" w:after="120"/>
              <w:jc w:val="both"/>
              <w:rPr>
                <w:sz w:val="22"/>
              </w:rPr>
            </w:pPr>
            <w:r>
              <w:rPr>
                <w:rFonts w:hint="eastAsia"/>
                <w:sz w:val="22"/>
              </w:rPr>
              <w:t xml:space="preserve">Fine with the FL proposal 1, while we </w:t>
            </w:r>
            <w:r>
              <w:rPr>
                <w:sz w:val="22"/>
              </w:rPr>
              <w:t>may have concern on the less scheduling flexibility. Previous component description based on FG3-5b is better from PDCCH configuration flexibility perspective but considering the discussion on CR, the current description would be the only possible way we can go now.</w:t>
            </w:r>
          </w:p>
          <w:p w14:paraId="476F5F5F" w14:textId="77777777" w:rsidR="001C3646" w:rsidRDefault="00531FD4">
            <w:pPr>
              <w:spacing w:afterLines="50" w:after="120"/>
              <w:jc w:val="both"/>
              <w:rPr>
                <w:sz w:val="22"/>
              </w:rPr>
            </w:pPr>
            <w:r>
              <w:rPr>
                <w:sz w:val="22"/>
              </w:rPr>
              <w:t>Regarding prerequisition of FG 11-2a/2b/2d, we have same understanding as HW/HiSi.</w:t>
            </w:r>
          </w:p>
        </w:tc>
      </w:tr>
      <w:tr w:rsidR="001C3646" w14:paraId="730B59B2" w14:textId="77777777" w:rsidTr="007E37FF">
        <w:tc>
          <w:tcPr>
            <w:tcW w:w="287" w:type="pct"/>
          </w:tcPr>
          <w:p w14:paraId="29BE63E3" w14:textId="77777777" w:rsidR="001C3646" w:rsidRDefault="00531FD4">
            <w:pPr>
              <w:spacing w:afterLines="50" w:after="120"/>
              <w:jc w:val="both"/>
              <w:rPr>
                <w:sz w:val="22"/>
              </w:rPr>
            </w:pPr>
            <w:r>
              <w:rPr>
                <w:sz w:val="22"/>
              </w:rPr>
              <w:t>Nokia, NSB</w:t>
            </w:r>
          </w:p>
        </w:tc>
        <w:tc>
          <w:tcPr>
            <w:tcW w:w="4713" w:type="pct"/>
          </w:tcPr>
          <w:p w14:paraId="080ABEFB" w14:textId="77777777" w:rsidR="001C3646" w:rsidRDefault="00531FD4">
            <w:pPr>
              <w:spacing w:afterLines="50" w:after="120"/>
              <w:jc w:val="both"/>
              <w:rPr>
                <w:sz w:val="22"/>
              </w:rPr>
            </w:pPr>
            <w:r>
              <w:rPr>
                <w:sz w:val="22"/>
              </w:rPr>
              <w:t xml:space="preserve">Agree with Updated FL proposal 1. </w:t>
            </w:r>
          </w:p>
          <w:p w14:paraId="1F4D498D" w14:textId="77777777" w:rsidR="001C3646" w:rsidRDefault="00531FD4">
            <w:pPr>
              <w:spacing w:afterLines="50" w:after="120"/>
              <w:jc w:val="both"/>
              <w:rPr>
                <w:sz w:val="22"/>
              </w:rPr>
            </w:pPr>
            <w:r>
              <w:rPr>
                <w:sz w:val="22"/>
              </w:rPr>
              <w:t xml:space="preserve">And agree (with FL as well as HW/HiSI &amp; DCM), that prerequisite for FGs 11-2a/2b/2d should be changed to ‘one of {11-2, 11-2f}’. This does not cause NBC issues. </w:t>
            </w:r>
          </w:p>
        </w:tc>
      </w:tr>
      <w:tr w:rsidR="001C3646" w14:paraId="460893D6" w14:textId="77777777" w:rsidTr="007E37FF">
        <w:tc>
          <w:tcPr>
            <w:tcW w:w="287" w:type="pct"/>
          </w:tcPr>
          <w:p w14:paraId="157CF9B4" w14:textId="77777777" w:rsidR="001C3646" w:rsidRDefault="00531FD4">
            <w:pPr>
              <w:spacing w:afterLines="50" w:after="120"/>
              <w:jc w:val="both"/>
              <w:rPr>
                <w:sz w:val="22"/>
              </w:rPr>
            </w:pPr>
            <w:r>
              <w:rPr>
                <w:sz w:val="22"/>
              </w:rPr>
              <w:t>Ericsson</w:t>
            </w:r>
          </w:p>
        </w:tc>
        <w:tc>
          <w:tcPr>
            <w:tcW w:w="4713" w:type="pct"/>
          </w:tcPr>
          <w:p w14:paraId="76842190" w14:textId="77777777" w:rsidR="001C3646" w:rsidRDefault="00531FD4">
            <w:pPr>
              <w:spacing w:afterLines="50" w:after="120"/>
              <w:jc w:val="both"/>
              <w:rPr>
                <w:sz w:val="22"/>
              </w:rPr>
            </w:pPr>
            <w:r>
              <w:rPr>
                <w:sz w:val="22"/>
              </w:rPr>
              <w:t>Our understanding of component 3 above is, gNB is allowed to configure monitoring occasions on a subset of the monitored symbols, similar to FG3-5b. That is, component does not require actual monitoring occasions to repeat in every slot. With this understanding, we are OK with component 3 above. Otherwise, we cannot accept.</w:t>
            </w:r>
          </w:p>
        </w:tc>
      </w:tr>
      <w:tr w:rsidR="001C3646" w14:paraId="1152FF0E" w14:textId="77777777" w:rsidTr="007E37FF">
        <w:tc>
          <w:tcPr>
            <w:tcW w:w="287" w:type="pct"/>
          </w:tcPr>
          <w:p w14:paraId="521C62C4" w14:textId="77777777" w:rsidR="001C3646" w:rsidRDefault="00531FD4">
            <w:pPr>
              <w:spacing w:afterLines="50" w:after="120"/>
              <w:jc w:val="both"/>
              <w:rPr>
                <w:sz w:val="22"/>
              </w:rPr>
            </w:pPr>
            <w:r>
              <w:rPr>
                <w:rFonts w:eastAsiaTheme="minorEastAsia" w:hint="eastAsia"/>
                <w:sz w:val="22"/>
                <w:lang w:eastAsia="zh-CN"/>
              </w:rPr>
              <w:t>H</w:t>
            </w:r>
            <w:r>
              <w:rPr>
                <w:rFonts w:eastAsiaTheme="minorEastAsia"/>
                <w:sz w:val="22"/>
                <w:lang w:eastAsia="zh-CN"/>
              </w:rPr>
              <w:t>uawei, HiSilicon (updated)</w:t>
            </w:r>
          </w:p>
        </w:tc>
        <w:tc>
          <w:tcPr>
            <w:tcW w:w="4713" w:type="pct"/>
          </w:tcPr>
          <w:p w14:paraId="2605D3DE" w14:textId="77777777" w:rsidR="001C3646" w:rsidRDefault="00531FD4">
            <w:pPr>
              <w:spacing w:afterLines="50" w:after="120"/>
              <w:jc w:val="both"/>
              <w:rPr>
                <w:rFonts w:eastAsiaTheme="minorEastAsia"/>
                <w:sz w:val="22"/>
                <w:lang w:eastAsia="zh-CN"/>
              </w:rPr>
            </w:pPr>
            <w:r>
              <w:rPr>
                <w:rFonts w:eastAsiaTheme="minorEastAsia"/>
                <w:sz w:val="22"/>
                <w:lang w:eastAsia="zh-CN"/>
              </w:rPr>
              <w:t>Based on the discussion in GTW, the main worry if we agree FG 11-2f as in the proposal is that it will introduce very serious constraints, i.e. same location of actual PDCCH montoring occasions for all the slots, to me which may make this whole Rel-16 PDCCH monitoring capability not useful, therefore if possible let’s try to reduce the constraints as much as possible.</w:t>
            </w:r>
          </w:p>
          <w:p w14:paraId="489DBD3F" w14:textId="77777777" w:rsidR="001C3646" w:rsidRDefault="001C3646">
            <w:pPr>
              <w:spacing w:afterLines="50" w:after="120"/>
              <w:jc w:val="both"/>
              <w:rPr>
                <w:rFonts w:eastAsiaTheme="minorEastAsia"/>
                <w:sz w:val="22"/>
                <w:lang w:eastAsia="zh-CN"/>
              </w:rPr>
            </w:pPr>
          </w:p>
          <w:p w14:paraId="6671EC4E" w14:textId="77777777" w:rsidR="001C3646" w:rsidRDefault="00531FD4">
            <w:pPr>
              <w:spacing w:afterLines="50" w:after="120"/>
              <w:jc w:val="both"/>
              <w:rPr>
                <w:rFonts w:eastAsiaTheme="minorEastAsia"/>
                <w:sz w:val="22"/>
                <w:lang w:eastAsia="zh-CN"/>
              </w:rPr>
            </w:pPr>
            <w:r>
              <w:rPr>
                <w:rFonts w:eastAsiaTheme="minorEastAsia"/>
                <w:sz w:val="22"/>
                <w:lang w:eastAsia="zh-CN"/>
              </w:rPr>
              <w:t>In order to go to some middle ground, I would like to clarify the following points from my perspective, companies can check if it is aligned with your view or not:</w:t>
            </w:r>
          </w:p>
          <w:p w14:paraId="3B83650C" w14:textId="77777777" w:rsidR="001C3646" w:rsidRDefault="00531FD4">
            <w:pPr>
              <w:spacing w:afterLines="50" w:after="120"/>
              <w:jc w:val="both"/>
              <w:rPr>
                <w:rFonts w:eastAsiaTheme="minorEastAsia"/>
                <w:sz w:val="22"/>
                <w:lang w:eastAsia="zh-CN"/>
              </w:rPr>
            </w:pPr>
            <w:r>
              <w:rPr>
                <w:rFonts w:eastAsiaTheme="minorEastAsia"/>
                <w:sz w:val="22"/>
                <w:lang w:eastAsia="zh-CN"/>
              </w:rPr>
              <w:lastRenderedPageBreak/>
              <w:t>1. The reason UE vendors want to have this FG 11-2f is to reduce the UE complexity for determing aligned or unaligned CA, i.e. to avoid time variant aligned or unaligned case across slots;</w:t>
            </w:r>
          </w:p>
          <w:p w14:paraId="3AC848BD" w14:textId="77777777" w:rsidR="001C3646" w:rsidRDefault="00531FD4">
            <w:pPr>
              <w:spacing w:afterLines="50" w:after="120"/>
              <w:jc w:val="both"/>
              <w:rPr>
                <w:rFonts w:eastAsiaTheme="minorEastAsia"/>
                <w:sz w:val="22"/>
                <w:lang w:eastAsia="zh-CN"/>
              </w:rPr>
            </w:pPr>
            <w:r>
              <w:rPr>
                <w:rFonts w:eastAsiaTheme="minorEastAsia"/>
                <w:sz w:val="22"/>
                <w:lang w:eastAsia="zh-CN"/>
              </w:rPr>
              <w:t>2. If the configured number of cells is smaller or equal to the correponding limit on the number of CCs (i.e. as what defined in FG 11-2a or FG 11-2c), it doesn't matther whether same span pattern across slots or not, since UE doesn't need to do PDCCH scaling, UE only needs to do the PDCCH monitoring following the applicable combination (X, Y) determined by the configured PDCCH monitoring occasions.</w:t>
            </w:r>
          </w:p>
          <w:p w14:paraId="309B4A29" w14:textId="77777777" w:rsidR="001C3646" w:rsidRDefault="00531FD4">
            <w:pPr>
              <w:spacing w:afterLines="50" w:after="120"/>
              <w:jc w:val="both"/>
              <w:rPr>
                <w:rFonts w:eastAsiaTheme="minorEastAsia"/>
                <w:sz w:val="22"/>
                <w:lang w:eastAsia="zh-CN"/>
              </w:rPr>
            </w:pPr>
            <w:r>
              <w:rPr>
                <w:rFonts w:eastAsiaTheme="minorEastAsia"/>
                <w:sz w:val="22"/>
                <w:lang w:eastAsia="zh-CN"/>
              </w:rPr>
              <w:t>3. If the configured number of cells is larger than the correponding limit on the number of CCs (i.e. as what defined in FG 11-2a or FG 11-2c),</w:t>
            </w:r>
          </w:p>
          <w:p w14:paraId="5078D605"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For aligned CA case, anyway all slots </w:t>
            </w:r>
            <w:proofErr w:type="gramStart"/>
            <w:r>
              <w:rPr>
                <w:rFonts w:eastAsiaTheme="minorEastAsia"/>
                <w:sz w:val="22"/>
                <w:lang w:val="en-US" w:eastAsia="zh-CN"/>
              </w:rPr>
              <w:t>needs</w:t>
            </w:r>
            <w:proofErr w:type="gramEnd"/>
            <w:r>
              <w:rPr>
                <w:rFonts w:eastAsiaTheme="minorEastAsia"/>
                <w:sz w:val="22"/>
                <w:lang w:val="en-US" w:eastAsia="zh-CN"/>
              </w:rPr>
              <w:t xml:space="preserve"> to ensure it is aligned, therefore in any case the time variant aligned or unaligned case won’t happen. That is, there is no need to ensure same span pattern across all slots, no matter what the span pattern would look like, gNB would ensure it is aligned case for all slots. </w:t>
            </w:r>
          </w:p>
          <w:p w14:paraId="46B75076"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color w:val="FF0000"/>
                <w:sz w:val="22"/>
                <w:lang w:val="en-US" w:eastAsia="zh-CN"/>
              </w:rPr>
              <w:t>For unaligned CA case</w:t>
            </w:r>
            <w:r>
              <w:rPr>
                <w:rFonts w:eastAsiaTheme="minorEastAsia"/>
                <w:sz w:val="22"/>
                <w:lang w:val="en-US" w:eastAsia="zh-CN"/>
              </w:rPr>
              <w:t xml:space="preserve">, if span pattern across slots can be different, then it may result in time variant aligned or unaligned case across slots. </w:t>
            </w:r>
          </w:p>
          <w:p w14:paraId="0196A61F" w14:textId="77777777" w:rsidR="001C3646" w:rsidRDefault="00531FD4">
            <w:pPr>
              <w:spacing w:afterLines="50" w:after="120"/>
              <w:jc w:val="both"/>
              <w:rPr>
                <w:rFonts w:eastAsiaTheme="minorEastAsia"/>
                <w:sz w:val="22"/>
                <w:lang w:val="en-US" w:eastAsia="zh-CN"/>
              </w:rPr>
            </w:pPr>
            <w:r>
              <w:rPr>
                <w:rFonts w:eastAsiaTheme="minorEastAsia" w:hint="eastAsia"/>
                <w:color w:val="FF0000"/>
                <w:sz w:val="22"/>
                <w:lang w:val="en-US" w:eastAsia="zh-CN"/>
              </w:rPr>
              <w:t>I</w:t>
            </w:r>
            <w:r>
              <w:rPr>
                <w:rFonts w:eastAsiaTheme="minorEastAsia"/>
                <w:color w:val="FF0000"/>
                <w:sz w:val="22"/>
                <w:lang w:val="en-US" w:eastAsia="zh-CN"/>
              </w:rPr>
              <w:t xml:space="preserve">f you agree with the above three points, then one way we can move forward is to only introduce the constraints for the unaligned CA case while the configured number of cells is larger than the corresponding limit on the number of CCs. </w:t>
            </w:r>
            <w:r>
              <w:rPr>
                <w:rFonts w:eastAsiaTheme="minorEastAsia"/>
                <w:sz w:val="22"/>
                <w:lang w:val="en-US" w:eastAsia="zh-CN"/>
              </w:rPr>
              <w:t>Then we have the following two options to go:</w:t>
            </w:r>
          </w:p>
          <w:p w14:paraId="0B6FB248" w14:textId="77777777" w:rsidR="001C3646" w:rsidRDefault="00531FD4">
            <w:pPr>
              <w:spacing w:afterLines="50" w:after="120"/>
              <w:jc w:val="both"/>
              <w:rPr>
                <w:rFonts w:eastAsiaTheme="minorEastAsia"/>
                <w:sz w:val="22"/>
                <w:lang w:val="en-US" w:eastAsia="zh-CN"/>
              </w:rPr>
            </w:pPr>
            <w:r>
              <w:rPr>
                <w:rFonts w:eastAsiaTheme="minorEastAsia" w:hint="eastAsia"/>
                <w:b/>
                <w:sz w:val="22"/>
                <w:lang w:val="en-US" w:eastAsia="zh-CN"/>
              </w:rPr>
              <w:t>O</w:t>
            </w:r>
            <w:r>
              <w:rPr>
                <w:rFonts w:eastAsiaTheme="minorEastAsia"/>
                <w:b/>
                <w:sz w:val="22"/>
                <w:lang w:val="en-US" w:eastAsia="zh-CN"/>
              </w:rPr>
              <w:t>ption 1</w:t>
            </w:r>
            <w:r>
              <w:rPr>
                <w:rFonts w:eastAsiaTheme="minorEastAsia"/>
                <w:sz w:val="22"/>
                <w:lang w:val="en-US" w:eastAsia="zh-CN"/>
              </w:rPr>
              <w:t xml:space="preserve">: Modify FG 11-2f to only apply to the unaligned CA case when the configured number of cells is larger than the corresponding limit on the number of CCs, while keep component 3 to ensure same span pattern across slots (i.e. same location of actual PDCCH monitoring occasion across slots). In this case, we don’t need to add 11-2f as one of the pre-requist of 11-2a/2b/2d. FG 11-2f is kind of incapability for Rel-16 PDCCH monitoring capability. </w:t>
            </w:r>
          </w:p>
          <w:p w14:paraId="57171E6A"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Pros: No need to make any change of the specification on the definition of span or the way to determine combination (X, Y)</w:t>
            </w:r>
          </w:p>
          <w:p w14:paraId="2CF6BEEF"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Cons: The constraint for this unaligned case is still serious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503"/>
              <w:gridCol w:w="3792"/>
              <w:gridCol w:w="4789"/>
              <w:gridCol w:w="222"/>
              <w:gridCol w:w="528"/>
              <w:gridCol w:w="561"/>
              <w:gridCol w:w="222"/>
              <w:gridCol w:w="3556"/>
              <w:gridCol w:w="561"/>
              <w:gridCol w:w="561"/>
              <w:gridCol w:w="561"/>
              <w:gridCol w:w="1898"/>
              <w:gridCol w:w="1253"/>
            </w:tblGrid>
            <w:tr w:rsidR="001C3646" w14:paraId="2F0AC1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07A0B5"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6CACF6F9"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428BA9A4" w14:textId="77777777" w:rsidR="001C3646" w:rsidRDefault="00531FD4">
                  <w:pPr>
                    <w:rPr>
                      <w:rFonts w:ascii="Times" w:eastAsia="Batang" w:hAnsi="Times"/>
                      <w:sz w:val="20"/>
                      <w:lang w:eastAsia="zh-CN"/>
                    </w:rPr>
                  </w:pPr>
                  <w:r>
                    <w:rPr>
                      <w:rFonts w:ascii="Times" w:eastAsia="Batang" w:hAnsi="Times"/>
                      <w:color w:val="FF0000"/>
                      <w:sz w:val="20"/>
                      <w:lang w:eastAsia="zh-CN"/>
                    </w:rPr>
                    <w:t>11-2f</w:t>
                  </w:r>
                </w:p>
              </w:tc>
              <w:tc>
                <w:tcPr>
                  <w:tcW w:w="0" w:type="auto"/>
                  <w:tcBorders>
                    <w:top w:val="single" w:sz="4" w:space="0" w:color="auto"/>
                    <w:left w:val="single" w:sz="4" w:space="0" w:color="auto"/>
                    <w:bottom w:val="single" w:sz="4" w:space="0" w:color="auto"/>
                    <w:right w:val="single" w:sz="4" w:space="0" w:color="auto"/>
                  </w:tcBorders>
                </w:tcPr>
                <w:p w14:paraId="02F7C3BC" w14:textId="77777777" w:rsidR="001C3646" w:rsidRDefault="00531FD4">
                  <w:pPr>
                    <w:rPr>
                      <w:rFonts w:ascii="Times" w:eastAsia="Batang" w:hAnsi="Times"/>
                      <w:sz w:val="20"/>
                      <w:lang w:eastAsia="zh-CN"/>
                    </w:rPr>
                  </w:pPr>
                  <w:r>
                    <w:rPr>
                      <w:rFonts w:ascii="Times" w:eastAsia="Batang" w:hAnsi="Times"/>
                      <w:sz w:val="20"/>
                      <w:lang w:eastAsia="zh-CN"/>
                    </w:rPr>
                    <w:t>Rel-16 PDCCH monitoring capability with restriction that the same span pattern repeats in every slot for a given CC</w:t>
                  </w:r>
                  <w:r>
                    <w:rPr>
                      <w:rFonts w:ascii="Times" w:eastAsia="Batang" w:hAnsi="Times"/>
                      <w:color w:val="0070C0"/>
                      <w:sz w:val="20"/>
                      <w:lang w:eastAsia="zh-CN"/>
                    </w:rPr>
                    <w:t xml:space="preserve"> </w:t>
                  </w:r>
                  <w:r>
                    <w:rPr>
                      <w:rFonts w:eastAsiaTheme="minorEastAsia"/>
                      <w:color w:val="0070C0"/>
                      <w:sz w:val="22"/>
                      <w:lang w:val="en-US" w:eastAsia="zh-CN"/>
                    </w:rPr>
                    <w:t>for the unaligned case while the configured number of cells is larger than the corresponding limit on the number of CCs</w:t>
                  </w:r>
                </w:p>
              </w:tc>
              <w:tc>
                <w:tcPr>
                  <w:tcW w:w="0" w:type="auto"/>
                  <w:tcBorders>
                    <w:top w:val="single" w:sz="4" w:space="0" w:color="auto"/>
                    <w:left w:val="single" w:sz="4" w:space="0" w:color="auto"/>
                    <w:bottom w:val="single" w:sz="4" w:space="0" w:color="auto"/>
                    <w:right w:val="single" w:sz="4" w:space="0" w:color="auto"/>
                  </w:tcBorders>
                </w:tcPr>
                <w:p w14:paraId="761CBDE3" w14:textId="77777777" w:rsidR="001C3646" w:rsidRDefault="00531FD4">
                  <w:pPr>
                    <w:numPr>
                      <w:ilvl w:val="0"/>
                      <w:numId w:val="25"/>
                    </w:numPr>
                    <w:rPr>
                      <w:rFonts w:ascii="Times" w:eastAsia="Batang" w:hAnsi="Times"/>
                      <w:sz w:val="20"/>
                      <w:lang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w:eastAsia="Batang" w:hAnsi="Times"/>
                      <w:sz w:val="20"/>
                      <w:lang w:eastAsia="zh-CN"/>
                    </w:rPr>
                    <w:t xml:space="preserve"> </w:t>
                  </w:r>
                </w:p>
                <w:p w14:paraId="47ADAF51" w14:textId="77777777" w:rsidR="001C3646" w:rsidRDefault="00531FD4">
                  <w:pPr>
                    <w:numPr>
                      <w:ilvl w:val="0"/>
                      <w:numId w:val="25"/>
                    </w:numPr>
                    <w:rPr>
                      <w:rFonts w:ascii="Times" w:eastAsia="Batang" w:hAnsi="Times"/>
                      <w:sz w:val="20"/>
                      <w:lang w:eastAsia="zh-CN"/>
                    </w:rPr>
                  </w:pPr>
                  <w:r>
                    <w:rPr>
                      <w:rFonts w:ascii="Times" w:eastAsia="Batang" w:hAnsi="Times"/>
                      <w:sz w:val="20"/>
                      <w:lang w:eastAsia="zh-CN"/>
                    </w:rPr>
                    <w:t>Maximum number of DL and UL unicast DCI formats in a span</w:t>
                  </w:r>
                </w:p>
                <w:p w14:paraId="6D2B9EF3" w14:textId="77777777" w:rsidR="001C3646" w:rsidRDefault="00531FD4">
                  <w:pPr>
                    <w:rPr>
                      <w:rFonts w:ascii="Times" w:eastAsia="Batang" w:hAnsi="Times"/>
                      <w:sz w:val="20"/>
                      <w:lang w:eastAsia="zh-CN"/>
                    </w:rPr>
                  </w:pPr>
                  <w:r>
                    <w:rPr>
                      <w:rFonts w:ascii="Times" w:eastAsia="Batang" w:hAnsi="Times"/>
                      <w:sz w:val="20"/>
                      <w:lang w:eastAsia="zh-CN"/>
                    </w:rPr>
                    <w:t>For the set of monitoring occasions which are within the same span:</w:t>
                  </w:r>
                </w:p>
                <w:p w14:paraId="3D7DB907"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one unicast DCI scheduling UL per scheduled CC across this set of monitoring occasions for FDD</w:t>
                  </w:r>
                </w:p>
                <w:p w14:paraId="1B3018FD"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two unicast DCI scheduling UL per scheduled CC across this set of monitoring occasions for TDD</w:t>
                  </w:r>
                </w:p>
                <w:p w14:paraId="1F3B546A"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two unicast DCI scheduling DL and one unicast DCI scheduling UL per scheduled CC across this set of monitoring occasions for TDD</w:t>
                  </w:r>
                </w:p>
                <w:p w14:paraId="42222A51" w14:textId="77777777" w:rsidR="001C3646" w:rsidRDefault="00531FD4">
                  <w:pPr>
                    <w:numPr>
                      <w:ilvl w:val="0"/>
                      <w:numId w:val="25"/>
                    </w:numPr>
                    <w:rPr>
                      <w:rFonts w:ascii="Times" w:eastAsia="Batang" w:hAnsi="Times"/>
                      <w:b/>
                      <w:bCs/>
                      <w:color w:val="FF0000"/>
                      <w:sz w:val="20"/>
                      <w:lang w:eastAsia="zh-CN"/>
                    </w:rPr>
                  </w:pPr>
                  <w:r>
                    <w:rPr>
                      <w:rFonts w:ascii="Times" w:eastAsia="Batang" w:hAnsi="Times" w:hint="eastAsia"/>
                      <w:b/>
                      <w:bCs/>
                      <w:color w:val="FF0000"/>
                      <w:sz w:val="20"/>
                      <w:lang w:eastAsia="zh-CN"/>
                    </w:rPr>
                    <w:t>F</w:t>
                  </w:r>
                  <w:r>
                    <w:rPr>
                      <w:rFonts w:ascii="Times" w:eastAsia="Batang" w:hAnsi="Times"/>
                      <w:b/>
                      <w:bCs/>
                      <w:color w:val="FF0000"/>
                      <w:sz w:val="20"/>
                      <w:lang w:eastAsia="zh-CN"/>
                    </w:rPr>
                    <w:t xml:space="preserve">or a given CC, </w:t>
                  </w:r>
                  <w:r>
                    <w:rPr>
                      <w:rFonts w:ascii="Times" w:eastAsiaTheme="minorEastAsia" w:hAnsi="Times"/>
                      <w:b/>
                      <w:bCs/>
                      <w:color w:val="FF0000"/>
                      <w:sz w:val="20"/>
                    </w:rPr>
                    <w:t xml:space="preserve">support PDCCH monitoring only on same symbol(s) every slot </w:t>
                  </w:r>
                </w:p>
                <w:p w14:paraId="33BE4E07"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6C42BE6"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ED4E9B9"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174FDF"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600CE7"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5DBF386"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121A5464" w14:textId="77777777" w:rsidR="001C3646" w:rsidRDefault="001C3646">
                  <w:pPr>
                    <w:rPr>
                      <w:rFonts w:ascii="Times" w:eastAsia="Batang" w:hAnsi="Times"/>
                      <w:sz w:val="20"/>
                      <w:lang w:eastAsia="zh-CN"/>
                    </w:rPr>
                  </w:pPr>
                </w:p>
                <w:p w14:paraId="17244BC9"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667C0E1F"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36ACA1"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96F83"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87B1F6"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signaled for SCS 15 kHz and 30 kHz. </w:t>
                  </w:r>
                </w:p>
                <w:p w14:paraId="63C2D4C6" w14:textId="77777777" w:rsidR="001C3646" w:rsidRDefault="001C3646">
                  <w:pPr>
                    <w:rPr>
                      <w:rFonts w:ascii="Times" w:eastAsia="Batang" w:hAnsi="Times"/>
                      <w:sz w:val="20"/>
                      <w:lang w:eastAsia="zh-CN"/>
                    </w:rPr>
                  </w:pPr>
                </w:p>
                <w:p w14:paraId="4469A8CA"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247D26B3" w14:textId="77777777" w:rsidR="001C3646" w:rsidRDefault="001C3646">
                  <w:pPr>
                    <w:rPr>
                      <w:rFonts w:ascii="Times" w:eastAsia="Batang" w:hAnsi="Times"/>
                      <w:sz w:val="20"/>
                      <w:lang w:eastAsia="zh-CN"/>
                    </w:rPr>
                  </w:pPr>
                </w:p>
                <w:p w14:paraId="70426848"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3EA78865" w14:textId="77777777" w:rsidR="001C3646" w:rsidRDefault="001C3646">
                  <w:pPr>
                    <w:rPr>
                      <w:rFonts w:ascii="Times" w:eastAsia="Batang" w:hAnsi="Times"/>
                      <w:sz w:val="20"/>
                      <w:lang w:eastAsia="zh-CN"/>
                    </w:rPr>
                  </w:pPr>
                </w:p>
                <w:p w14:paraId="3C285672"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p w14:paraId="72891F63" w14:textId="77777777" w:rsidR="001C3646" w:rsidRDefault="001C3646">
                  <w:pPr>
                    <w:rPr>
                      <w:rFonts w:ascii="Times" w:eastAsiaTheme="minorEastAsia" w:hAnsi="Times"/>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2037" w14:textId="77777777" w:rsidR="001C3646" w:rsidRDefault="00531FD4">
                  <w:pPr>
                    <w:rPr>
                      <w:rFonts w:ascii="Times" w:eastAsia="Batang" w:hAnsi="Times"/>
                      <w:sz w:val="20"/>
                      <w:lang w:eastAsia="zh-CN"/>
                    </w:rPr>
                  </w:pPr>
                  <w:r>
                    <w:rPr>
                      <w:rFonts w:ascii="Times" w:eastAsia="Batang" w:hAnsi="Times"/>
                      <w:sz w:val="20"/>
                      <w:lang w:eastAsia="zh-CN"/>
                    </w:rPr>
                    <w:t>Optional with capability signalling</w:t>
                  </w:r>
                </w:p>
                <w:p w14:paraId="618E8C36" w14:textId="77777777" w:rsidR="001C3646" w:rsidRDefault="001C3646">
                  <w:pPr>
                    <w:rPr>
                      <w:rFonts w:ascii="Times" w:eastAsia="Batang" w:hAnsi="Times"/>
                      <w:sz w:val="20"/>
                      <w:lang w:eastAsia="zh-CN"/>
                    </w:rPr>
                  </w:pPr>
                </w:p>
                <w:p w14:paraId="34A5D03B" w14:textId="77777777" w:rsidR="001C3646" w:rsidRDefault="001C3646">
                  <w:pPr>
                    <w:rPr>
                      <w:rFonts w:ascii="Times" w:eastAsia="Batang" w:hAnsi="Times"/>
                      <w:sz w:val="20"/>
                      <w:lang w:eastAsia="zh-CN"/>
                    </w:rPr>
                  </w:pPr>
                </w:p>
                <w:p w14:paraId="58322E64" w14:textId="77777777" w:rsidR="001C3646" w:rsidRDefault="001C3646">
                  <w:pPr>
                    <w:rPr>
                      <w:rFonts w:ascii="Times" w:eastAsia="Batang" w:hAnsi="Times"/>
                      <w:sz w:val="20"/>
                      <w:lang w:eastAsia="zh-CN"/>
                    </w:rPr>
                  </w:pPr>
                </w:p>
                <w:p w14:paraId="182A8CB2" w14:textId="77777777" w:rsidR="001C3646" w:rsidRDefault="001C3646">
                  <w:pPr>
                    <w:rPr>
                      <w:rFonts w:ascii="Times" w:eastAsia="Batang" w:hAnsi="Times"/>
                      <w:sz w:val="20"/>
                      <w:lang w:eastAsia="zh-CN"/>
                    </w:rPr>
                  </w:pPr>
                </w:p>
                <w:p w14:paraId="33643E64" w14:textId="77777777" w:rsidR="001C3646" w:rsidRDefault="001C3646">
                  <w:pPr>
                    <w:rPr>
                      <w:rFonts w:ascii="Times" w:eastAsia="Batang" w:hAnsi="Times"/>
                      <w:sz w:val="20"/>
                      <w:lang w:eastAsia="zh-CN"/>
                    </w:rPr>
                  </w:pPr>
                </w:p>
                <w:p w14:paraId="27BA3EDF" w14:textId="77777777" w:rsidR="001C3646" w:rsidRDefault="001C3646">
                  <w:pPr>
                    <w:rPr>
                      <w:rFonts w:ascii="Times" w:eastAsia="Batang" w:hAnsi="Times"/>
                      <w:sz w:val="20"/>
                      <w:lang w:eastAsia="zh-CN"/>
                    </w:rPr>
                  </w:pPr>
                </w:p>
              </w:tc>
            </w:tr>
          </w:tbl>
          <w:p w14:paraId="4ABBEE63" w14:textId="77777777" w:rsidR="001C3646" w:rsidRDefault="001C3646">
            <w:pPr>
              <w:spacing w:afterLines="50" w:after="120"/>
              <w:jc w:val="both"/>
              <w:rPr>
                <w:rFonts w:eastAsiaTheme="minorEastAsia"/>
                <w:sz w:val="22"/>
                <w:lang w:val="en-US" w:eastAsia="zh-CN"/>
              </w:rPr>
            </w:pPr>
          </w:p>
          <w:p w14:paraId="26B52129" w14:textId="77777777" w:rsidR="001C3646" w:rsidRDefault="001C3646">
            <w:pPr>
              <w:spacing w:afterLines="50" w:after="120"/>
              <w:jc w:val="both"/>
              <w:rPr>
                <w:rFonts w:eastAsiaTheme="minorEastAsia"/>
                <w:b/>
                <w:sz w:val="22"/>
                <w:lang w:val="en-US" w:eastAsia="zh-CN"/>
              </w:rPr>
            </w:pPr>
          </w:p>
          <w:p w14:paraId="0DC5E988" w14:textId="77777777" w:rsidR="001C3646" w:rsidRDefault="00531FD4">
            <w:pPr>
              <w:spacing w:afterLines="50" w:after="120"/>
              <w:jc w:val="both"/>
              <w:rPr>
                <w:rFonts w:eastAsiaTheme="minorEastAsia"/>
                <w:sz w:val="22"/>
                <w:lang w:val="en-US" w:eastAsia="zh-CN"/>
              </w:rPr>
            </w:pPr>
            <w:r>
              <w:rPr>
                <w:rFonts w:eastAsiaTheme="minorEastAsia" w:hint="eastAsia"/>
                <w:b/>
                <w:sz w:val="22"/>
                <w:lang w:val="en-US" w:eastAsia="zh-CN"/>
              </w:rPr>
              <w:t>O</w:t>
            </w:r>
            <w:r>
              <w:rPr>
                <w:rFonts w:eastAsiaTheme="minorEastAsia"/>
                <w:b/>
                <w:sz w:val="22"/>
                <w:lang w:val="en-US" w:eastAsia="zh-CN"/>
              </w:rPr>
              <w:t>ption 2</w:t>
            </w:r>
            <w:r>
              <w:rPr>
                <w:rFonts w:eastAsiaTheme="minorEastAsia"/>
                <w:sz w:val="22"/>
                <w:lang w:val="en-US" w:eastAsia="zh-CN"/>
              </w:rPr>
              <w:t xml:space="preserve">: Modify FG 11-2f to only apply when the configured number of cells is larger than the corresponding limit on the number of CCs, while apply synthetic PDCCH moinitoring occasions to determine the span, the combination (X, Y) and determine whether it is aligned or unaligned case when the configured number of cells is larger than the corresponding limit on the number of CCs. Simulteanously we need to limit FG 11-2 to only the case </w:t>
            </w:r>
            <w:r>
              <w:rPr>
                <w:rFonts w:eastAsiaTheme="minorEastAsia"/>
                <w:color w:val="0070C0"/>
                <w:sz w:val="22"/>
                <w:lang w:val="en-US" w:eastAsia="zh-CN"/>
              </w:rPr>
              <w:t>when the configured number of cells is smaller or equal to the corresponding limit on the number of CCs</w:t>
            </w:r>
            <w:r>
              <w:rPr>
                <w:rFonts w:eastAsiaTheme="minorEastAsia"/>
                <w:sz w:val="22"/>
                <w:lang w:val="en-US" w:eastAsia="zh-CN"/>
              </w:rPr>
              <w:t xml:space="preserve"> </w:t>
            </w:r>
          </w:p>
          <w:p w14:paraId="7C9CAC64"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lastRenderedPageBreak/>
              <w:t xml:space="preserve">Pros: The constraint for this case is very relaxed   </w:t>
            </w:r>
          </w:p>
          <w:p w14:paraId="218E7C0E"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Cons: Need to make change of the specification on the definition of span or the way to determine combination (X, Y) to apply synthetic PDCCH moinitoring occasions as what we do for FG3-5b for this case</w:t>
            </w:r>
          </w:p>
          <w:p w14:paraId="7239E526" w14:textId="77777777" w:rsidR="001C3646" w:rsidRDefault="001C3646">
            <w:pPr>
              <w:spacing w:afterLines="50" w:after="120"/>
              <w:jc w:val="both"/>
              <w:rPr>
                <w:rFonts w:eastAsiaTheme="minorEastAsia"/>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498"/>
              <w:gridCol w:w="3023"/>
              <w:gridCol w:w="4059"/>
              <w:gridCol w:w="222"/>
              <w:gridCol w:w="528"/>
              <w:gridCol w:w="561"/>
              <w:gridCol w:w="222"/>
              <w:gridCol w:w="2987"/>
              <w:gridCol w:w="561"/>
              <w:gridCol w:w="561"/>
              <w:gridCol w:w="561"/>
              <w:gridCol w:w="4034"/>
              <w:gridCol w:w="1190"/>
            </w:tblGrid>
            <w:tr w:rsidR="001C3646" w14:paraId="65C409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18C842" w14:textId="77777777" w:rsidR="001C3646" w:rsidRDefault="00531FD4">
                  <w:pPr>
                    <w:rPr>
                      <w:rFonts w:ascii="Times" w:eastAsia="Batang" w:hAnsi="Times"/>
                      <w:sz w:val="20"/>
                      <w:lang w:eastAsia="zh-CN"/>
                    </w:rPr>
                  </w:pPr>
                  <w:r>
                    <w:rPr>
                      <w:rFonts w:ascii="Times" w:eastAsia="Batang" w:hAnsi="Times"/>
                      <w:sz w:val="20"/>
                      <w:lang w:eastAsia="zh-CN"/>
                    </w:rPr>
                    <w:t xml:space="preserve">11. </w:t>
                  </w:r>
                </w:p>
                <w:p w14:paraId="7BC763B7" w14:textId="77777777" w:rsidR="001C3646" w:rsidRDefault="00531FD4">
                  <w:pPr>
                    <w:rPr>
                      <w:rFonts w:ascii="Times" w:eastAsia="Batang" w:hAnsi="Times"/>
                      <w:sz w:val="20"/>
                      <w:lang w:eastAsia="zh-CN"/>
                    </w:rPr>
                  </w:pPr>
                  <w:r>
                    <w:rPr>
                      <w:rFonts w:ascii="Times" w:eastAsia="Batang" w:hAnsi="Times"/>
                      <w:sz w:val="20"/>
                      <w:lang w:eastAsia="zh-CN"/>
                    </w:rPr>
                    <w:t>NR_L1enh_URLLC</w:t>
                  </w:r>
                </w:p>
              </w:tc>
              <w:tc>
                <w:tcPr>
                  <w:tcW w:w="0" w:type="auto"/>
                  <w:tcBorders>
                    <w:top w:val="single" w:sz="4" w:space="0" w:color="auto"/>
                    <w:left w:val="single" w:sz="4" w:space="0" w:color="auto"/>
                    <w:bottom w:val="single" w:sz="4" w:space="0" w:color="auto"/>
                    <w:right w:val="single" w:sz="4" w:space="0" w:color="auto"/>
                  </w:tcBorders>
                </w:tcPr>
                <w:p w14:paraId="2B495838" w14:textId="77777777" w:rsidR="001C3646" w:rsidRDefault="00531FD4">
                  <w:pPr>
                    <w:rPr>
                      <w:rFonts w:ascii="Times" w:eastAsia="Batang" w:hAnsi="Times"/>
                      <w:sz w:val="20"/>
                      <w:lang w:eastAsia="zh-CN"/>
                    </w:rPr>
                  </w:pPr>
                  <w:r>
                    <w:rPr>
                      <w:rFonts w:ascii="Times" w:eastAsia="Batang" w:hAnsi="Times"/>
                      <w:color w:val="FF0000"/>
                      <w:sz w:val="20"/>
                      <w:lang w:eastAsia="zh-CN"/>
                    </w:rPr>
                    <w:t>11-2f</w:t>
                  </w:r>
                </w:p>
              </w:tc>
              <w:tc>
                <w:tcPr>
                  <w:tcW w:w="0" w:type="auto"/>
                  <w:tcBorders>
                    <w:top w:val="single" w:sz="4" w:space="0" w:color="auto"/>
                    <w:left w:val="single" w:sz="4" w:space="0" w:color="auto"/>
                    <w:bottom w:val="single" w:sz="4" w:space="0" w:color="auto"/>
                    <w:right w:val="single" w:sz="4" w:space="0" w:color="auto"/>
                  </w:tcBorders>
                </w:tcPr>
                <w:p w14:paraId="37CA362F" w14:textId="77777777" w:rsidR="001C3646" w:rsidRDefault="00531FD4">
                  <w:pPr>
                    <w:rPr>
                      <w:rFonts w:ascii="Times" w:eastAsia="Batang" w:hAnsi="Times"/>
                      <w:sz w:val="20"/>
                      <w:lang w:eastAsia="zh-CN"/>
                    </w:rPr>
                  </w:pPr>
                  <w:r>
                    <w:rPr>
                      <w:rFonts w:ascii="Times" w:eastAsia="Batang" w:hAnsi="Times"/>
                      <w:sz w:val="20"/>
                      <w:lang w:eastAsia="zh-CN"/>
                    </w:rPr>
                    <w:t>Rel-16 PDCCH monitoring capability with restriction that the same span pattern repeats in every slot for a given CC</w:t>
                  </w:r>
                  <w:r>
                    <w:rPr>
                      <w:rFonts w:ascii="Times" w:eastAsia="Batang" w:hAnsi="Times"/>
                      <w:color w:val="0070C0"/>
                      <w:sz w:val="20"/>
                      <w:lang w:eastAsia="zh-CN"/>
                    </w:rPr>
                    <w:t xml:space="preserve"> </w:t>
                  </w:r>
                  <w:r>
                    <w:rPr>
                      <w:rFonts w:eastAsiaTheme="minorEastAsia"/>
                      <w:color w:val="0070C0"/>
                      <w:sz w:val="22"/>
                      <w:lang w:val="en-US" w:eastAsia="zh-CN"/>
                    </w:rPr>
                    <w:t>when the configured number of cells is larger than the corresponding limit on the number of CCs</w:t>
                  </w:r>
                </w:p>
              </w:tc>
              <w:tc>
                <w:tcPr>
                  <w:tcW w:w="0" w:type="auto"/>
                  <w:tcBorders>
                    <w:top w:val="single" w:sz="4" w:space="0" w:color="auto"/>
                    <w:left w:val="single" w:sz="4" w:space="0" w:color="auto"/>
                    <w:bottom w:val="single" w:sz="4" w:space="0" w:color="auto"/>
                    <w:right w:val="single" w:sz="4" w:space="0" w:color="auto"/>
                  </w:tcBorders>
                </w:tcPr>
                <w:p w14:paraId="638D7ABF" w14:textId="77777777" w:rsidR="001C3646" w:rsidRDefault="00531FD4">
                  <w:pPr>
                    <w:numPr>
                      <w:ilvl w:val="0"/>
                      <w:numId w:val="27"/>
                    </w:numPr>
                    <w:rPr>
                      <w:rFonts w:ascii="Times" w:eastAsia="Batang" w:hAnsi="Times"/>
                      <w:sz w:val="20"/>
                      <w:lang w:eastAsia="zh-CN"/>
                    </w:rPr>
                  </w:pPr>
                  <w:r>
                    <w:rPr>
                      <w:rFonts w:ascii="Times" w:eastAsia="Batang" w:hAnsi="Times"/>
                      <w:sz w:val="20"/>
                      <w:lang w:val="en-US" w:eastAsia="zh-CN"/>
                    </w:rPr>
                    <w:t xml:space="preserve">Supported combination(s) of (X, Y, </w:t>
                  </w:r>
                  <w:r>
                    <w:rPr>
                      <w:rFonts w:ascii="Times" w:eastAsia="Batang" w:hAnsi="Times"/>
                      <w:sz w:val="20"/>
                      <w:lang w:val="en-US" w:eastAsia="zh-CN"/>
                    </w:rPr>
                    <w:sym w:font="Symbol" w:char="F06D"/>
                  </w:r>
                  <w:r>
                    <w:rPr>
                      <w:rFonts w:ascii="Times" w:eastAsia="Batang" w:hAnsi="Times"/>
                      <w:sz w:val="20"/>
                      <w:lang w:val="en-US" w:eastAsia="zh-CN"/>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w:eastAsia="Batang" w:hAnsi="Times"/>
                      <w:sz w:val="20"/>
                      <w:lang w:eastAsia="zh-CN"/>
                    </w:rPr>
                    <w:t xml:space="preserve"> </w:t>
                  </w:r>
                </w:p>
                <w:p w14:paraId="45AACAC7" w14:textId="77777777" w:rsidR="001C3646" w:rsidRDefault="00531FD4">
                  <w:pPr>
                    <w:numPr>
                      <w:ilvl w:val="0"/>
                      <w:numId w:val="27"/>
                    </w:numPr>
                    <w:rPr>
                      <w:rFonts w:ascii="Times" w:eastAsia="Batang" w:hAnsi="Times"/>
                      <w:sz w:val="20"/>
                      <w:lang w:eastAsia="zh-CN"/>
                    </w:rPr>
                  </w:pPr>
                  <w:r>
                    <w:rPr>
                      <w:rFonts w:ascii="Times" w:eastAsia="Batang" w:hAnsi="Times"/>
                      <w:sz w:val="20"/>
                      <w:lang w:eastAsia="zh-CN"/>
                    </w:rPr>
                    <w:t>Maximum number of DL and UL unicast DCI formats in a span</w:t>
                  </w:r>
                </w:p>
                <w:p w14:paraId="44320285" w14:textId="77777777" w:rsidR="001C3646" w:rsidRDefault="00531FD4">
                  <w:pPr>
                    <w:rPr>
                      <w:rFonts w:ascii="Times" w:eastAsia="Batang" w:hAnsi="Times"/>
                      <w:sz w:val="20"/>
                      <w:lang w:eastAsia="zh-CN"/>
                    </w:rPr>
                  </w:pPr>
                  <w:r>
                    <w:rPr>
                      <w:rFonts w:ascii="Times" w:eastAsia="Batang" w:hAnsi="Times"/>
                      <w:sz w:val="20"/>
                      <w:lang w:eastAsia="zh-CN"/>
                    </w:rPr>
                    <w:t>For the set of monitoring occasions which are within the same span:</w:t>
                  </w:r>
                </w:p>
                <w:p w14:paraId="4D977412"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one unicast DCI scheduling UL per scheduled CC across this set of monitoring occasions for FDD</w:t>
                  </w:r>
                </w:p>
                <w:p w14:paraId="464CA284"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one unicast DCI scheduling DL and two unicast DCI scheduling UL per scheduled CC across this set of monitoring occasions for TDD</w:t>
                  </w:r>
                </w:p>
                <w:p w14:paraId="050382D7" w14:textId="77777777" w:rsidR="001C3646" w:rsidRDefault="00531FD4">
                  <w:pPr>
                    <w:numPr>
                      <w:ilvl w:val="0"/>
                      <w:numId w:val="14"/>
                    </w:numPr>
                    <w:rPr>
                      <w:rFonts w:ascii="Times" w:eastAsia="Batang" w:hAnsi="Times"/>
                      <w:sz w:val="20"/>
                      <w:lang w:eastAsia="zh-CN"/>
                    </w:rPr>
                  </w:pPr>
                  <w:r>
                    <w:rPr>
                      <w:rFonts w:ascii="Times" w:eastAsia="Batang" w:hAnsi="Times"/>
                      <w:sz w:val="20"/>
                      <w:lang w:eastAsia="zh-CN"/>
                    </w:rPr>
                    <w:t>Processing two unicast DCI scheduling DL and one unicast DCI scheduling UL per scheduled CC across this set of monitoring occasions for TDD</w:t>
                  </w:r>
                </w:p>
                <w:p w14:paraId="72BF2042" w14:textId="77777777" w:rsidR="001C3646" w:rsidRDefault="00531FD4">
                  <w:pPr>
                    <w:numPr>
                      <w:ilvl w:val="0"/>
                      <w:numId w:val="13"/>
                    </w:numPr>
                    <w:rPr>
                      <w:rFonts w:ascii="Times" w:eastAsia="Batang" w:hAnsi="Times"/>
                      <w:sz w:val="20"/>
                      <w:lang w:eastAsia="zh-CN"/>
                    </w:rPr>
                  </w:pPr>
                  <w:r>
                    <w:rPr>
                      <w:rFonts w:ascii="Times" w:eastAsia="Batang" w:hAnsi="Times"/>
                      <w:b/>
                      <w:bCs/>
                      <w:color w:val="0070C0"/>
                      <w:sz w:val="20"/>
                      <w:lang w:eastAsia="zh-CN"/>
                    </w:rPr>
                    <w:t>For a given CC, support only that same span pattern repeats in every slot</w:t>
                  </w:r>
                </w:p>
              </w:tc>
              <w:tc>
                <w:tcPr>
                  <w:tcW w:w="0" w:type="auto"/>
                  <w:tcBorders>
                    <w:top w:val="single" w:sz="4" w:space="0" w:color="auto"/>
                    <w:left w:val="single" w:sz="4" w:space="0" w:color="auto"/>
                    <w:bottom w:val="single" w:sz="4" w:space="0" w:color="auto"/>
                    <w:right w:val="single" w:sz="4" w:space="0" w:color="auto"/>
                  </w:tcBorders>
                </w:tcPr>
                <w:p w14:paraId="29457FFC"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A4BB1B3" w14:textId="77777777" w:rsidR="001C3646" w:rsidRDefault="00531FD4">
                  <w:pPr>
                    <w:rPr>
                      <w:rFonts w:ascii="Times" w:eastAsia="Batang" w:hAnsi="Times"/>
                      <w:sz w:val="20"/>
                      <w:lang w:eastAsia="zh-CN"/>
                    </w:rPr>
                  </w:pPr>
                  <w:r>
                    <w:rPr>
                      <w:rFonts w:ascii="Times" w:eastAsia="Batang" w:hAnsi="Time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ED00FB"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4B9F09" w14:textId="77777777" w:rsidR="001C3646" w:rsidRDefault="001C3646">
                  <w:pPr>
                    <w:rPr>
                      <w:rFonts w:ascii="Times" w:eastAsia="Batang" w:hAnsi="Times"/>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720EDDE" w14:textId="77777777" w:rsidR="001C3646" w:rsidRDefault="00531FD4">
                  <w:pPr>
                    <w:rPr>
                      <w:rFonts w:ascii="Times" w:eastAsia="Batang" w:hAnsi="Times"/>
                      <w:sz w:val="20"/>
                      <w:lang w:eastAsia="zh-CN"/>
                    </w:rPr>
                  </w:pPr>
                  <w:r>
                    <w:rPr>
                      <w:rFonts w:ascii="Times" w:eastAsia="Batang" w:hAnsi="Times"/>
                      <w:sz w:val="20"/>
                      <w:lang w:eastAsia="zh-CN"/>
                    </w:rPr>
                    <w:t>Per FS for component 1</w:t>
                  </w:r>
                </w:p>
                <w:p w14:paraId="55523012" w14:textId="77777777" w:rsidR="001C3646" w:rsidRDefault="001C3646">
                  <w:pPr>
                    <w:rPr>
                      <w:rFonts w:ascii="Times" w:eastAsia="Batang" w:hAnsi="Times"/>
                      <w:sz w:val="20"/>
                      <w:lang w:eastAsia="zh-CN"/>
                    </w:rPr>
                  </w:pPr>
                </w:p>
                <w:p w14:paraId="4D0AF4E3" w14:textId="77777777" w:rsidR="001C3646" w:rsidRDefault="00531FD4">
                  <w:pPr>
                    <w:rPr>
                      <w:rFonts w:ascii="Times" w:eastAsia="Batang" w:hAnsi="Times"/>
                      <w:sz w:val="20"/>
                      <w:lang w:eastAsia="zh-CN"/>
                    </w:rPr>
                  </w:pPr>
                  <w:r>
                    <w:rPr>
                      <w:rFonts w:ascii="Times" w:eastAsia="Batang" w:hAnsi="Times" w:hint="eastAsia"/>
                      <w:sz w:val="20"/>
                      <w:lang w:eastAsia="zh-CN"/>
                    </w:rPr>
                    <w:t>N</w:t>
                  </w:r>
                  <w:r>
                    <w:rPr>
                      <w:rFonts w:ascii="Times" w:eastAsia="Batang" w:hAnsi="Times"/>
                      <w:sz w:val="20"/>
                      <w:lang w:eastAsia="zh-CN"/>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386173D8"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5F4F9"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B39D38" w14:textId="77777777" w:rsidR="001C3646" w:rsidRDefault="00531FD4">
                  <w:pPr>
                    <w:rPr>
                      <w:rFonts w:ascii="Times" w:eastAsia="Batang" w:hAnsi="Times"/>
                      <w:sz w:val="20"/>
                      <w:lang w:eastAsia="zh-CN"/>
                    </w:rPr>
                  </w:pPr>
                  <w:r>
                    <w:rPr>
                      <w:rFonts w:ascii="Times" w:eastAsia="Batang" w:hAnsi="Time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A33FFE" w14:textId="77777777" w:rsidR="001C3646" w:rsidRDefault="00531FD4">
                  <w:pPr>
                    <w:rPr>
                      <w:rFonts w:ascii="Times" w:eastAsia="Batang" w:hAnsi="Times"/>
                      <w:sz w:val="20"/>
                      <w:lang w:eastAsia="zh-CN"/>
                    </w:rPr>
                  </w:pPr>
                  <w:r>
                    <w:rPr>
                      <w:rFonts w:ascii="Times" w:eastAsia="Batang" w:hAnsi="Times"/>
                      <w:sz w:val="20"/>
                      <w:lang w:eastAsia="zh-CN"/>
                    </w:rPr>
                    <w:t xml:space="preserve">This capability is signaled for SCS 15 kHz and 30 kHz. </w:t>
                  </w:r>
                </w:p>
                <w:p w14:paraId="24DAB42A" w14:textId="77777777" w:rsidR="001C3646" w:rsidRDefault="001C3646">
                  <w:pPr>
                    <w:rPr>
                      <w:rFonts w:ascii="Times" w:eastAsia="Batang" w:hAnsi="Times"/>
                      <w:sz w:val="20"/>
                      <w:lang w:eastAsia="zh-CN"/>
                    </w:rPr>
                  </w:pPr>
                </w:p>
                <w:p w14:paraId="753E6E45" w14:textId="77777777" w:rsidR="001C3646" w:rsidRDefault="00531FD4">
                  <w:pPr>
                    <w:rPr>
                      <w:rFonts w:ascii="Times" w:eastAsia="Batang" w:hAnsi="Times"/>
                      <w:sz w:val="20"/>
                      <w:lang w:eastAsia="zh-CN"/>
                    </w:rPr>
                  </w:pPr>
                  <w:r>
                    <w:rPr>
                      <w:rFonts w:ascii="Times" w:eastAsia="Batang" w:hAnsi="Times"/>
                      <w:sz w:val="20"/>
                      <w:lang w:eastAsia="zh-CN"/>
                    </w:rPr>
                    <w:t xml:space="preserve">For </w:t>
                  </w:r>
                  <w:r>
                    <w:rPr>
                      <w:rFonts w:ascii="Times" w:eastAsia="Batang" w:hAnsi="Times"/>
                      <w:sz w:val="20"/>
                      <w:lang w:eastAsia="zh-CN"/>
                    </w:rPr>
                    <w:sym w:font="Symbol" w:char="F06D"/>
                  </w:r>
                  <w:r>
                    <w:rPr>
                      <w:rFonts w:ascii="Times" w:eastAsia="Batang" w:hAnsi="Times"/>
                      <w:sz w:val="20"/>
                      <w:lang w:eastAsia="zh-CN"/>
                    </w:rPr>
                    <w:t xml:space="preserve">=0 and 1, candidate value set for (X, Y, </w:t>
                  </w:r>
                  <w:r>
                    <w:rPr>
                      <w:rFonts w:ascii="Times" w:eastAsia="Batang" w:hAnsi="Times"/>
                      <w:sz w:val="20"/>
                      <w:lang w:eastAsia="zh-CN"/>
                    </w:rPr>
                    <w:sym w:font="Symbol" w:char="F06D"/>
                  </w:r>
                  <w:r>
                    <w:rPr>
                      <w:rFonts w:ascii="Times" w:eastAsia="Batang" w:hAnsi="Times"/>
                      <w:sz w:val="20"/>
                      <w:lang w:eastAsia="zh-CN"/>
                    </w:rPr>
                    <w:t xml:space="preserve">): {(7, 3, </w:t>
                  </w:r>
                  <w:r>
                    <w:rPr>
                      <w:rFonts w:ascii="Times" w:eastAsia="Batang" w:hAnsi="Times"/>
                      <w:sz w:val="20"/>
                      <w:lang w:eastAsia="zh-CN"/>
                    </w:rPr>
                    <w:sym w:font="Symbol" w:char="F06D"/>
                  </w:r>
                  <w:proofErr w:type="gramStart"/>
                  <w:r>
                    <w:rPr>
                      <w:rFonts w:ascii="Times" w:eastAsia="Batang" w:hAnsi="Times"/>
                      <w:sz w:val="20"/>
                      <w:lang w:eastAsia="zh-CN"/>
                    </w:rPr>
                    <w:t>),  (</w:t>
                  </w:r>
                  <w:proofErr w:type="gramEnd"/>
                  <w:r>
                    <w:rPr>
                      <w:rFonts w:ascii="Times" w:eastAsia="Batang" w:hAnsi="Times"/>
                      <w:sz w:val="20"/>
                      <w:lang w:eastAsia="zh-CN"/>
                    </w:rPr>
                    <w:t xml:space="preserve">4, 3, </w:t>
                  </w:r>
                  <w:r>
                    <w:rPr>
                      <w:rFonts w:ascii="Times" w:eastAsia="Batang" w:hAnsi="Times"/>
                      <w:sz w:val="20"/>
                      <w:lang w:eastAsia="zh-CN"/>
                    </w:rPr>
                    <w:sym w:font="Symbol" w:char="F06D"/>
                  </w:r>
                  <w:r>
                    <w:rPr>
                      <w:rFonts w:ascii="Times" w:eastAsia="Batang" w:hAnsi="Times"/>
                      <w:sz w:val="20"/>
                      <w:lang w:eastAsia="zh-CN"/>
                    </w:rPr>
                    <w:t xml:space="preserve">),  (2, 2, </w:t>
                  </w:r>
                  <w:r>
                    <w:rPr>
                      <w:rFonts w:ascii="Times" w:eastAsia="Batang" w:hAnsi="Times"/>
                      <w:sz w:val="20"/>
                      <w:lang w:eastAsia="zh-CN"/>
                    </w:rPr>
                    <w:sym w:font="Symbol" w:char="F06D"/>
                  </w:r>
                  <w:r>
                    <w:rPr>
                      <w:rFonts w:ascii="Times" w:eastAsia="Batang" w:hAnsi="Times"/>
                      <w:sz w:val="20"/>
                      <w:lang w:eastAsia="zh-CN"/>
                    </w:rPr>
                    <w:t>)}</w:t>
                  </w:r>
                </w:p>
                <w:p w14:paraId="7719440D" w14:textId="77777777" w:rsidR="001C3646" w:rsidRDefault="001C3646">
                  <w:pPr>
                    <w:rPr>
                      <w:rFonts w:ascii="Times" w:eastAsia="Batang" w:hAnsi="Times"/>
                      <w:sz w:val="20"/>
                      <w:lang w:eastAsia="zh-CN"/>
                    </w:rPr>
                  </w:pPr>
                </w:p>
                <w:p w14:paraId="1F5491A6"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#1;</w:t>
                  </w:r>
                </w:p>
                <w:p w14:paraId="0A644894" w14:textId="77777777" w:rsidR="001C3646" w:rsidRDefault="001C3646">
                  <w:pPr>
                    <w:rPr>
                      <w:rFonts w:ascii="Times" w:eastAsia="Batang" w:hAnsi="Times"/>
                      <w:sz w:val="20"/>
                      <w:lang w:eastAsia="zh-CN"/>
                    </w:rPr>
                  </w:pPr>
                </w:p>
                <w:p w14:paraId="4440FCE1" w14:textId="77777777" w:rsidR="001C3646" w:rsidRDefault="00531FD4">
                  <w:pPr>
                    <w:rPr>
                      <w:rFonts w:ascii="Times" w:eastAsia="Batang" w:hAnsi="Times"/>
                      <w:sz w:val="20"/>
                      <w:lang w:eastAsia="zh-CN"/>
                    </w:rPr>
                  </w:pPr>
                  <w:r>
                    <w:rPr>
                      <w:rFonts w:ascii="Times" w:eastAsia="Batang" w:hAnsi="Times"/>
                      <w:sz w:val="20"/>
                      <w:lang w:eastAsia="zh-CN"/>
                    </w:rPr>
                    <w:t xml:space="preserve">For component 1, a list of separate UE capabilities (X, Y, </w:t>
                  </w:r>
                  <w:r>
                    <w:rPr>
                      <w:rFonts w:ascii="Times" w:eastAsia="Batang" w:hAnsi="Times"/>
                      <w:sz w:val="20"/>
                      <w:lang w:eastAsia="zh-CN"/>
                    </w:rPr>
                    <w:sym w:font="Symbol" w:char="F06D"/>
                  </w:r>
                  <w:r>
                    <w:rPr>
                      <w:rFonts w:ascii="Times" w:eastAsia="Batang" w:hAnsi="Times"/>
                      <w:sz w:val="20"/>
                      <w:lang w:eastAsia="zh-CN"/>
                    </w:rPr>
                    <w:t>)for processing capability #2;</w:t>
                  </w:r>
                </w:p>
                <w:p w14:paraId="0C32168A" w14:textId="77777777" w:rsidR="001C3646" w:rsidRDefault="001C3646">
                  <w:pPr>
                    <w:rPr>
                      <w:rFonts w:ascii="Times" w:eastAsiaTheme="minorEastAsia" w:hAnsi="Times"/>
                      <w:sz w:val="20"/>
                      <w:lang w:eastAsia="zh-CN"/>
                    </w:rPr>
                  </w:pPr>
                </w:p>
                <w:p w14:paraId="78975497" w14:textId="77777777" w:rsidR="001C3646" w:rsidRDefault="001C3646">
                  <w:pPr>
                    <w:rPr>
                      <w:rFonts w:ascii="Times" w:eastAsiaTheme="minorEastAsia" w:hAnsi="Times"/>
                      <w:sz w:val="20"/>
                      <w:lang w:eastAsia="zh-CN"/>
                    </w:rPr>
                  </w:pPr>
                </w:p>
                <w:p w14:paraId="6095285A" w14:textId="77777777" w:rsidR="001C3646" w:rsidRDefault="001C3646">
                  <w:pPr>
                    <w:rPr>
                      <w:rFonts w:ascii="Times" w:eastAsiaTheme="minorEastAsia" w:hAnsi="Times"/>
                      <w:sz w:val="20"/>
                      <w:lang w:eastAsia="zh-CN"/>
                    </w:rPr>
                  </w:pPr>
                </w:p>
                <w:p w14:paraId="5539FC81" w14:textId="77777777" w:rsidR="001C3646" w:rsidRDefault="001C3646">
                  <w:pPr>
                    <w:rPr>
                      <w:rFonts w:ascii="Times" w:eastAsiaTheme="minorEastAsia" w:hAnsi="Times"/>
                      <w:sz w:val="20"/>
                      <w:lang w:eastAsia="zh-CN"/>
                    </w:rPr>
                  </w:pPr>
                </w:p>
                <w:p w14:paraId="2C98CBB6" w14:textId="77777777" w:rsidR="001C3646" w:rsidRDefault="001C3646">
                  <w:pPr>
                    <w:rPr>
                      <w:rFonts w:ascii="Times" w:eastAsiaTheme="minorEastAsia" w:hAnsi="Times"/>
                      <w:sz w:val="20"/>
                      <w:lang w:eastAsia="zh-CN"/>
                    </w:rPr>
                  </w:pPr>
                </w:p>
                <w:p w14:paraId="7CCBDFB4" w14:textId="77777777" w:rsidR="001C3646" w:rsidRDefault="001C3646">
                  <w:pPr>
                    <w:rPr>
                      <w:rFonts w:ascii="Times" w:eastAsiaTheme="minorEastAsia" w:hAnsi="Times"/>
                      <w:sz w:val="20"/>
                      <w:lang w:eastAsia="zh-CN"/>
                    </w:rPr>
                  </w:pPr>
                </w:p>
                <w:p w14:paraId="3451ED62" w14:textId="77777777" w:rsidR="001C3646" w:rsidRDefault="001C3646">
                  <w:pPr>
                    <w:rPr>
                      <w:rFonts w:ascii="Times" w:eastAsiaTheme="minorEastAsia" w:hAnsi="Times"/>
                      <w:sz w:val="20"/>
                      <w:lang w:eastAsia="zh-CN"/>
                    </w:rPr>
                  </w:pPr>
                </w:p>
                <w:p w14:paraId="460C9F25" w14:textId="77777777" w:rsidR="001C3646" w:rsidRDefault="00531FD4">
                  <w:pPr>
                    <w:rPr>
                      <w:rFonts w:ascii="Times" w:eastAsiaTheme="minorEastAsia" w:hAnsi="Times"/>
                      <w:sz w:val="20"/>
                      <w:lang w:eastAsia="zh-CN"/>
                    </w:rPr>
                  </w:pPr>
                  <w:r>
                    <w:rPr>
                      <w:rFonts w:eastAsia="ＭＳ 明朝"/>
                      <w:i/>
                      <w:color w:val="0070C0"/>
                      <w:sz w:val="22"/>
                      <w:lang w:val="en-US"/>
                    </w:rPr>
                    <w:t>In a given slot, a “span pattern” is defined by following: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2069" w14:textId="77777777" w:rsidR="001C3646" w:rsidRDefault="00531FD4">
                  <w:pPr>
                    <w:rPr>
                      <w:rFonts w:ascii="Times" w:eastAsia="Batang" w:hAnsi="Times"/>
                      <w:sz w:val="20"/>
                      <w:lang w:eastAsia="zh-CN"/>
                    </w:rPr>
                  </w:pPr>
                  <w:r>
                    <w:rPr>
                      <w:rFonts w:ascii="Times" w:eastAsia="Batang" w:hAnsi="Times"/>
                      <w:sz w:val="20"/>
                      <w:lang w:eastAsia="zh-CN"/>
                    </w:rPr>
                    <w:t>Optional with capability signalling</w:t>
                  </w:r>
                </w:p>
                <w:p w14:paraId="1CE25169" w14:textId="77777777" w:rsidR="001C3646" w:rsidRDefault="001C3646">
                  <w:pPr>
                    <w:rPr>
                      <w:rFonts w:ascii="Times" w:eastAsia="Batang" w:hAnsi="Times"/>
                      <w:sz w:val="20"/>
                      <w:lang w:eastAsia="zh-CN"/>
                    </w:rPr>
                  </w:pPr>
                </w:p>
                <w:p w14:paraId="3159E6F6" w14:textId="77777777" w:rsidR="001C3646" w:rsidRDefault="001C3646">
                  <w:pPr>
                    <w:rPr>
                      <w:rFonts w:ascii="Times" w:eastAsia="Batang" w:hAnsi="Times"/>
                      <w:sz w:val="20"/>
                      <w:lang w:eastAsia="zh-CN"/>
                    </w:rPr>
                  </w:pPr>
                </w:p>
                <w:p w14:paraId="60FE3F96" w14:textId="77777777" w:rsidR="001C3646" w:rsidRDefault="001C3646">
                  <w:pPr>
                    <w:rPr>
                      <w:rFonts w:ascii="Times" w:eastAsia="Batang" w:hAnsi="Times"/>
                      <w:sz w:val="20"/>
                      <w:lang w:eastAsia="zh-CN"/>
                    </w:rPr>
                  </w:pPr>
                </w:p>
                <w:p w14:paraId="14DA3DA1" w14:textId="77777777" w:rsidR="001C3646" w:rsidRDefault="001C3646">
                  <w:pPr>
                    <w:rPr>
                      <w:rFonts w:ascii="Times" w:eastAsia="Batang" w:hAnsi="Times"/>
                      <w:sz w:val="20"/>
                      <w:lang w:eastAsia="zh-CN"/>
                    </w:rPr>
                  </w:pPr>
                </w:p>
                <w:p w14:paraId="137AFEB1" w14:textId="77777777" w:rsidR="001C3646" w:rsidRDefault="001C3646">
                  <w:pPr>
                    <w:rPr>
                      <w:rFonts w:ascii="Times" w:eastAsia="Batang" w:hAnsi="Times"/>
                      <w:sz w:val="20"/>
                      <w:lang w:eastAsia="zh-CN"/>
                    </w:rPr>
                  </w:pPr>
                </w:p>
                <w:p w14:paraId="70897E6D" w14:textId="77777777" w:rsidR="001C3646" w:rsidRDefault="001C3646">
                  <w:pPr>
                    <w:rPr>
                      <w:rFonts w:ascii="Times" w:eastAsia="Batang" w:hAnsi="Times"/>
                      <w:sz w:val="20"/>
                      <w:lang w:eastAsia="zh-CN"/>
                    </w:rPr>
                  </w:pPr>
                </w:p>
              </w:tc>
            </w:tr>
          </w:tbl>
          <w:p w14:paraId="2CA55917" w14:textId="77777777" w:rsidR="001C3646" w:rsidRDefault="001C3646">
            <w:pPr>
              <w:spacing w:afterLines="50" w:after="120"/>
              <w:jc w:val="both"/>
              <w:rPr>
                <w:rFonts w:eastAsiaTheme="minorEastAsia"/>
                <w:sz w:val="22"/>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95"/>
              <w:gridCol w:w="1611"/>
              <w:gridCol w:w="6090"/>
              <w:gridCol w:w="1211"/>
              <w:gridCol w:w="837"/>
              <w:gridCol w:w="830"/>
              <w:gridCol w:w="1342"/>
              <w:gridCol w:w="1274"/>
              <w:gridCol w:w="962"/>
              <w:gridCol w:w="963"/>
              <w:gridCol w:w="1759"/>
              <w:gridCol w:w="1797"/>
              <w:gridCol w:w="1257"/>
            </w:tblGrid>
            <w:tr w:rsidR="001C3646" w14:paraId="2D5F657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E578ED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00F8C8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F8EAFE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2FFFAFE6"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r>
                    <w:rPr>
                      <w:color w:val="0070C0"/>
                      <w:sz w:val="22"/>
                      <w:lang w:val="en-US" w:eastAsia="zh-CN"/>
                    </w:rPr>
                    <w:t>when the configured number of cells is smaller or equal to the corresponding limit on the number of CCs</w:t>
                  </w:r>
                  <w:r>
                    <w:rPr>
                      <w:rFonts w:asciiTheme="majorHAnsi" w:eastAsia="SimSun" w:hAnsiTheme="majorHAnsi" w:cstheme="majorHAnsi"/>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7F0BE91C" w14:textId="77777777" w:rsidR="001C3646" w:rsidRDefault="00531FD4">
                  <w:pPr>
                    <w:pStyle w:val="TAL"/>
                    <w:numPr>
                      <w:ilvl w:val="0"/>
                      <w:numId w:val="28"/>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06FAE038" w14:textId="77777777" w:rsidR="001C3646" w:rsidRDefault="00531FD4">
                  <w:pPr>
                    <w:pStyle w:val="TAL"/>
                    <w:numPr>
                      <w:ilvl w:val="0"/>
                      <w:numId w:val="28"/>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6178805C" w14:textId="77777777" w:rsidR="001C3646" w:rsidRDefault="00531FD4">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66E13637"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68E9D24A"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6D3559D1"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32C38736" w14:textId="77777777" w:rsidR="001C3646" w:rsidRDefault="001C3646">
                  <w:pPr>
                    <w:pStyle w:val="TAL"/>
                    <w:rPr>
                      <w:rFonts w:asciiTheme="majorHAnsi" w:eastAsia="ＭＳ 明朝" w:hAnsiTheme="majorHAnsi" w:cstheme="majorHAnsi"/>
                      <w:szCs w:val="18"/>
                      <w:lang w:eastAsia="ja-JP"/>
                    </w:rPr>
                  </w:pPr>
                </w:p>
                <w:p w14:paraId="1226E5D5" w14:textId="77777777" w:rsidR="001C3646" w:rsidRDefault="001C3646">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794BCD3B"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C0D3AC1"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93F4B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204BBB"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05F55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42A1CB1E" w14:textId="77777777" w:rsidR="001C3646" w:rsidRDefault="001C3646">
                  <w:pPr>
                    <w:pStyle w:val="TAL"/>
                    <w:rPr>
                      <w:rFonts w:asciiTheme="majorHAnsi" w:eastAsia="ＭＳ 明朝" w:hAnsiTheme="majorHAnsi" w:cstheme="majorHAnsi"/>
                      <w:szCs w:val="18"/>
                      <w:lang w:eastAsia="ja-JP"/>
                    </w:rPr>
                  </w:pPr>
                </w:p>
                <w:p w14:paraId="53FA26CC"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3EAF4557" w14:textId="77777777" w:rsidR="001C3646" w:rsidRDefault="001C3646">
                  <w:pPr>
                    <w:pStyle w:val="TAL"/>
                    <w:rPr>
                      <w:rFonts w:asciiTheme="majorHAnsi" w:eastAsia="ＭＳ 明朝" w:hAnsiTheme="majorHAnsi" w:cstheme="majorHAnsi"/>
                      <w:szCs w:val="18"/>
                      <w:lang w:eastAsia="ja-JP"/>
                    </w:rPr>
                  </w:pPr>
                </w:p>
                <w:p w14:paraId="6503DD4A" w14:textId="77777777" w:rsidR="001C3646" w:rsidRDefault="001C364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04D530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177D42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13432C"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704C8C0"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This capability is signaled for SCS 15 kHz and 30 kHz. </w:t>
                  </w:r>
                </w:p>
                <w:p w14:paraId="7D963873" w14:textId="77777777" w:rsidR="001C3646" w:rsidRDefault="001C3646">
                  <w:pPr>
                    <w:pStyle w:val="TAL"/>
                    <w:rPr>
                      <w:rFonts w:asciiTheme="majorHAnsi" w:hAnsiTheme="majorHAnsi" w:cstheme="majorHAnsi"/>
                      <w:szCs w:val="18"/>
                    </w:rPr>
                  </w:pPr>
                </w:p>
                <w:p w14:paraId="070097A8"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3CC6AF85" w14:textId="77777777" w:rsidR="001C3646" w:rsidRDefault="001C3646">
                  <w:pPr>
                    <w:pStyle w:val="TAL"/>
                    <w:rPr>
                      <w:rFonts w:asciiTheme="majorHAnsi" w:hAnsiTheme="majorHAnsi" w:cstheme="majorHAnsi"/>
                      <w:szCs w:val="18"/>
                    </w:rPr>
                  </w:pPr>
                </w:p>
                <w:p w14:paraId="2D485098"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4A489170" w14:textId="77777777" w:rsidR="001C3646" w:rsidRDefault="001C3646">
                  <w:pPr>
                    <w:pStyle w:val="TAL"/>
                    <w:rPr>
                      <w:rFonts w:asciiTheme="majorHAnsi" w:hAnsiTheme="majorHAnsi" w:cstheme="majorHAnsi"/>
                      <w:szCs w:val="18"/>
                    </w:rPr>
                  </w:pPr>
                </w:p>
                <w:p w14:paraId="5D0054B2"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70BE16CA" w14:textId="77777777" w:rsidR="001C3646" w:rsidRDefault="001C3646">
                  <w:pPr>
                    <w:pStyle w:val="TAL"/>
                    <w:rPr>
                      <w:rFonts w:asciiTheme="majorHAnsi" w:hAnsiTheme="majorHAnsi" w:cstheme="majorHAnsi"/>
                      <w:szCs w:val="18"/>
                    </w:rPr>
                  </w:pPr>
                </w:p>
                <w:p w14:paraId="477D3353" w14:textId="77777777" w:rsidR="001C3646" w:rsidRDefault="001C364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26DF6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5354591D" w14:textId="77777777" w:rsidR="001C3646" w:rsidRDefault="001C3646">
                  <w:pPr>
                    <w:pStyle w:val="TAL"/>
                    <w:rPr>
                      <w:rFonts w:asciiTheme="majorHAnsi" w:hAnsiTheme="majorHAnsi" w:cstheme="majorHAnsi"/>
                      <w:szCs w:val="18"/>
                      <w:lang w:eastAsia="ja-JP"/>
                    </w:rPr>
                  </w:pPr>
                </w:p>
                <w:p w14:paraId="65EB954F" w14:textId="77777777" w:rsidR="001C3646" w:rsidRDefault="001C3646">
                  <w:pPr>
                    <w:pStyle w:val="TAL"/>
                    <w:rPr>
                      <w:rFonts w:asciiTheme="majorHAnsi" w:hAnsiTheme="majorHAnsi" w:cstheme="majorHAnsi"/>
                      <w:szCs w:val="18"/>
                      <w:lang w:eastAsia="ja-JP"/>
                    </w:rPr>
                  </w:pPr>
                </w:p>
                <w:p w14:paraId="19CBE77F" w14:textId="77777777" w:rsidR="001C3646" w:rsidRDefault="001C3646">
                  <w:pPr>
                    <w:pStyle w:val="TAL"/>
                    <w:rPr>
                      <w:rFonts w:asciiTheme="majorHAnsi" w:hAnsiTheme="majorHAnsi" w:cstheme="majorHAnsi"/>
                      <w:szCs w:val="18"/>
                      <w:lang w:eastAsia="ja-JP"/>
                    </w:rPr>
                  </w:pPr>
                </w:p>
                <w:p w14:paraId="3E7CA6EA" w14:textId="77777777" w:rsidR="001C3646" w:rsidRDefault="001C3646">
                  <w:pPr>
                    <w:pStyle w:val="TAL"/>
                    <w:rPr>
                      <w:rFonts w:asciiTheme="majorHAnsi" w:hAnsiTheme="majorHAnsi" w:cstheme="majorHAnsi"/>
                      <w:szCs w:val="18"/>
                      <w:lang w:eastAsia="ja-JP"/>
                    </w:rPr>
                  </w:pPr>
                </w:p>
                <w:p w14:paraId="4F1C2630" w14:textId="77777777" w:rsidR="001C3646" w:rsidRDefault="001C3646">
                  <w:pPr>
                    <w:pStyle w:val="TAL"/>
                    <w:rPr>
                      <w:rFonts w:asciiTheme="majorHAnsi" w:hAnsiTheme="majorHAnsi" w:cstheme="majorHAnsi"/>
                      <w:szCs w:val="18"/>
                      <w:lang w:eastAsia="ja-JP"/>
                    </w:rPr>
                  </w:pPr>
                </w:p>
                <w:p w14:paraId="05F1EEB6" w14:textId="77777777" w:rsidR="001C3646" w:rsidRDefault="001C3646">
                  <w:pPr>
                    <w:pStyle w:val="TAL"/>
                    <w:rPr>
                      <w:rFonts w:asciiTheme="majorHAnsi" w:hAnsiTheme="majorHAnsi" w:cstheme="majorHAnsi"/>
                      <w:szCs w:val="18"/>
                      <w:lang w:eastAsia="ja-JP"/>
                    </w:rPr>
                  </w:pPr>
                </w:p>
              </w:tc>
            </w:tr>
          </w:tbl>
          <w:p w14:paraId="3FC4DD5A" w14:textId="77777777" w:rsidR="001C3646" w:rsidRDefault="001C3646">
            <w:pPr>
              <w:spacing w:afterLines="50" w:after="120"/>
              <w:jc w:val="both"/>
              <w:rPr>
                <w:rFonts w:eastAsiaTheme="minorEastAsia"/>
                <w:sz w:val="22"/>
                <w:lang w:eastAsia="zh-CN"/>
              </w:rPr>
            </w:pPr>
          </w:p>
          <w:p w14:paraId="7E6C8BF9"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bove just my rough thinking, companies can check and complete. For option 1, company may say that before checking UE doesn't need to know whether it is aligned or unaligned, however it doesn't matter at the UE side, since gNB knows it will be aligned or unaligned, and gNB would try to configure the search space following the constraint, then no problem at gNB side. </w:t>
            </w:r>
          </w:p>
          <w:p w14:paraId="2542DE33" w14:textId="77777777" w:rsidR="001C3646" w:rsidRDefault="001C3646">
            <w:pPr>
              <w:spacing w:afterLines="50" w:after="120"/>
              <w:jc w:val="both"/>
              <w:rPr>
                <w:sz w:val="22"/>
              </w:rPr>
            </w:pPr>
          </w:p>
        </w:tc>
      </w:tr>
      <w:tr w:rsidR="001C3646" w14:paraId="183C5C76" w14:textId="77777777" w:rsidTr="007E37FF">
        <w:tc>
          <w:tcPr>
            <w:tcW w:w="287" w:type="pct"/>
          </w:tcPr>
          <w:p w14:paraId="380F7C3A" w14:textId="77777777" w:rsidR="001C3646" w:rsidRDefault="00531FD4">
            <w:pPr>
              <w:spacing w:afterLines="50" w:after="120"/>
              <w:jc w:val="both"/>
              <w:rPr>
                <w:rFonts w:eastAsiaTheme="minorEastAsia"/>
                <w:sz w:val="22"/>
                <w:lang w:val="en-US" w:eastAsia="zh-CN"/>
              </w:rPr>
            </w:pPr>
            <w:r>
              <w:rPr>
                <w:rFonts w:eastAsiaTheme="minorEastAsia" w:hint="eastAsia"/>
                <w:sz w:val="22"/>
                <w:lang w:val="en-US" w:eastAsia="zh-CN"/>
              </w:rPr>
              <w:lastRenderedPageBreak/>
              <w:t>ZTE</w:t>
            </w:r>
          </w:p>
        </w:tc>
        <w:tc>
          <w:tcPr>
            <w:tcW w:w="4713" w:type="pct"/>
          </w:tcPr>
          <w:p w14:paraId="451D8321" w14:textId="77777777" w:rsidR="001C3646" w:rsidRDefault="00531FD4">
            <w:pPr>
              <w:spacing w:afterLines="50" w:after="120"/>
              <w:jc w:val="both"/>
              <w:rPr>
                <w:rFonts w:eastAsia="SimSun"/>
                <w:sz w:val="22"/>
                <w:lang w:val="en-US" w:eastAsia="zh-CN"/>
              </w:rPr>
            </w:pPr>
            <w:proofErr w:type="gramStart"/>
            <w:r>
              <w:rPr>
                <w:rFonts w:eastAsia="SimSun" w:hint="eastAsia"/>
                <w:sz w:val="22"/>
                <w:lang w:val="en-US" w:eastAsia="zh-CN"/>
              </w:rPr>
              <w:t>Thanks</w:t>
            </w:r>
            <w:proofErr w:type="gramEnd"/>
            <w:r>
              <w:rPr>
                <w:rFonts w:eastAsia="SimSun" w:hint="eastAsia"/>
                <w:sz w:val="22"/>
                <w:lang w:val="en-US" w:eastAsia="zh-CN"/>
              </w:rPr>
              <w:t xml:space="preserve"> Chengyan for providing the two options to move forward. For our perspective, Option 2 would be better while we are also fine with Option 1 here. </w:t>
            </w:r>
          </w:p>
        </w:tc>
      </w:tr>
      <w:tr w:rsidR="001D00C7" w14:paraId="086991EF" w14:textId="77777777" w:rsidTr="007E37FF">
        <w:tc>
          <w:tcPr>
            <w:tcW w:w="287" w:type="pct"/>
          </w:tcPr>
          <w:p w14:paraId="5EB3DBAE" w14:textId="77777777" w:rsidR="001D00C7" w:rsidRDefault="001D00C7">
            <w:pPr>
              <w:spacing w:afterLines="50" w:after="120"/>
              <w:jc w:val="both"/>
              <w:rPr>
                <w:rFonts w:eastAsiaTheme="minorEastAsia"/>
                <w:sz w:val="22"/>
                <w:lang w:val="en-US" w:eastAsia="zh-CN"/>
              </w:rPr>
            </w:pPr>
            <w:r>
              <w:rPr>
                <w:rFonts w:eastAsiaTheme="minorEastAsia"/>
                <w:sz w:val="22"/>
                <w:lang w:val="en-US" w:eastAsia="zh-CN"/>
              </w:rPr>
              <w:t>Intel</w:t>
            </w:r>
          </w:p>
        </w:tc>
        <w:tc>
          <w:tcPr>
            <w:tcW w:w="4713" w:type="pct"/>
          </w:tcPr>
          <w:p w14:paraId="2F706C8A" w14:textId="77777777" w:rsidR="005F3131" w:rsidRDefault="005F3131">
            <w:pPr>
              <w:spacing w:afterLines="50" w:after="120"/>
              <w:jc w:val="both"/>
              <w:rPr>
                <w:rFonts w:eastAsia="SimSun"/>
                <w:sz w:val="22"/>
                <w:lang w:val="en-US" w:eastAsia="zh-CN"/>
              </w:rPr>
            </w:pPr>
            <w:r>
              <w:rPr>
                <w:rFonts w:eastAsia="SimSun"/>
                <w:sz w:val="22"/>
                <w:lang w:val="en-US" w:eastAsia="zh-CN"/>
              </w:rPr>
              <w:t>Thanks for the options.</w:t>
            </w:r>
          </w:p>
          <w:p w14:paraId="34FF809F" w14:textId="09C4917D" w:rsidR="0029771E" w:rsidRDefault="00DC1697">
            <w:pPr>
              <w:spacing w:afterLines="50" w:after="120"/>
              <w:jc w:val="both"/>
              <w:rPr>
                <w:rFonts w:eastAsia="SimSun"/>
                <w:sz w:val="22"/>
                <w:lang w:val="en-US" w:eastAsia="zh-CN"/>
              </w:rPr>
            </w:pPr>
            <w:r>
              <w:rPr>
                <w:rFonts w:eastAsia="SimSun"/>
                <w:sz w:val="22"/>
                <w:lang w:val="en-US" w:eastAsia="zh-CN"/>
              </w:rPr>
              <w:t>First</w:t>
            </w:r>
            <w:r w:rsidR="007F6975">
              <w:rPr>
                <w:rFonts w:eastAsia="SimSun"/>
                <w:sz w:val="22"/>
                <w:lang w:val="en-US" w:eastAsia="zh-CN"/>
              </w:rPr>
              <w:t>,</w:t>
            </w:r>
            <w:r>
              <w:rPr>
                <w:rFonts w:eastAsia="SimSun"/>
                <w:sz w:val="22"/>
                <w:lang w:val="en-US" w:eastAsia="zh-CN"/>
              </w:rPr>
              <w:t xml:space="preserve"> on Option 2</w:t>
            </w:r>
            <w:r w:rsidR="005F3131">
              <w:rPr>
                <w:rFonts w:eastAsia="SimSun"/>
                <w:sz w:val="22"/>
                <w:lang w:val="en-US" w:eastAsia="zh-CN"/>
              </w:rPr>
              <w:t>, w</w:t>
            </w:r>
            <w:r w:rsidR="001D00C7">
              <w:rPr>
                <w:rFonts w:eastAsia="SimSun"/>
                <w:sz w:val="22"/>
                <w:lang w:val="en-US" w:eastAsia="zh-CN"/>
              </w:rPr>
              <w:t xml:space="preserve">e do not think Option 2 can work without updating the span definition in 213 as otherwise we would have clearly contradictory span definitions in 213 and 11-2f, with the latter not even in normative specs. </w:t>
            </w:r>
          </w:p>
          <w:p w14:paraId="48F62881" w14:textId="77777777" w:rsidR="001D00C7" w:rsidRDefault="001D00C7">
            <w:pPr>
              <w:spacing w:afterLines="50" w:after="120"/>
              <w:jc w:val="both"/>
              <w:rPr>
                <w:rFonts w:eastAsia="SimSun"/>
                <w:sz w:val="22"/>
                <w:lang w:val="en-US" w:eastAsia="zh-CN"/>
              </w:rPr>
            </w:pPr>
            <w:r>
              <w:rPr>
                <w:rFonts w:eastAsia="SimSun"/>
                <w:sz w:val="22"/>
                <w:lang w:val="en-US" w:eastAsia="zh-CN"/>
              </w:rPr>
              <w:t xml:space="preserve">Also, it is not clear, why we need to change 11-2 in this case (also, do we again not have NBC issue if we wish to update 11-2?)? Our understanding was that 11-2 is the FG corresponding to what is supported by current version 213 without any further constraints, and we have been discussing 11-2f as a means to enable lower UE complexity implementation, although (or rather, </w:t>
            </w:r>
            <w:r w:rsidR="0029771E">
              <w:rPr>
                <w:rFonts w:eastAsia="SimSun"/>
                <w:sz w:val="22"/>
                <w:lang w:val="en-US" w:eastAsia="zh-CN"/>
              </w:rPr>
              <w:t>since?</w:t>
            </w:r>
            <w:r>
              <w:rPr>
                <w:rFonts w:eastAsia="SimSun"/>
                <w:sz w:val="22"/>
                <w:lang w:val="en-US" w:eastAsia="zh-CN"/>
              </w:rPr>
              <w:t xml:space="preserve">) there </w:t>
            </w:r>
            <w:r w:rsidR="0029771E">
              <w:rPr>
                <w:rFonts w:eastAsia="SimSun"/>
                <w:sz w:val="22"/>
                <w:lang w:val="en-US" w:eastAsia="zh-CN"/>
              </w:rPr>
              <w:t>are</w:t>
            </w:r>
            <w:r>
              <w:rPr>
                <w:rFonts w:eastAsia="SimSun"/>
                <w:sz w:val="22"/>
                <w:lang w:val="en-US" w:eastAsia="zh-CN"/>
              </w:rPr>
              <w:t xml:space="preserve"> different understanding across companies on the exact level of UE complexity for behavior currently described in 213.</w:t>
            </w:r>
            <w:r w:rsidR="0029771E">
              <w:rPr>
                <w:rFonts w:eastAsia="SimSun"/>
                <w:sz w:val="22"/>
                <w:lang w:val="en-US" w:eastAsia="zh-CN"/>
              </w:rPr>
              <w:t xml:space="preserve"> For example, in our tdoc to this meeting to maintenance, we observed the following: </w:t>
            </w:r>
          </w:p>
          <w:p w14:paraId="267CC76A" w14:textId="77777777" w:rsidR="0029771E" w:rsidRDefault="0029771E" w:rsidP="0029771E">
            <w:pPr>
              <w:autoSpaceDE/>
              <w:adjustRightInd/>
              <w:spacing w:before="100" w:beforeAutospacing="1" w:after="100" w:afterAutospacing="1"/>
              <w:rPr>
                <w:rFonts w:asciiTheme="majorBidi" w:eastAsia="SimSun" w:hAnsiTheme="majorBidi" w:cstheme="majorBidi"/>
                <w:b/>
                <w:bCs/>
                <w:sz w:val="20"/>
                <w:lang w:eastAsia="en-US"/>
              </w:rPr>
            </w:pPr>
            <w:r>
              <w:rPr>
                <w:rFonts w:asciiTheme="majorBidi" w:hAnsiTheme="majorBidi" w:cstheme="majorBidi"/>
                <w:b/>
                <w:bCs/>
                <w:sz w:val="20"/>
              </w:rPr>
              <w:t>Observation 1</w:t>
            </w:r>
          </w:p>
          <w:p w14:paraId="1BFAEC3A" w14:textId="77777777" w:rsidR="0029771E" w:rsidRDefault="0029771E" w:rsidP="0029771E">
            <w:pPr>
              <w:pStyle w:val="affb"/>
              <w:numPr>
                <w:ilvl w:val="0"/>
                <w:numId w:val="86"/>
              </w:numPr>
              <w:autoSpaceDE/>
              <w:adjustRightInd/>
              <w:spacing w:after="0" w:line="240" w:lineRule="auto"/>
              <w:ind w:leftChars="0"/>
              <w:contextualSpacing/>
              <w:jc w:val="both"/>
              <w:rPr>
                <w:i/>
                <w:iCs/>
                <w:sz w:val="20"/>
              </w:rPr>
            </w:pPr>
            <w:r>
              <w:rPr>
                <w:i/>
                <w:iCs/>
                <w:sz w:val="20"/>
              </w:rPr>
              <w:t xml:space="preserve">For the “un-aligned” CA case, it is feasible to support, without any additional UE or NW complexity, scenarios wherein the PDCCH monitoring spans across the set of concerned DL cells are aligned in one or more slots as long as they are not aligned in all slots (latter corresponds to the “aligned” CA case). </w:t>
            </w:r>
          </w:p>
          <w:p w14:paraId="044521D3" w14:textId="77777777" w:rsidR="0029771E" w:rsidRDefault="0029771E">
            <w:pPr>
              <w:spacing w:afterLines="50" w:after="120"/>
              <w:jc w:val="both"/>
              <w:rPr>
                <w:rFonts w:eastAsia="SimSun"/>
                <w:sz w:val="22"/>
                <w:lang w:val="en-US" w:eastAsia="zh-CN"/>
              </w:rPr>
            </w:pPr>
          </w:p>
          <w:p w14:paraId="6B2F4A55" w14:textId="5D11AA71" w:rsidR="0029771E" w:rsidRDefault="0029771E">
            <w:pPr>
              <w:spacing w:afterLines="50" w:after="120"/>
              <w:jc w:val="both"/>
              <w:rPr>
                <w:rFonts w:eastAsia="SimSun"/>
                <w:sz w:val="22"/>
                <w:lang w:val="en-US" w:eastAsia="zh-CN"/>
              </w:rPr>
            </w:pPr>
            <w:r>
              <w:rPr>
                <w:rFonts w:eastAsia="SimSun"/>
                <w:sz w:val="22"/>
                <w:lang w:val="en-US" w:eastAsia="zh-CN"/>
              </w:rPr>
              <w:t xml:space="preserve">However, we were/are fine to introduce some capability with constraints to aid UE implementation as long as it </w:t>
            </w:r>
            <w:r w:rsidR="00744D59">
              <w:rPr>
                <w:rFonts w:eastAsia="SimSun"/>
                <w:sz w:val="22"/>
                <w:lang w:val="en-US" w:eastAsia="zh-CN"/>
              </w:rPr>
              <w:t>is sufficiently clear w/o glitches</w:t>
            </w:r>
            <w:r>
              <w:rPr>
                <w:rFonts w:eastAsia="SimSun"/>
                <w:sz w:val="22"/>
                <w:lang w:val="en-US" w:eastAsia="zh-CN"/>
              </w:rPr>
              <w:t xml:space="preserve">. We were also fine with updating 213 towards aiming for the “middle path” by updating the span definition, but that was unfortuantely not acceptable to the group.  </w:t>
            </w:r>
          </w:p>
          <w:p w14:paraId="43E5C3C9" w14:textId="43C8E9B1" w:rsidR="00B14261" w:rsidRDefault="001D00C7">
            <w:pPr>
              <w:spacing w:afterLines="50" w:after="120"/>
              <w:jc w:val="both"/>
              <w:rPr>
                <w:rFonts w:eastAsia="SimSun"/>
                <w:sz w:val="22"/>
                <w:lang w:val="en-US" w:eastAsia="zh-CN"/>
              </w:rPr>
            </w:pPr>
            <w:r>
              <w:rPr>
                <w:rFonts w:eastAsia="SimSun"/>
                <w:sz w:val="22"/>
                <w:lang w:val="en-US" w:eastAsia="zh-CN"/>
              </w:rPr>
              <w:t xml:space="preserve">In this regard, Option 1 looks less problematic and we could live with it. </w:t>
            </w:r>
            <w:r w:rsidR="00B14261">
              <w:rPr>
                <w:rFonts w:eastAsia="SimSun"/>
                <w:sz w:val="22"/>
                <w:lang w:val="en-US" w:eastAsia="zh-CN"/>
              </w:rPr>
              <w:t xml:space="preserve">However, we would need to add some clarification to describe the incapability. Specifically, </w:t>
            </w:r>
            <w:r w:rsidR="006B0DB0">
              <w:rPr>
                <w:rFonts w:eastAsia="SimSun"/>
                <w:sz w:val="22"/>
                <w:lang w:val="en-US" w:eastAsia="zh-CN"/>
              </w:rPr>
              <w:t xml:space="preserve">we would need </w:t>
            </w:r>
            <w:r w:rsidR="00666D44">
              <w:rPr>
                <w:rFonts w:eastAsia="SimSun"/>
                <w:sz w:val="22"/>
                <w:lang w:val="en-US" w:eastAsia="zh-CN"/>
              </w:rPr>
              <w:t xml:space="preserve">to describe the interpretation of FG 11-2 if the UE reports both </w:t>
            </w:r>
            <w:r w:rsidR="00B04DCA">
              <w:rPr>
                <w:rFonts w:eastAsia="SimSun"/>
                <w:sz w:val="22"/>
                <w:lang w:val="en-US" w:eastAsia="zh-CN"/>
              </w:rPr>
              <w:t xml:space="preserve">11-2 and 11-2f. Further, </w:t>
            </w:r>
            <w:r w:rsidR="006B0DB0">
              <w:rPr>
                <w:rFonts w:eastAsia="SimSun"/>
                <w:sz w:val="22"/>
                <w:lang w:val="en-US" w:eastAsia="zh-CN"/>
              </w:rPr>
              <w:t xml:space="preserve">note that FG </w:t>
            </w:r>
            <w:r w:rsidR="00B04DCA">
              <w:rPr>
                <w:rFonts w:eastAsia="SimSun"/>
                <w:sz w:val="22"/>
                <w:lang w:val="en-US" w:eastAsia="zh-CN"/>
              </w:rPr>
              <w:t>11-2 should be a pre-req for 11-2f if the latter only covers a subset of possible configuration scenarios</w:t>
            </w:r>
            <w:r w:rsidR="006B0DB0">
              <w:rPr>
                <w:rFonts w:eastAsia="SimSun"/>
                <w:sz w:val="22"/>
                <w:lang w:val="en-US" w:eastAsia="zh-CN"/>
              </w:rPr>
              <w:t xml:space="preserve">; that is, it may not make much sense for a UE to </w:t>
            </w:r>
            <w:r w:rsidR="00D76A34">
              <w:rPr>
                <w:rFonts w:eastAsia="SimSun"/>
                <w:sz w:val="22"/>
                <w:lang w:val="en-US" w:eastAsia="zh-CN"/>
              </w:rPr>
              <w:t>only</w:t>
            </w:r>
            <w:r w:rsidR="006B0DB0">
              <w:rPr>
                <w:rFonts w:eastAsia="SimSun"/>
                <w:sz w:val="22"/>
                <w:lang w:val="en-US" w:eastAsia="zh-CN"/>
              </w:rPr>
              <w:t xml:space="preserve"> indicate FG 11-2f</w:t>
            </w:r>
            <w:r w:rsidR="00D76A34">
              <w:rPr>
                <w:rFonts w:eastAsia="SimSun"/>
                <w:sz w:val="22"/>
                <w:lang w:val="en-US" w:eastAsia="zh-CN"/>
              </w:rPr>
              <w:t xml:space="preserve"> only (and not FG 11-2)</w:t>
            </w:r>
            <w:r w:rsidR="00B04DCA">
              <w:rPr>
                <w:rFonts w:eastAsia="SimSun"/>
                <w:sz w:val="22"/>
                <w:lang w:val="en-US" w:eastAsia="zh-CN"/>
              </w:rPr>
              <w:t xml:space="preserve">. </w:t>
            </w:r>
          </w:p>
          <w:p w14:paraId="10437EF1" w14:textId="00A1C4D4" w:rsidR="001D00C7" w:rsidRDefault="001D00C7">
            <w:pPr>
              <w:spacing w:afterLines="50" w:after="120"/>
              <w:jc w:val="both"/>
              <w:rPr>
                <w:rFonts w:eastAsia="SimSun"/>
                <w:sz w:val="22"/>
                <w:lang w:val="en-US" w:eastAsia="zh-CN"/>
              </w:rPr>
            </w:pPr>
            <w:r>
              <w:rPr>
                <w:rFonts w:eastAsia="SimSun"/>
                <w:sz w:val="22"/>
                <w:lang w:val="en-US" w:eastAsia="zh-CN"/>
              </w:rPr>
              <w:t xml:space="preserve">Alternatively, we should perhaps drop </w:t>
            </w:r>
            <w:r w:rsidR="005A45FD">
              <w:rPr>
                <w:rFonts w:eastAsia="SimSun"/>
                <w:sz w:val="22"/>
                <w:lang w:val="en-US" w:eastAsia="zh-CN"/>
              </w:rPr>
              <w:t>both options</w:t>
            </w:r>
            <w:r>
              <w:rPr>
                <w:rFonts w:eastAsia="SimSun"/>
                <w:sz w:val="22"/>
                <w:lang w:val="en-US" w:eastAsia="zh-CN"/>
              </w:rPr>
              <w:t xml:space="preserve"> and </w:t>
            </w:r>
            <w:r w:rsidR="00B14261">
              <w:rPr>
                <w:rFonts w:eastAsia="SimSun"/>
                <w:sz w:val="22"/>
                <w:lang w:val="en-US" w:eastAsia="zh-CN"/>
              </w:rPr>
              <w:t>live</w:t>
            </w:r>
            <w:r>
              <w:rPr>
                <w:rFonts w:eastAsia="SimSun"/>
                <w:sz w:val="22"/>
                <w:lang w:val="en-US" w:eastAsia="zh-CN"/>
              </w:rPr>
              <w:t xml:space="preserve"> with </w:t>
            </w:r>
            <w:r w:rsidR="00B14261">
              <w:rPr>
                <w:rFonts w:eastAsia="SimSun"/>
                <w:sz w:val="22"/>
                <w:lang w:val="en-US" w:eastAsia="zh-CN"/>
              </w:rPr>
              <w:t>FG 11-2</w:t>
            </w:r>
            <w:r>
              <w:rPr>
                <w:rFonts w:eastAsia="SimSun"/>
                <w:sz w:val="22"/>
                <w:lang w:val="en-US" w:eastAsia="zh-CN"/>
              </w:rPr>
              <w:t xml:space="preserve">. </w:t>
            </w:r>
          </w:p>
        </w:tc>
      </w:tr>
      <w:tr w:rsidR="00AD4D04" w14:paraId="53290517" w14:textId="77777777" w:rsidTr="007E37FF">
        <w:tc>
          <w:tcPr>
            <w:tcW w:w="287" w:type="pct"/>
          </w:tcPr>
          <w:p w14:paraId="372AC23D" w14:textId="77777777" w:rsidR="00AD4D04" w:rsidRDefault="00AD4D04">
            <w:pPr>
              <w:spacing w:afterLines="50" w:after="120"/>
              <w:jc w:val="both"/>
              <w:rPr>
                <w:rFonts w:eastAsiaTheme="minorEastAsia"/>
                <w:sz w:val="22"/>
                <w:lang w:val="en-US" w:eastAsia="zh-CN"/>
              </w:rPr>
            </w:pPr>
          </w:p>
        </w:tc>
        <w:tc>
          <w:tcPr>
            <w:tcW w:w="4713" w:type="pct"/>
          </w:tcPr>
          <w:p w14:paraId="7E6A681C" w14:textId="77777777" w:rsidR="00AD4D04" w:rsidRDefault="00AD4D04">
            <w:pPr>
              <w:spacing w:afterLines="50" w:after="120"/>
              <w:jc w:val="both"/>
              <w:rPr>
                <w:rFonts w:eastAsia="SimSun"/>
                <w:sz w:val="22"/>
                <w:lang w:val="en-US" w:eastAsia="zh-CN"/>
              </w:rPr>
            </w:pPr>
          </w:p>
        </w:tc>
      </w:tr>
      <w:tr w:rsidR="00AD4D04" w14:paraId="1AB4C89D" w14:textId="77777777" w:rsidTr="007E37FF">
        <w:tc>
          <w:tcPr>
            <w:tcW w:w="287" w:type="pct"/>
          </w:tcPr>
          <w:p w14:paraId="5E29A149" w14:textId="77777777" w:rsidR="00AD4D04" w:rsidRDefault="00AD4D04" w:rsidP="00A435A4">
            <w:pPr>
              <w:spacing w:afterLines="50" w:after="120"/>
              <w:jc w:val="both"/>
              <w:rPr>
                <w:rFonts w:eastAsiaTheme="minorEastAsia"/>
                <w:sz w:val="22"/>
                <w:lang w:val="en-US" w:eastAsia="zh-CN"/>
              </w:rPr>
            </w:pPr>
            <w:r>
              <w:rPr>
                <w:rFonts w:eastAsiaTheme="minorEastAsia"/>
                <w:sz w:val="22"/>
                <w:lang w:val="en-US" w:eastAsia="zh-CN"/>
              </w:rPr>
              <w:t>Ericsson</w:t>
            </w:r>
          </w:p>
        </w:tc>
        <w:tc>
          <w:tcPr>
            <w:tcW w:w="4713" w:type="pct"/>
          </w:tcPr>
          <w:p w14:paraId="7E1D64F4" w14:textId="77777777" w:rsidR="00AD4D04" w:rsidRPr="00C46F3F" w:rsidRDefault="00AD4D04" w:rsidP="00A435A4">
            <w:pPr>
              <w:spacing w:afterLines="50" w:after="120"/>
              <w:jc w:val="both"/>
              <w:rPr>
                <w:rFonts w:eastAsia="SimSun"/>
                <w:b/>
                <w:bCs/>
                <w:sz w:val="22"/>
                <w:u w:val="single"/>
                <w:lang w:val="en-US" w:eastAsia="zh-CN"/>
              </w:rPr>
            </w:pPr>
            <w:r>
              <w:rPr>
                <w:rFonts w:eastAsia="SimSun"/>
                <w:sz w:val="22"/>
                <w:lang w:val="en-US" w:eastAsia="zh-CN"/>
              </w:rPr>
              <w:t xml:space="preserve">We appreciate the explanation and options by Huawei. Among Option 1 and Option 2 by Huawei, we </w:t>
            </w:r>
            <w:r w:rsidRPr="00C46F3F">
              <w:rPr>
                <w:rFonts w:eastAsia="SimSun"/>
                <w:b/>
                <w:bCs/>
                <w:sz w:val="22"/>
                <w:u w:val="single"/>
                <w:lang w:val="en-US" w:eastAsia="zh-CN"/>
              </w:rPr>
              <w:t>support Option 1.</w:t>
            </w:r>
          </w:p>
          <w:p w14:paraId="48B6D303" w14:textId="77777777" w:rsidR="00AD4D04" w:rsidRDefault="00AD4D04" w:rsidP="00A435A4">
            <w:pPr>
              <w:spacing w:afterLines="50" w:after="120"/>
              <w:jc w:val="both"/>
              <w:rPr>
                <w:rFonts w:eastAsia="SimSun"/>
                <w:sz w:val="22"/>
                <w:lang w:val="en-US" w:eastAsia="zh-CN"/>
              </w:rPr>
            </w:pPr>
            <w:r>
              <w:rPr>
                <w:rFonts w:eastAsia="SimSun"/>
                <w:sz w:val="22"/>
                <w:lang w:val="en-US" w:eastAsia="zh-CN"/>
              </w:rPr>
              <w:t>The issues with Option 2 are:</w:t>
            </w:r>
          </w:p>
          <w:p w14:paraId="28C9E2FF" w14:textId="77777777" w:rsidR="00AD4D04" w:rsidRDefault="00AD4D04" w:rsidP="00A435A4">
            <w:pPr>
              <w:pStyle w:val="affb"/>
              <w:numPr>
                <w:ilvl w:val="0"/>
                <w:numId w:val="17"/>
              </w:numPr>
              <w:spacing w:afterLines="50" w:after="120"/>
              <w:ind w:leftChars="0"/>
              <w:jc w:val="both"/>
              <w:rPr>
                <w:rFonts w:eastAsia="SimSun"/>
                <w:sz w:val="22"/>
                <w:lang w:val="en-US" w:eastAsia="zh-CN"/>
              </w:rPr>
            </w:pPr>
            <w:r>
              <w:rPr>
                <w:rFonts w:eastAsia="SimSun"/>
                <w:sz w:val="22"/>
                <w:lang w:val="en-US" w:eastAsia="zh-CN"/>
              </w:rPr>
              <w:t>I</w:t>
            </w:r>
            <w:r w:rsidRPr="00C46F3F">
              <w:rPr>
                <w:rFonts w:eastAsia="SimSun"/>
                <w:sz w:val="22"/>
                <w:lang w:val="en-US" w:eastAsia="zh-CN"/>
              </w:rPr>
              <w:t>t introduces two sets of {definitions of span, (</w:t>
            </w:r>
            <w:proofErr w:type="gramStart"/>
            <w:r w:rsidRPr="00C46F3F">
              <w:rPr>
                <w:rFonts w:eastAsia="SimSun"/>
                <w:sz w:val="22"/>
                <w:lang w:val="en-US" w:eastAsia="zh-CN"/>
              </w:rPr>
              <w:t>X,Y</w:t>
            </w:r>
            <w:proofErr w:type="gramEnd"/>
            <w:r w:rsidRPr="00C46F3F">
              <w:rPr>
                <w:rFonts w:eastAsia="SimSun"/>
                <w:sz w:val="22"/>
                <w:lang w:val="en-US" w:eastAsia="zh-CN"/>
              </w:rPr>
              <w:t xml:space="preserve">) determination} in the specification.  </w:t>
            </w:r>
            <w:r>
              <w:rPr>
                <w:rFonts w:eastAsia="SimSun"/>
                <w:sz w:val="22"/>
                <w:lang w:val="en-US" w:eastAsia="zh-CN"/>
              </w:rPr>
              <w:t>This makes the spec very confusing.</w:t>
            </w:r>
          </w:p>
          <w:p w14:paraId="6416205C" w14:textId="77777777" w:rsidR="00AD4D04" w:rsidRDefault="00AD4D04" w:rsidP="00A435A4">
            <w:pPr>
              <w:pStyle w:val="affb"/>
              <w:numPr>
                <w:ilvl w:val="0"/>
                <w:numId w:val="17"/>
              </w:numPr>
              <w:spacing w:afterLines="50" w:after="120"/>
              <w:ind w:leftChars="0"/>
              <w:jc w:val="both"/>
              <w:rPr>
                <w:rFonts w:eastAsia="SimSun"/>
                <w:sz w:val="22"/>
                <w:lang w:val="en-US" w:eastAsia="zh-CN"/>
              </w:rPr>
            </w:pPr>
            <w:r>
              <w:rPr>
                <w:rFonts w:eastAsia="SimSun"/>
                <w:sz w:val="22"/>
                <w:lang w:val="en-US" w:eastAsia="zh-CN"/>
              </w:rPr>
              <w:t>It changes definition of 11-2, which causes NBC problem.</w:t>
            </w:r>
          </w:p>
          <w:p w14:paraId="3FE44D74" w14:textId="6912BAFF" w:rsidR="00AD4D04" w:rsidRDefault="00AD4D04" w:rsidP="00A435A4">
            <w:pPr>
              <w:spacing w:afterLines="50" w:after="120"/>
              <w:jc w:val="both"/>
              <w:rPr>
                <w:rFonts w:eastAsia="SimSun"/>
                <w:sz w:val="22"/>
                <w:lang w:val="en-US" w:eastAsia="zh-CN"/>
              </w:rPr>
            </w:pPr>
            <w:r>
              <w:rPr>
                <w:rFonts w:eastAsia="SimSun"/>
                <w:sz w:val="22"/>
                <w:lang w:val="en-US" w:eastAsia="zh-CN"/>
              </w:rPr>
              <w:t>As an alternative to Option 1, we suggest Option 3 below, where 11-2f/g are parallel features to 11-2a/c: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98"/>
              <w:gridCol w:w="1536"/>
              <w:gridCol w:w="6152"/>
              <w:gridCol w:w="1237"/>
              <w:gridCol w:w="841"/>
              <w:gridCol w:w="834"/>
              <w:gridCol w:w="1357"/>
              <w:gridCol w:w="1237"/>
              <w:gridCol w:w="968"/>
              <w:gridCol w:w="969"/>
              <w:gridCol w:w="1776"/>
              <w:gridCol w:w="1762"/>
              <w:gridCol w:w="1261"/>
            </w:tblGrid>
            <w:tr w:rsidR="00AD4D04" w14:paraId="1F76B889" w14:textId="77777777" w:rsidTr="00A435A4">
              <w:trPr>
                <w:trHeight w:val="20"/>
              </w:trPr>
              <w:tc>
                <w:tcPr>
                  <w:tcW w:w="1130" w:type="dxa"/>
                  <w:tcBorders>
                    <w:top w:val="single" w:sz="4" w:space="0" w:color="auto"/>
                    <w:left w:val="single" w:sz="4" w:space="0" w:color="auto"/>
                    <w:bottom w:val="single" w:sz="4" w:space="0" w:color="auto"/>
                    <w:right w:val="single" w:sz="4" w:space="0" w:color="auto"/>
                  </w:tcBorders>
                  <w:hideMark/>
                </w:tcPr>
                <w:p w14:paraId="347C216D"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91B149D"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EF27F7C" w14:textId="77777777" w:rsidR="00AD4D04" w:rsidRPr="00EE4BD2" w:rsidRDefault="00AD4D04" w:rsidP="00A435A4">
                  <w:pPr>
                    <w:pStyle w:val="TAL"/>
                    <w:rPr>
                      <w:rFonts w:asciiTheme="majorHAnsi" w:eastAsia="SimSun" w:hAnsiTheme="majorHAnsi" w:cstheme="majorHAnsi"/>
                      <w:color w:val="FF0000"/>
                      <w:szCs w:val="18"/>
                      <w:lang w:eastAsia="zh-CN"/>
                    </w:rPr>
                  </w:pPr>
                  <w:r w:rsidRPr="00EE4BD2">
                    <w:rPr>
                      <w:rFonts w:asciiTheme="majorHAnsi" w:eastAsia="SimSun" w:hAnsiTheme="majorHAnsi" w:cstheme="majorHAnsi"/>
                      <w:color w:val="FF0000"/>
                      <w:szCs w:val="18"/>
                      <w:lang w:eastAsia="zh-CN"/>
                    </w:rPr>
                    <w:t>11-2f</w:t>
                  </w:r>
                </w:p>
              </w:tc>
              <w:tc>
                <w:tcPr>
                  <w:tcW w:w="1559" w:type="dxa"/>
                  <w:tcBorders>
                    <w:top w:val="single" w:sz="4" w:space="0" w:color="auto"/>
                    <w:left w:val="single" w:sz="4" w:space="0" w:color="auto"/>
                    <w:bottom w:val="single" w:sz="4" w:space="0" w:color="auto"/>
                    <w:right w:val="single" w:sz="4" w:space="0" w:color="auto"/>
                  </w:tcBorders>
                  <w:hideMark/>
                </w:tcPr>
                <w:p w14:paraId="78119794" w14:textId="77777777" w:rsidR="00AD4D04" w:rsidRDefault="00AD4D04" w:rsidP="00A435A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Capability on the number of CCs for monitoring a maximum number of BDs and non-overlapped CCEs per span when configured with DL CA with Rel-16 PDCCH monitoring capability on all the serving cells </w:t>
                  </w:r>
                  <w:r w:rsidRPr="00787EED">
                    <w:rPr>
                      <w:rFonts w:asciiTheme="majorHAnsi" w:eastAsia="SimSun" w:hAnsiTheme="majorHAnsi" w:cstheme="majorHAnsi"/>
                      <w:color w:val="FF0000"/>
                      <w:szCs w:val="18"/>
                      <w:lang w:eastAsia="zh-CN"/>
                    </w:rPr>
                    <w:t xml:space="preserve">and the configured number of cells </w:t>
                  </w:r>
                  <w:r>
                    <w:rPr>
                      <w:rFonts w:asciiTheme="majorHAnsi" w:eastAsia="SimSun" w:hAnsiTheme="majorHAnsi" w:cstheme="majorHAnsi"/>
                      <w:color w:val="FF0000"/>
                      <w:szCs w:val="18"/>
                      <w:lang w:eastAsia="zh-CN"/>
                    </w:rPr>
                    <w:t xml:space="preserve">with Rel-16 PDCCH monitoring </w:t>
                  </w:r>
                  <w:r w:rsidRPr="00787EED">
                    <w:rPr>
                      <w:rFonts w:asciiTheme="majorHAnsi" w:eastAsia="SimSun" w:hAnsiTheme="majorHAnsi" w:cstheme="majorHAnsi"/>
                      <w:color w:val="FF0000"/>
                      <w:szCs w:val="18"/>
                      <w:lang w:eastAsia="zh-CN"/>
                    </w:rPr>
                    <w:t xml:space="preserve">is larger than the </w:t>
                  </w:r>
                  <w:r>
                    <w:rPr>
                      <w:rFonts w:asciiTheme="majorHAnsi" w:eastAsia="SimSun" w:hAnsiTheme="majorHAnsi" w:cstheme="majorHAnsi"/>
                      <w:color w:val="FF0000"/>
                      <w:szCs w:val="18"/>
                      <w:lang w:eastAsia="zh-CN"/>
                    </w:rPr>
                    <w:t>UE reported</w:t>
                  </w:r>
                  <w:r w:rsidRPr="00787EED">
                    <w:rPr>
                      <w:rFonts w:asciiTheme="majorHAnsi" w:eastAsia="SimSun" w:hAnsiTheme="majorHAnsi" w:cstheme="majorHAnsi"/>
                      <w:color w:val="FF0000"/>
                      <w:szCs w:val="18"/>
                      <w:lang w:eastAsia="zh-CN"/>
                    </w:rPr>
                    <w:t xml:space="preserve"> </w:t>
                  </w:r>
                  <w:r>
                    <w:rPr>
                      <w:rFonts w:asciiTheme="majorHAnsi" w:eastAsia="SimSun" w:hAnsiTheme="majorHAnsi" w:cstheme="majorHAnsi"/>
                      <w:color w:val="FF0000"/>
                      <w:szCs w:val="18"/>
                      <w:lang w:eastAsia="zh-CN"/>
                    </w:rPr>
                    <w:t>value</w:t>
                  </w:r>
                </w:p>
              </w:tc>
              <w:tc>
                <w:tcPr>
                  <w:tcW w:w="6371" w:type="dxa"/>
                  <w:tcBorders>
                    <w:top w:val="single" w:sz="4" w:space="0" w:color="auto"/>
                    <w:left w:val="single" w:sz="4" w:space="0" w:color="auto"/>
                    <w:bottom w:val="single" w:sz="4" w:space="0" w:color="auto"/>
                    <w:right w:val="single" w:sz="4" w:space="0" w:color="auto"/>
                  </w:tcBorders>
                  <w:hideMark/>
                </w:tcPr>
                <w:p w14:paraId="55F0F94F" w14:textId="77777777" w:rsidR="00AD4D04" w:rsidRDefault="00AD4D04" w:rsidP="00AD4D04">
                  <w:pPr>
                    <w:pStyle w:val="TAL"/>
                    <w:numPr>
                      <w:ilvl w:val="0"/>
                      <w:numId w:val="87"/>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18991EF3" w14:textId="77777777" w:rsidR="00AD4D04" w:rsidRDefault="00AD4D04" w:rsidP="00AD4D04">
                  <w:pPr>
                    <w:pStyle w:val="affb"/>
                    <w:numPr>
                      <w:ilvl w:val="1"/>
                      <w:numId w:val="87"/>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4544FC2F" w14:textId="77777777" w:rsidR="00AD4D04" w:rsidRDefault="00AD4D04" w:rsidP="00AD4D04">
                  <w:pPr>
                    <w:pStyle w:val="affb"/>
                    <w:numPr>
                      <w:ilvl w:val="0"/>
                      <w:numId w:val="87"/>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028B81DA" w14:textId="77777777" w:rsidR="00AD4D04" w:rsidRPr="00787EED" w:rsidRDefault="00AD4D04" w:rsidP="00AD4D04">
                  <w:pPr>
                    <w:pStyle w:val="affb"/>
                    <w:numPr>
                      <w:ilvl w:val="1"/>
                      <w:numId w:val="87"/>
                    </w:numPr>
                    <w:spacing w:after="0" w:line="240" w:lineRule="auto"/>
                    <w:ind w:leftChars="0"/>
                    <w:rPr>
                      <w:rFonts w:asciiTheme="majorHAnsi" w:eastAsiaTheme="minorEastAsia" w:hAnsiTheme="majorHAnsi" w:cstheme="majorHAnsi"/>
                      <w:sz w:val="18"/>
                      <w:szCs w:val="18"/>
                      <w:lang w:val="en-US"/>
                    </w:rPr>
                  </w:pPr>
                  <w:r>
                    <w:rPr>
                      <w:rFonts w:asciiTheme="majorHAnsi" w:eastAsia="ＭＳ 明朝" w:hAnsiTheme="majorHAnsi" w:cstheme="majorHAnsi"/>
                      <w:sz w:val="18"/>
                      <w:szCs w:val="18"/>
                      <w:lang w:val="en-US"/>
                    </w:rPr>
                    <w:t>Candidate value for the component: {aligned spans only, aligned spans and non-aligned spans}</w:t>
                  </w:r>
                </w:p>
                <w:p w14:paraId="3D013574" w14:textId="77777777" w:rsidR="00AD4D04" w:rsidRDefault="00AD4D04" w:rsidP="00AD4D04">
                  <w:pPr>
                    <w:pStyle w:val="affb"/>
                    <w:numPr>
                      <w:ilvl w:val="1"/>
                      <w:numId w:val="87"/>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color w:val="FF0000"/>
                      <w:sz w:val="18"/>
                      <w:szCs w:val="18"/>
                      <w:lang w:val="en-US"/>
                    </w:rPr>
                    <w:t>If candidate value is non-aligned spans, s</w:t>
                  </w:r>
                  <w:r w:rsidRPr="00EE4BD2">
                    <w:rPr>
                      <w:rFonts w:asciiTheme="majorHAnsi" w:eastAsiaTheme="minorEastAsia" w:hAnsiTheme="majorHAnsi" w:cstheme="majorHAnsi"/>
                      <w:color w:val="FF0000"/>
                      <w:sz w:val="18"/>
                      <w:szCs w:val="18"/>
                      <w:lang w:val="en-US"/>
                    </w:rPr>
                    <w:t>upport PDCCH monitoring only on same symbol(s) every slot</w:t>
                  </w:r>
                  <w:r>
                    <w:rPr>
                      <w:rFonts w:asciiTheme="majorHAnsi" w:eastAsiaTheme="minorEastAsia" w:hAnsiTheme="majorHAnsi" w:cstheme="majorHAnsi"/>
                      <w:color w:val="FF0000"/>
                      <w:sz w:val="18"/>
                      <w:szCs w:val="18"/>
                      <w:lang w:val="en-US"/>
                    </w:rPr>
                    <w:t xml:space="preserve"> for each CC.</w:t>
                  </w:r>
                </w:p>
              </w:tc>
              <w:tc>
                <w:tcPr>
                  <w:tcW w:w="1277" w:type="dxa"/>
                  <w:tcBorders>
                    <w:top w:val="single" w:sz="4" w:space="0" w:color="auto"/>
                    <w:left w:val="single" w:sz="4" w:space="0" w:color="auto"/>
                    <w:bottom w:val="single" w:sz="4" w:space="0" w:color="auto"/>
                    <w:right w:val="single" w:sz="4" w:space="0" w:color="auto"/>
                  </w:tcBorders>
                  <w:hideMark/>
                </w:tcPr>
                <w:p w14:paraId="726C71E4" w14:textId="251B3F57" w:rsidR="00AD4D04" w:rsidRDefault="00AD4D04" w:rsidP="00A435A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hideMark/>
                </w:tcPr>
                <w:p w14:paraId="455A2500" w14:textId="77777777" w:rsidR="00AD4D04" w:rsidRDefault="00AD4D04" w:rsidP="00A435A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E4A3D81"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2642CB" w14:textId="77777777" w:rsidR="00AD4D04" w:rsidRDefault="00AD4D04" w:rsidP="00A435A4">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DD6A24" w14:textId="77777777" w:rsidR="00AD4D04" w:rsidRDefault="00AD4D04" w:rsidP="00A435A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03DE5C8" w14:textId="77777777" w:rsidR="00AD4D04" w:rsidRDefault="00AD4D04" w:rsidP="00A435A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A5096B" w14:textId="77777777" w:rsidR="00AD4D04" w:rsidRDefault="00AD4D04" w:rsidP="00A435A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3670697" w14:textId="77777777" w:rsidR="00AD4D04" w:rsidRDefault="00AD4D04" w:rsidP="00A435A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274BBF4" w14:textId="77777777" w:rsidR="00AD4D04" w:rsidRDefault="00AD4D04" w:rsidP="00A435A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35B4519"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8921B30" w14:textId="77777777" w:rsidR="00AD4D04" w:rsidRDefault="00AD4D04" w:rsidP="00A435A4">
            <w:pPr>
              <w:spacing w:afterLines="50" w:after="120"/>
              <w:jc w:val="both"/>
              <w:rPr>
                <w:rFonts w:eastAsia="SimSun"/>
                <w:sz w:val="22"/>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97"/>
              <w:gridCol w:w="1534"/>
              <w:gridCol w:w="6154"/>
              <w:gridCol w:w="1232"/>
              <w:gridCol w:w="839"/>
              <w:gridCol w:w="832"/>
              <w:gridCol w:w="1350"/>
              <w:gridCol w:w="1232"/>
              <w:gridCol w:w="965"/>
              <w:gridCol w:w="966"/>
              <w:gridCol w:w="1767"/>
              <w:gridCol w:w="1801"/>
              <w:gridCol w:w="1259"/>
            </w:tblGrid>
            <w:tr w:rsidR="00AD4D04" w14:paraId="23C3BF21" w14:textId="77777777" w:rsidTr="00A435A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29DBDB"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8E404C0"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E970952" w14:textId="77777777" w:rsidR="00AD4D04" w:rsidRPr="00EE4BD2" w:rsidRDefault="00AD4D04" w:rsidP="00A435A4">
                  <w:pPr>
                    <w:pStyle w:val="TAL"/>
                    <w:rPr>
                      <w:rFonts w:asciiTheme="majorHAnsi" w:eastAsia="SimSun" w:hAnsiTheme="majorHAnsi" w:cstheme="majorHAnsi"/>
                      <w:color w:val="FF0000"/>
                      <w:szCs w:val="18"/>
                      <w:lang w:eastAsia="zh-CN"/>
                    </w:rPr>
                  </w:pPr>
                  <w:r w:rsidRPr="00EE4BD2">
                    <w:rPr>
                      <w:rFonts w:asciiTheme="majorHAnsi" w:eastAsia="SimSun" w:hAnsiTheme="majorHAnsi" w:cstheme="majorHAnsi"/>
                      <w:color w:val="FF0000"/>
                      <w:szCs w:val="18"/>
                      <w:lang w:eastAsia="zh-CN"/>
                    </w:rPr>
                    <w:t>11-2</w:t>
                  </w:r>
                  <w:r>
                    <w:rPr>
                      <w:rFonts w:asciiTheme="majorHAnsi" w:eastAsia="SimSun" w:hAnsiTheme="majorHAnsi" w:cstheme="majorHAnsi"/>
                      <w:color w:val="FF0000"/>
                      <w:szCs w:val="18"/>
                      <w:lang w:eastAsia="zh-CN"/>
                    </w:rPr>
                    <w:t>g</w:t>
                  </w:r>
                </w:p>
              </w:tc>
              <w:tc>
                <w:tcPr>
                  <w:tcW w:w="1559" w:type="dxa"/>
                  <w:tcBorders>
                    <w:top w:val="single" w:sz="4" w:space="0" w:color="auto"/>
                    <w:left w:val="single" w:sz="4" w:space="0" w:color="auto"/>
                    <w:bottom w:val="single" w:sz="4" w:space="0" w:color="auto"/>
                    <w:right w:val="single" w:sz="4" w:space="0" w:color="auto"/>
                  </w:tcBorders>
                  <w:hideMark/>
                </w:tcPr>
                <w:p w14:paraId="334D8B3F" w14:textId="77777777" w:rsidR="00AD4D04" w:rsidRDefault="00AD4D04" w:rsidP="00A435A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carriers for CCE/BD scaling with DL CA with mix of Rel. 16 and Rel. 15 PDCCH monitoring capabilities on different carriers </w:t>
                  </w:r>
                  <w:r w:rsidRPr="00787EED">
                    <w:rPr>
                      <w:rFonts w:asciiTheme="majorHAnsi" w:eastAsia="SimSun" w:hAnsiTheme="majorHAnsi" w:cstheme="majorHAnsi"/>
                      <w:color w:val="FF0000"/>
                      <w:szCs w:val="18"/>
                      <w:lang w:eastAsia="zh-CN"/>
                    </w:rPr>
                    <w:t xml:space="preserve">and the configured number of cells </w:t>
                  </w:r>
                  <w:r>
                    <w:rPr>
                      <w:rFonts w:asciiTheme="majorHAnsi" w:eastAsia="SimSun" w:hAnsiTheme="majorHAnsi" w:cstheme="majorHAnsi"/>
                      <w:color w:val="FF0000"/>
                      <w:szCs w:val="18"/>
                      <w:lang w:eastAsia="zh-CN"/>
                    </w:rPr>
                    <w:t>with Rel-16 PDCCH monitoring</w:t>
                  </w:r>
                  <w:r w:rsidRPr="00787EED">
                    <w:rPr>
                      <w:rFonts w:asciiTheme="majorHAnsi" w:eastAsia="SimSun" w:hAnsiTheme="majorHAnsi" w:cstheme="majorHAnsi"/>
                      <w:color w:val="FF0000"/>
                      <w:szCs w:val="18"/>
                      <w:lang w:eastAsia="zh-CN"/>
                    </w:rPr>
                    <w:t xml:space="preserve"> is larger than the </w:t>
                  </w:r>
                  <w:r>
                    <w:rPr>
                      <w:rFonts w:asciiTheme="majorHAnsi" w:eastAsia="SimSun" w:hAnsiTheme="majorHAnsi" w:cstheme="majorHAnsi"/>
                      <w:color w:val="FF0000"/>
                      <w:szCs w:val="18"/>
                      <w:lang w:eastAsia="zh-CN"/>
                    </w:rPr>
                    <w:t>UE reported</w:t>
                  </w:r>
                  <w:r w:rsidRPr="00787EED">
                    <w:rPr>
                      <w:rFonts w:asciiTheme="majorHAnsi" w:eastAsia="SimSun" w:hAnsiTheme="majorHAnsi" w:cstheme="majorHAnsi"/>
                      <w:color w:val="FF0000"/>
                      <w:szCs w:val="18"/>
                      <w:lang w:eastAsia="zh-CN"/>
                    </w:rPr>
                    <w:t xml:space="preserve"> </w:t>
                  </w:r>
                  <w:r>
                    <w:rPr>
                      <w:rFonts w:asciiTheme="majorHAnsi" w:eastAsia="SimSun" w:hAnsiTheme="majorHAnsi" w:cstheme="majorHAnsi"/>
                      <w:color w:val="FF0000"/>
                      <w:szCs w:val="18"/>
                      <w:lang w:eastAsia="zh-CN"/>
                    </w:rPr>
                    <w:t>value</w:t>
                  </w:r>
                </w:p>
              </w:tc>
              <w:tc>
                <w:tcPr>
                  <w:tcW w:w="6371" w:type="dxa"/>
                  <w:tcBorders>
                    <w:top w:val="single" w:sz="4" w:space="0" w:color="auto"/>
                    <w:left w:val="single" w:sz="4" w:space="0" w:color="auto"/>
                    <w:bottom w:val="single" w:sz="4" w:space="0" w:color="auto"/>
                    <w:right w:val="single" w:sz="4" w:space="0" w:color="auto"/>
                  </w:tcBorders>
                  <w:hideMark/>
                </w:tcPr>
                <w:p w14:paraId="40E3BE7D" w14:textId="77777777" w:rsidR="00AD4D04" w:rsidRDefault="00AD4D04" w:rsidP="00AD4D04">
                  <w:pPr>
                    <w:pStyle w:val="TAL"/>
                    <w:numPr>
                      <w:ilvl w:val="0"/>
                      <w:numId w:val="88"/>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7C0F89A3" w14:textId="77777777" w:rsidR="00AD4D04" w:rsidRDefault="00AD4D04" w:rsidP="00AD4D04">
                  <w:pPr>
                    <w:pStyle w:val="TAL"/>
                    <w:numPr>
                      <w:ilvl w:val="1"/>
                      <w:numId w:val="88"/>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7B20364F" w14:textId="77777777" w:rsidR="00AD4D04" w:rsidRDefault="00AD4D04" w:rsidP="00AD4D04">
                  <w:pPr>
                    <w:pStyle w:val="TAL"/>
                    <w:numPr>
                      <w:ilvl w:val="1"/>
                      <w:numId w:val="88"/>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1DD07DE5" w14:textId="77777777" w:rsidR="00AD4D04" w:rsidRDefault="00AD4D04" w:rsidP="00AD4D04">
                  <w:pPr>
                    <w:pStyle w:val="affb"/>
                    <w:numPr>
                      <w:ilvl w:val="0"/>
                      <w:numId w:val="88"/>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627A8425" w14:textId="77777777" w:rsidR="00AD4D04" w:rsidRPr="00EE4BD2" w:rsidRDefault="00AD4D04" w:rsidP="00AD4D04">
                  <w:pPr>
                    <w:pStyle w:val="TAL"/>
                    <w:numPr>
                      <w:ilvl w:val="1"/>
                      <w:numId w:val="88"/>
                    </w:numPr>
                    <w:spacing w:after="0" w:line="240" w:lineRule="auto"/>
                    <w:rPr>
                      <w:rFonts w:asciiTheme="majorHAnsi" w:hAnsiTheme="majorHAnsi" w:cstheme="majorHAnsi"/>
                      <w:szCs w:val="18"/>
                      <w:lang w:val="en-US" w:eastAsia="ja-JP"/>
                    </w:rPr>
                  </w:pPr>
                  <w:r>
                    <w:rPr>
                      <w:rFonts w:asciiTheme="majorHAnsi" w:eastAsia="ＭＳ 明朝" w:hAnsiTheme="majorHAnsi" w:cstheme="majorHAnsi"/>
                      <w:szCs w:val="18"/>
                      <w:lang w:val="en-US"/>
                    </w:rPr>
                    <w:t>Candidate value for the component: {aligned spans only, aligned spans and non-aligned spans}</w:t>
                  </w:r>
                </w:p>
                <w:p w14:paraId="112C6400" w14:textId="77777777" w:rsidR="00AD4D04" w:rsidRDefault="00AD4D04" w:rsidP="00AD4D04">
                  <w:pPr>
                    <w:pStyle w:val="TAL"/>
                    <w:numPr>
                      <w:ilvl w:val="1"/>
                      <w:numId w:val="88"/>
                    </w:numPr>
                    <w:spacing w:after="0" w:line="240" w:lineRule="auto"/>
                    <w:rPr>
                      <w:rFonts w:asciiTheme="majorHAnsi" w:hAnsiTheme="majorHAnsi" w:cstheme="majorHAnsi"/>
                      <w:szCs w:val="18"/>
                      <w:lang w:val="en-US" w:eastAsia="ja-JP"/>
                    </w:rPr>
                  </w:pPr>
                  <w:r>
                    <w:rPr>
                      <w:rFonts w:asciiTheme="majorHAnsi" w:hAnsiTheme="majorHAnsi" w:cstheme="majorHAnsi"/>
                      <w:color w:val="FF0000"/>
                      <w:szCs w:val="18"/>
                      <w:lang w:val="en-US"/>
                    </w:rPr>
                    <w:t>If candidate value is non-aligned spans, s</w:t>
                  </w:r>
                  <w:r w:rsidRPr="00EE4BD2">
                    <w:rPr>
                      <w:rFonts w:asciiTheme="majorHAnsi" w:hAnsiTheme="majorHAnsi" w:cstheme="majorHAnsi"/>
                      <w:color w:val="FF0000"/>
                      <w:szCs w:val="18"/>
                      <w:lang w:val="en-US"/>
                    </w:rPr>
                    <w:t>upport PDCCH monitoring only on same symbol(s) every slot</w:t>
                  </w:r>
                  <w:r>
                    <w:rPr>
                      <w:rFonts w:asciiTheme="majorHAnsi" w:hAnsiTheme="majorHAnsi" w:cstheme="majorHAnsi"/>
                      <w:color w:val="FF0000"/>
                      <w:szCs w:val="18"/>
                      <w:lang w:val="en-US"/>
                    </w:rPr>
                    <w:t xml:space="preserve"> for each CC with Rel-16 PDCCH monitoring.</w:t>
                  </w:r>
                </w:p>
              </w:tc>
              <w:tc>
                <w:tcPr>
                  <w:tcW w:w="1277" w:type="dxa"/>
                  <w:tcBorders>
                    <w:top w:val="single" w:sz="4" w:space="0" w:color="auto"/>
                    <w:left w:val="single" w:sz="4" w:space="0" w:color="auto"/>
                    <w:bottom w:val="single" w:sz="4" w:space="0" w:color="auto"/>
                    <w:right w:val="single" w:sz="4" w:space="0" w:color="auto"/>
                  </w:tcBorders>
                  <w:hideMark/>
                </w:tcPr>
                <w:p w14:paraId="6F04FE55" w14:textId="77777777" w:rsidR="00AD4D04" w:rsidRDefault="00AD4D04" w:rsidP="00A435A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hideMark/>
                </w:tcPr>
                <w:p w14:paraId="2D9DF4C5" w14:textId="77777777" w:rsidR="00AD4D04" w:rsidRDefault="00AD4D04" w:rsidP="00A435A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FC40701"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4D783F" w14:textId="77777777" w:rsidR="00AD4D04" w:rsidRDefault="00AD4D04" w:rsidP="00A435A4">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0ADC48" w14:textId="77777777" w:rsidR="00AD4D04" w:rsidRDefault="00AD4D04" w:rsidP="00A435A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4B1965D" w14:textId="77777777" w:rsidR="00AD4D04" w:rsidRDefault="00AD4D04" w:rsidP="00A435A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E25052" w14:textId="77777777" w:rsidR="00AD4D04" w:rsidRDefault="00AD4D04" w:rsidP="00A435A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43007CD" w14:textId="77777777" w:rsidR="00AD4D04" w:rsidRDefault="00AD4D04" w:rsidP="00A435A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41A7E4D1" w14:textId="77777777" w:rsidR="00AD4D04" w:rsidRDefault="00AD4D04" w:rsidP="00A435A4">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hideMark/>
                </w:tcPr>
                <w:p w14:paraId="6101F93F" w14:textId="77777777" w:rsidR="00AD4D04" w:rsidRDefault="00AD4D04" w:rsidP="00A435A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AA518CA" w14:textId="77777777" w:rsidR="00AD4D04" w:rsidRPr="00787EED" w:rsidRDefault="00AD4D04" w:rsidP="00A435A4">
            <w:pPr>
              <w:spacing w:afterLines="50" w:after="120"/>
              <w:jc w:val="both"/>
              <w:rPr>
                <w:rFonts w:eastAsia="SimSun"/>
                <w:sz w:val="22"/>
                <w:lang w:val="en-US" w:eastAsia="zh-CN"/>
              </w:rPr>
            </w:pPr>
          </w:p>
        </w:tc>
      </w:tr>
      <w:tr w:rsidR="00B02FA0" w14:paraId="637F02B5" w14:textId="77777777" w:rsidTr="007E37FF">
        <w:tc>
          <w:tcPr>
            <w:tcW w:w="287" w:type="pct"/>
          </w:tcPr>
          <w:p w14:paraId="361942BB" w14:textId="316C87A6" w:rsidR="00B02FA0" w:rsidRDefault="00B02FA0" w:rsidP="00B02FA0">
            <w:pPr>
              <w:tabs>
                <w:tab w:val="left" w:pos="624"/>
              </w:tabs>
              <w:spacing w:afterLines="50" w:after="120"/>
              <w:jc w:val="both"/>
              <w:rPr>
                <w:rFonts w:eastAsiaTheme="minorEastAsia"/>
                <w:sz w:val="22"/>
                <w:lang w:val="en-US" w:eastAsia="zh-CN"/>
              </w:rPr>
            </w:pPr>
            <w:r>
              <w:rPr>
                <w:rFonts w:eastAsiaTheme="minorEastAsia"/>
                <w:sz w:val="22"/>
                <w:lang w:val="en-US" w:eastAsia="zh-CN"/>
              </w:rPr>
              <w:tab/>
              <w:t>Apple</w:t>
            </w:r>
          </w:p>
        </w:tc>
        <w:tc>
          <w:tcPr>
            <w:tcW w:w="4713" w:type="pct"/>
          </w:tcPr>
          <w:p w14:paraId="2B9CB82F" w14:textId="77777777" w:rsidR="00B02FA0" w:rsidRDefault="00B02FA0" w:rsidP="00B02FA0">
            <w:pPr>
              <w:spacing w:afterLines="50" w:after="120"/>
              <w:jc w:val="both"/>
              <w:rPr>
                <w:rFonts w:eastAsia="SimSun"/>
                <w:sz w:val="22"/>
                <w:lang w:val="en-US" w:eastAsia="zh-CN"/>
              </w:rPr>
            </w:pPr>
            <w:r>
              <w:rPr>
                <w:rFonts w:eastAsia="SimSun"/>
                <w:sz w:val="22"/>
                <w:lang w:val="en-US" w:eastAsia="zh-CN"/>
              </w:rPr>
              <w:t>I guess the design consideration here is to decouple the designs beyond a cutoff threshold. However according to 11-2a component 2:</w:t>
            </w:r>
          </w:p>
          <w:p w14:paraId="3652A47D" w14:textId="77777777" w:rsidR="00B02FA0" w:rsidRDefault="00B02FA0" w:rsidP="00B02FA0">
            <w:pPr>
              <w:spacing w:afterLines="50" w:after="120"/>
              <w:jc w:val="both"/>
              <w:rPr>
                <w:rFonts w:eastAsia="SimSun"/>
                <w:sz w:val="22"/>
                <w:lang w:val="en-US" w:eastAsia="zh-CN"/>
              </w:rPr>
            </w:pPr>
            <w:proofErr w:type="gramStart"/>
            <w:r>
              <w:rPr>
                <w:rFonts w:eastAsia="SimSun"/>
                <w:sz w:val="22"/>
                <w:lang w:val="en-US" w:eastAsia="zh-CN"/>
              </w:rPr>
              <w:t>So</w:t>
            </w:r>
            <w:proofErr w:type="gramEnd"/>
            <w:r>
              <w:rPr>
                <w:rFonts w:eastAsia="SimSun"/>
                <w:sz w:val="22"/>
                <w:lang w:val="en-US" w:eastAsia="zh-CN"/>
              </w:rPr>
              <w:t xml:space="preserve"> the reported capability itself from 11-2a depends on determining UE’s capapality on handling “aligned spans only”, so UE would know how to report 2, 3, or 4, … out of the range 2:16</w:t>
            </w:r>
          </w:p>
          <w:p w14:paraId="1B7D18D8" w14:textId="77777777" w:rsidR="00B02FA0" w:rsidRDefault="00B02FA0" w:rsidP="00B02FA0">
            <w:pPr>
              <w:spacing w:afterLines="50" w:after="120"/>
              <w:jc w:val="both"/>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367556">
              <w:rPr>
                <w:rFonts w:asciiTheme="majorHAnsi" w:eastAsia="ＭＳ 明朝" w:hAnsiTheme="majorHAnsi" w:cstheme="majorHAnsi"/>
                <w:sz w:val="18"/>
                <w:szCs w:val="18"/>
                <w:highlight w:val="yellow"/>
                <w:lang w:val="en-US"/>
              </w:rPr>
              <w:t>aligned spans only</w:t>
            </w:r>
            <w:r>
              <w:rPr>
                <w:rFonts w:asciiTheme="majorHAnsi" w:eastAsia="ＭＳ 明朝" w:hAnsiTheme="majorHAnsi" w:cstheme="majorHAnsi"/>
                <w:sz w:val="18"/>
                <w:szCs w:val="18"/>
                <w:lang w:val="en-US"/>
              </w:rPr>
              <w:t>, aligned spans and non-aligned spans}</w:t>
            </w:r>
          </w:p>
          <w:p w14:paraId="292ECA3F" w14:textId="77777777" w:rsidR="00B02FA0" w:rsidRDefault="00B02FA0" w:rsidP="00B02FA0">
            <w:pPr>
              <w:spacing w:afterLines="50" w:after="120"/>
              <w:jc w:val="both"/>
              <w:rPr>
                <w:rFonts w:eastAsia="SimSun"/>
                <w:sz w:val="22"/>
                <w:lang w:val="en-US"/>
              </w:rPr>
            </w:pPr>
          </w:p>
          <w:p w14:paraId="03119A13" w14:textId="77777777" w:rsidR="00B02FA0" w:rsidRDefault="00B02FA0" w:rsidP="00B02FA0">
            <w:pPr>
              <w:spacing w:afterLines="50" w:after="120"/>
              <w:jc w:val="both"/>
              <w:rPr>
                <w:rFonts w:eastAsia="SimSun"/>
                <w:sz w:val="22"/>
                <w:lang w:val="en-US" w:eastAsia="zh-CN"/>
              </w:rPr>
            </w:pPr>
            <w:r>
              <w:rPr>
                <w:rFonts w:eastAsia="SimSun"/>
                <w:sz w:val="22"/>
                <w:lang w:val="en-US"/>
              </w:rPr>
              <w:t xml:space="preserve">it seems the proposals would run into issues of cyclic dependence?  </w:t>
            </w:r>
            <w:r>
              <w:rPr>
                <w:rFonts w:eastAsia="SimSun"/>
                <w:sz w:val="22"/>
                <w:lang w:val="en-US" w:eastAsia="zh-CN"/>
              </w:rPr>
              <w:t xml:space="preserve">I deeply appreciate that Chengyan has patiently tried so many formulations to move forward. </w:t>
            </w:r>
          </w:p>
          <w:p w14:paraId="0221BDE7" w14:textId="55506D71" w:rsidR="00B02FA0" w:rsidRDefault="00B02FA0" w:rsidP="00B02FA0">
            <w:pPr>
              <w:spacing w:afterLines="50" w:after="120"/>
              <w:jc w:val="both"/>
              <w:rPr>
                <w:rFonts w:eastAsia="SimSun"/>
                <w:sz w:val="22"/>
                <w:lang w:val="en-US" w:eastAsia="zh-CN"/>
              </w:rPr>
            </w:pPr>
            <w:r>
              <w:rPr>
                <w:rFonts w:eastAsia="SimSun"/>
                <w:sz w:val="22"/>
                <w:lang w:val="en-US"/>
              </w:rPr>
              <w:t xml:space="preserve">For us, synthetic span pattern can be captured 38.306 or 38.213, even carving out some cases as Chengyan has tried here would be fine. </w:t>
            </w:r>
            <w:r>
              <w:rPr>
                <w:rFonts w:eastAsia="SimSun"/>
                <w:sz w:val="22"/>
                <w:lang w:val="en-US"/>
              </w:rPr>
              <w:tab/>
            </w:r>
          </w:p>
        </w:tc>
      </w:tr>
      <w:tr w:rsidR="007E37FF" w14:paraId="6C03AC34" w14:textId="77777777" w:rsidTr="007E37FF">
        <w:tc>
          <w:tcPr>
            <w:tcW w:w="287" w:type="pct"/>
          </w:tcPr>
          <w:p w14:paraId="1691386A" w14:textId="6B431DE7" w:rsidR="007E37FF" w:rsidRDefault="007E37FF" w:rsidP="007E37FF">
            <w:pPr>
              <w:tabs>
                <w:tab w:val="left" w:pos="624"/>
              </w:tabs>
              <w:spacing w:afterLines="50" w:after="120"/>
              <w:jc w:val="both"/>
              <w:rPr>
                <w:rFonts w:eastAsiaTheme="minorEastAsia"/>
                <w:sz w:val="22"/>
                <w:lang w:val="en-US" w:eastAsia="zh-CN"/>
              </w:rPr>
            </w:pPr>
            <w:r>
              <w:rPr>
                <w:rFonts w:eastAsia="ＭＳ 明朝" w:hint="eastAsia"/>
                <w:sz w:val="22"/>
                <w:lang w:val="en-US"/>
              </w:rPr>
              <w:lastRenderedPageBreak/>
              <w:t>D</w:t>
            </w:r>
            <w:r>
              <w:rPr>
                <w:rFonts w:eastAsia="ＭＳ 明朝"/>
                <w:sz w:val="22"/>
                <w:lang w:val="en-US"/>
              </w:rPr>
              <w:t>OCOMO</w:t>
            </w:r>
          </w:p>
        </w:tc>
        <w:tc>
          <w:tcPr>
            <w:tcW w:w="4713" w:type="pct"/>
          </w:tcPr>
          <w:p w14:paraId="08DF1BCF" w14:textId="77777777" w:rsidR="007E37FF" w:rsidRDefault="007E37FF" w:rsidP="007E37FF">
            <w:pPr>
              <w:spacing w:afterLines="50" w:after="120"/>
              <w:jc w:val="both"/>
              <w:rPr>
                <w:rFonts w:eastAsia="ＭＳ 明朝"/>
                <w:sz w:val="22"/>
                <w:lang w:val="en-US"/>
              </w:rPr>
            </w:pPr>
            <w:r>
              <w:rPr>
                <w:rFonts w:eastAsia="ＭＳ 明朝" w:hint="eastAsia"/>
                <w:sz w:val="22"/>
                <w:lang w:val="en-US"/>
              </w:rPr>
              <w:t xml:space="preserve">Thanks a </w:t>
            </w:r>
            <w:proofErr w:type="gramStart"/>
            <w:r>
              <w:rPr>
                <w:rFonts w:eastAsia="ＭＳ 明朝" w:hint="eastAsia"/>
                <w:sz w:val="22"/>
                <w:lang w:val="en-US"/>
              </w:rPr>
              <w:t>lot</w:t>
            </w:r>
            <w:proofErr w:type="gramEnd"/>
            <w:r>
              <w:rPr>
                <w:rFonts w:eastAsia="ＭＳ 明朝" w:hint="eastAsia"/>
                <w:sz w:val="22"/>
                <w:lang w:val="en-US"/>
              </w:rPr>
              <w:t xml:space="preserve"> Chengyan for the </w:t>
            </w:r>
            <w:r>
              <w:rPr>
                <w:rFonts w:eastAsia="ＭＳ 明朝"/>
                <w:sz w:val="22"/>
                <w:lang w:val="en-US"/>
              </w:rPr>
              <w:t xml:space="preserve">nice </w:t>
            </w:r>
            <w:r>
              <w:rPr>
                <w:rFonts w:eastAsia="ＭＳ 明朝" w:hint="eastAsia"/>
                <w:sz w:val="22"/>
                <w:lang w:val="en-US"/>
              </w:rPr>
              <w:t>summary and suggestions.</w:t>
            </w:r>
            <w:r>
              <w:rPr>
                <w:rFonts w:eastAsia="ＭＳ 明朝"/>
                <w:sz w:val="22"/>
                <w:lang w:val="en-US"/>
              </w:rPr>
              <w:t xml:space="preserve"> Some comments and questions are given for the options in the following, while we prefer the concept of </w:t>
            </w:r>
            <w:r w:rsidRPr="00DB0ECA">
              <w:rPr>
                <w:rFonts w:eastAsia="ＭＳ 明朝"/>
                <w:sz w:val="22"/>
                <w:lang w:val="en-US"/>
              </w:rPr>
              <w:t>synthetic PDCCH moinitoring occasions</w:t>
            </w:r>
            <w:r>
              <w:rPr>
                <w:rFonts w:eastAsia="ＭＳ 明朝"/>
                <w:sz w:val="22"/>
                <w:lang w:val="en-US"/>
              </w:rPr>
              <w:t xml:space="preserve"> for less scheduling retriction.</w:t>
            </w:r>
          </w:p>
          <w:p w14:paraId="723A9576" w14:textId="77777777" w:rsidR="007E37FF" w:rsidRPr="007E37FF" w:rsidRDefault="007E37FF" w:rsidP="007E37FF">
            <w:pPr>
              <w:spacing w:afterLines="50" w:after="120"/>
              <w:jc w:val="both"/>
              <w:rPr>
                <w:rFonts w:eastAsia="ＭＳ 明朝"/>
                <w:sz w:val="22"/>
                <w:lang w:val="en-US"/>
              </w:rPr>
            </w:pPr>
          </w:p>
          <w:p w14:paraId="4C84B1B9" w14:textId="77777777" w:rsidR="007E37FF" w:rsidRPr="00DB0ECA" w:rsidRDefault="007E37FF" w:rsidP="007E37FF">
            <w:pPr>
              <w:spacing w:afterLines="50" w:after="120"/>
              <w:jc w:val="both"/>
              <w:rPr>
                <w:rFonts w:eastAsia="ＭＳ 明朝"/>
                <w:b/>
                <w:sz w:val="22"/>
                <w:lang w:val="en-US"/>
              </w:rPr>
            </w:pPr>
            <w:r w:rsidRPr="00DB0ECA">
              <w:rPr>
                <w:rFonts w:eastAsia="ＭＳ 明朝"/>
                <w:b/>
                <w:sz w:val="22"/>
                <w:lang w:val="en-US"/>
              </w:rPr>
              <w:t xml:space="preserve">Option 1: </w:t>
            </w:r>
          </w:p>
          <w:p w14:paraId="19A2E8BE" w14:textId="77777777" w:rsidR="007E37FF" w:rsidRDefault="007E37FF" w:rsidP="007E37FF">
            <w:pPr>
              <w:spacing w:afterLines="50" w:after="120"/>
              <w:jc w:val="both"/>
              <w:rPr>
                <w:rFonts w:eastAsia="ＭＳ 明朝"/>
                <w:sz w:val="22"/>
                <w:lang w:val="en-US"/>
              </w:rPr>
            </w:pPr>
            <w:r w:rsidRPr="00DB0ECA">
              <w:rPr>
                <w:rFonts w:eastAsia="ＭＳ 明朝"/>
                <w:sz w:val="22"/>
                <w:u w:val="single"/>
                <w:lang w:val="en-US"/>
              </w:rPr>
              <w:t>Comment 1</w:t>
            </w:r>
            <w:r>
              <w:rPr>
                <w:rFonts w:eastAsia="ＭＳ 明朝"/>
                <w:sz w:val="22"/>
                <w:lang w:val="en-US"/>
              </w:rPr>
              <w:t>: the FG description should be modified to remove ‘span pattern’ as there is no need to define ‘span pattern’ for this option.</w:t>
            </w:r>
          </w:p>
          <w:p w14:paraId="19C76F08" w14:textId="77777777" w:rsidR="007E37FF" w:rsidRDefault="007E37FF" w:rsidP="007E37FF">
            <w:pPr>
              <w:spacing w:afterLines="50" w:after="120"/>
              <w:jc w:val="both"/>
              <w:rPr>
                <w:rFonts w:eastAsiaTheme="minorEastAsia"/>
                <w:i/>
                <w:color w:val="0070C0"/>
                <w:sz w:val="22"/>
                <w:lang w:val="en-US" w:eastAsia="zh-CN"/>
              </w:rPr>
            </w:pPr>
            <w:r w:rsidRPr="00B654CE">
              <w:rPr>
                <w:rFonts w:ascii="Times" w:eastAsia="Batang" w:hAnsi="Times"/>
                <w:i/>
                <w:sz w:val="20"/>
                <w:lang w:eastAsia="zh-CN"/>
              </w:rPr>
              <w:t xml:space="preserve">Rel-16 PDCCH monitoring capability with restriction that </w:t>
            </w:r>
            <w:r w:rsidRPr="00B654CE">
              <w:rPr>
                <w:rFonts w:ascii="Times" w:eastAsia="Batang" w:hAnsi="Times"/>
                <w:i/>
                <w:strike/>
                <w:color w:val="FF0000"/>
                <w:sz w:val="20"/>
                <w:lang w:eastAsia="zh-CN"/>
              </w:rPr>
              <w:t xml:space="preserve">the same span pattern repeats </w:t>
            </w:r>
            <w:r w:rsidRPr="00B654CE">
              <w:rPr>
                <w:rFonts w:ascii="Times" w:eastAsia="Batang" w:hAnsi="Times"/>
                <w:i/>
                <w:color w:val="FF0000"/>
                <w:sz w:val="20"/>
                <w:lang w:eastAsia="zh-CN"/>
              </w:rPr>
              <w:t>PDCCH monitoring is only on same symbol(s)</w:t>
            </w:r>
            <w:r w:rsidRPr="00B654CE">
              <w:rPr>
                <w:rFonts w:ascii="Times" w:eastAsia="Batang" w:hAnsi="Times"/>
                <w:i/>
                <w:sz w:val="20"/>
                <w:lang w:eastAsia="zh-CN"/>
              </w:rPr>
              <w:t xml:space="preserve"> in every slot for a given CC</w:t>
            </w:r>
            <w:r w:rsidRPr="00B654CE">
              <w:rPr>
                <w:rFonts w:ascii="Times" w:eastAsia="Batang" w:hAnsi="Times"/>
                <w:i/>
                <w:color w:val="0070C0"/>
                <w:sz w:val="20"/>
                <w:lang w:eastAsia="zh-CN"/>
              </w:rPr>
              <w:t xml:space="preserve"> </w:t>
            </w:r>
            <w:r w:rsidRPr="00B654CE">
              <w:rPr>
                <w:rFonts w:eastAsiaTheme="minorEastAsia"/>
                <w:i/>
                <w:color w:val="0070C0"/>
                <w:sz w:val="22"/>
                <w:lang w:val="en-US" w:eastAsia="zh-CN"/>
              </w:rPr>
              <w:t>for the unaligned case while the configured number of cells is larger than the corresponding limit on the number of CCs</w:t>
            </w:r>
          </w:p>
          <w:p w14:paraId="12FB4D9E" w14:textId="77777777" w:rsidR="007E37FF" w:rsidRDefault="007E37FF" w:rsidP="007E37FF">
            <w:pPr>
              <w:spacing w:afterLines="50" w:after="120"/>
              <w:jc w:val="both"/>
              <w:rPr>
                <w:rFonts w:eastAsia="ＭＳ 明朝"/>
                <w:sz w:val="22"/>
                <w:lang w:val="en-US"/>
              </w:rPr>
            </w:pPr>
            <w:r w:rsidRPr="00DB0ECA">
              <w:rPr>
                <w:rFonts w:eastAsia="ＭＳ 明朝"/>
                <w:sz w:val="22"/>
                <w:u w:val="single"/>
                <w:lang w:val="en-US"/>
              </w:rPr>
              <w:t xml:space="preserve">Comment </w:t>
            </w:r>
            <w:r>
              <w:rPr>
                <w:rFonts w:eastAsia="ＭＳ 明朝"/>
                <w:sz w:val="22"/>
                <w:u w:val="single"/>
                <w:lang w:val="en-US"/>
              </w:rPr>
              <w:t>2</w:t>
            </w:r>
            <w:r>
              <w:rPr>
                <w:rFonts w:eastAsia="ＭＳ 明朝"/>
                <w:sz w:val="22"/>
                <w:lang w:val="en-US"/>
              </w:rPr>
              <w:t>: Share the same comment as Intel that it should be better to describe the interpretation of FG11-2 if the UE reports both FG11-2 and 11-2</w:t>
            </w:r>
            <w:r>
              <w:rPr>
                <w:rFonts w:eastAsia="ＭＳ 明朝" w:hint="eastAsia"/>
                <w:sz w:val="22"/>
                <w:lang w:val="en-US"/>
              </w:rPr>
              <w:t>f</w:t>
            </w:r>
            <w:r>
              <w:rPr>
                <w:rFonts w:eastAsia="ＭＳ 明朝"/>
                <w:sz w:val="22"/>
                <w:lang w:val="en-US"/>
              </w:rPr>
              <w:t>. Also, FG11-2 should be prerequisite FG for FG11-2f since UE should not report FG11-2f only.</w:t>
            </w:r>
          </w:p>
          <w:p w14:paraId="4DDD535B" w14:textId="77777777" w:rsidR="007E37FF" w:rsidRPr="00DB0ECA" w:rsidRDefault="007E37FF" w:rsidP="007E37FF">
            <w:pPr>
              <w:spacing w:afterLines="50" w:after="120"/>
              <w:jc w:val="both"/>
              <w:rPr>
                <w:rFonts w:eastAsia="ＭＳ 明朝"/>
                <w:b/>
                <w:sz w:val="22"/>
                <w:lang w:val="en-US"/>
              </w:rPr>
            </w:pPr>
            <w:r>
              <w:rPr>
                <w:rFonts w:eastAsia="ＭＳ 明朝"/>
                <w:b/>
                <w:sz w:val="22"/>
                <w:lang w:val="en-US"/>
              </w:rPr>
              <w:t>Option 2</w:t>
            </w:r>
            <w:r w:rsidRPr="00DB0ECA">
              <w:rPr>
                <w:rFonts w:eastAsia="ＭＳ 明朝"/>
                <w:b/>
                <w:sz w:val="22"/>
                <w:lang w:val="en-US"/>
              </w:rPr>
              <w:t xml:space="preserve">: </w:t>
            </w:r>
          </w:p>
          <w:p w14:paraId="5C2E01B0" w14:textId="3ED3A34C" w:rsidR="007E37FF" w:rsidRDefault="007E37FF" w:rsidP="007E37FF">
            <w:pPr>
              <w:spacing w:afterLines="50" w:after="120"/>
              <w:jc w:val="both"/>
              <w:rPr>
                <w:rFonts w:eastAsia="SimSun"/>
                <w:sz w:val="22"/>
                <w:lang w:val="en-US" w:eastAsia="zh-CN"/>
              </w:rPr>
            </w:pPr>
            <w:r w:rsidRPr="00C700F8">
              <w:rPr>
                <w:rFonts w:eastAsia="ＭＳ 明朝"/>
                <w:sz w:val="22"/>
                <w:u w:val="single"/>
                <w:lang w:val="en-US"/>
              </w:rPr>
              <w:t>Question</w:t>
            </w:r>
            <w:r>
              <w:rPr>
                <w:rFonts w:eastAsia="ＭＳ 明朝"/>
                <w:sz w:val="22"/>
                <w:lang w:val="en-US"/>
              </w:rPr>
              <w:t xml:space="preserve">: it is not clear for us why FG11-2 needs to be modified. Isn’t it possible to replace the component 3 of Option 1 by the component 3 of Option2 (i.e. introduce ‘span pattern’ on top of the Option 1 structure)? </w:t>
            </w:r>
          </w:p>
        </w:tc>
      </w:tr>
      <w:tr w:rsidR="00582FC5" w14:paraId="6C65421E" w14:textId="77777777" w:rsidTr="007E37FF">
        <w:tc>
          <w:tcPr>
            <w:tcW w:w="287" w:type="pct"/>
          </w:tcPr>
          <w:p w14:paraId="2F701DAF" w14:textId="03B45823" w:rsidR="00582FC5" w:rsidRDefault="00582FC5" w:rsidP="007E37FF">
            <w:pPr>
              <w:tabs>
                <w:tab w:val="left" w:pos="624"/>
              </w:tabs>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713" w:type="pct"/>
          </w:tcPr>
          <w:p w14:paraId="445606E1" w14:textId="77777777" w:rsidR="00582FC5" w:rsidRPr="006758AB" w:rsidRDefault="00582FC5" w:rsidP="00582FC5">
            <w:pPr>
              <w:rPr>
                <w:rFonts w:ascii="Times" w:eastAsia="ＭＳ 明朝" w:hAnsi="Times" w:cs="Times"/>
                <w:iCs/>
                <w:sz w:val="20"/>
              </w:rPr>
            </w:pPr>
            <w:r w:rsidRPr="006758AB">
              <w:rPr>
                <w:rFonts w:ascii="Times" w:eastAsia="ＭＳ 明朝" w:hAnsi="Times" w:cs="Times" w:hint="eastAsia"/>
                <w:iCs/>
                <w:sz w:val="20"/>
              </w:rPr>
              <w:t>A</w:t>
            </w:r>
            <w:r w:rsidRPr="006758AB">
              <w:rPr>
                <w:rFonts w:ascii="Times" w:eastAsia="ＭＳ 明朝" w:hAnsi="Times" w:cs="Times"/>
                <w:iCs/>
                <w:sz w:val="20"/>
              </w:rPr>
              <w:t>lt.1</w:t>
            </w:r>
            <w:r>
              <w:rPr>
                <w:rFonts w:ascii="Times" w:eastAsia="ＭＳ 明朝" w:hAnsi="Times" w:cs="Times"/>
                <w:iCs/>
                <w:sz w:val="20"/>
              </w:rPr>
              <w:t xml:space="preserve"> (original)</w:t>
            </w:r>
            <w:r w:rsidRPr="006758AB">
              <w:rPr>
                <w:rFonts w:ascii="Times" w:eastAsia="ＭＳ 明朝" w:hAnsi="Times" w:cs="Times"/>
                <w:iCs/>
                <w:sz w:val="20"/>
              </w:rPr>
              <w:t>:</w:t>
            </w:r>
            <w:r>
              <w:rPr>
                <w:rFonts w:ascii="Times" w:eastAsia="ＭＳ 明朝" w:hAnsi="Times" w:cs="Times"/>
                <w:iCs/>
                <w:sz w:val="20"/>
              </w:rPr>
              <w:t xml:space="preserve"> </w:t>
            </w:r>
          </w:p>
          <w:p w14:paraId="3352AC52" w14:textId="77777777" w:rsidR="00582FC5" w:rsidRPr="00032FC4" w:rsidRDefault="00582FC5" w:rsidP="00582FC5">
            <w:pPr>
              <w:numPr>
                <w:ilvl w:val="0"/>
                <w:numId w:val="20"/>
              </w:numPr>
              <w:spacing w:after="0" w:line="240" w:lineRule="auto"/>
              <w:rPr>
                <w:rFonts w:ascii="Times" w:eastAsia="ＭＳ 明朝" w:hAnsi="Times" w:cs="Times"/>
                <w:b/>
                <w:bCs/>
                <w:iCs/>
                <w:sz w:val="20"/>
              </w:rPr>
            </w:pPr>
            <w:r w:rsidRPr="00032FC4">
              <w:rPr>
                <w:rFonts w:ascii="Times" w:eastAsia="ＭＳ 明朝" w:hAnsi="Times" w:cs="Times"/>
                <w:b/>
                <w:bCs/>
                <w:iCs/>
                <w:sz w:val="20"/>
              </w:rPr>
              <w:t xml:space="preserve">The new FG for Rel-16 PDCCH monitoring capability with restriction that </w:t>
            </w:r>
            <w:r>
              <w:rPr>
                <w:rFonts w:ascii="Times" w:eastAsia="ＭＳ 明朝" w:hAnsi="Times" w:cs="Times"/>
                <w:b/>
                <w:bCs/>
                <w:iCs/>
                <w:sz w:val="20"/>
              </w:rPr>
              <w:t>“</w:t>
            </w:r>
            <w:r w:rsidRPr="00032FC4">
              <w:rPr>
                <w:rFonts w:ascii="Times" w:eastAsia="ＭＳ 明朝" w:hAnsi="Times" w:cs="Times"/>
                <w:b/>
                <w:bCs/>
                <w:iCs/>
                <w:color w:val="FF0000"/>
                <w:sz w:val="20"/>
              </w:rPr>
              <w:t>For a given CC, support PDCCH monitoring only on same symbol(s) every slot</w:t>
            </w:r>
            <w:r>
              <w:rPr>
                <w:rFonts w:ascii="Times" w:eastAsia="ＭＳ 明朝" w:hAnsi="Times" w:cs="Times"/>
                <w:b/>
                <w:bCs/>
                <w:iCs/>
                <w:sz w:val="20"/>
              </w:rPr>
              <w:t xml:space="preserve">” </w:t>
            </w:r>
            <w:r w:rsidRPr="00032FC4">
              <w:rPr>
                <w:rFonts w:ascii="Times" w:eastAsia="ＭＳ 明朝" w:hAnsi="Times" w:cs="Times"/>
                <w:b/>
                <w:bCs/>
                <w:iCs/>
                <w:sz w:val="20"/>
              </w:rPr>
              <w:t>is added to RAN1 UE features list as below.</w:t>
            </w:r>
          </w:p>
          <w:p w14:paraId="05A9A3AE" w14:textId="77777777" w:rsidR="00582FC5" w:rsidRPr="00032FC4" w:rsidRDefault="00582FC5" w:rsidP="00582FC5">
            <w:pPr>
              <w:numPr>
                <w:ilvl w:val="0"/>
                <w:numId w:val="20"/>
              </w:numPr>
              <w:spacing w:after="0" w:line="240" w:lineRule="auto"/>
              <w:rPr>
                <w:rFonts w:ascii="Times" w:eastAsia="ＭＳ 明朝" w:hAnsi="Times" w:cs="Times"/>
                <w:b/>
                <w:bCs/>
                <w:iCs/>
                <w:sz w:val="20"/>
              </w:rPr>
            </w:pPr>
            <w:r w:rsidRPr="00032FC4">
              <w:rPr>
                <w:rFonts w:ascii="Times" w:eastAsia="ＭＳ 明朝" w:hAnsi="Times" w:cs="Times" w:hint="eastAsia"/>
                <w:b/>
                <w:bCs/>
                <w:iCs/>
                <w:sz w:val="20"/>
              </w:rPr>
              <w:t>F</w:t>
            </w:r>
            <w:r w:rsidRPr="00032FC4">
              <w:rPr>
                <w:rFonts w:ascii="Times" w:eastAsia="ＭＳ 明朝" w:hAnsi="Times" w:cs="Times"/>
                <w:b/>
                <w:bCs/>
                <w:iCs/>
                <w:sz w:val="20"/>
              </w:rPr>
              <w:t>or FGs 11-2a/2b/2d, prerequisite FG of “11-2” is replaced by “one of {11-2, 11-2f}”.</w:t>
            </w:r>
          </w:p>
          <w:p w14:paraId="57F8EE2D" w14:textId="77777777" w:rsidR="00582FC5" w:rsidRDefault="00582FC5" w:rsidP="00582FC5">
            <w:pPr>
              <w:rPr>
                <w:rFonts w:ascii="Times" w:eastAsia="游ゴシック" w:hAnsi="Times" w:cs="Times"/>
                <w:sz w:val="20"/>
              </w:rPr>
            </w:pPr>
          </w:p>
          <w:p w14:paraId="03D61562" w14:textId="77777777" w:rsidR="00582FC5" w:rsidRDefault="00582FC5" w:rsidP="00582FC5">
            <w:pPr>
              <w:rPr>
                <w:rFonts w:ascii="Times" w:eastAsia="游ゴシック" w:hAnsi="Times" w:cs="Times"/>
                <w:sz w:val="20"/>
              </w:rPr>
            </w:pPr>
            <w:r>
              <w:rPr>
                <w:rFonts w:ascii="Times" w:eastAsia="游ゴシック" w:hAnsi="Times" w:cs="Times" w:hint="eastAsia"/>
                <w:sz w:val="20"/>
              </w:rPr>
              <w:t>A</w:t>
            </w:r>
            <w:r>
              <w:rPr>
                <w:rFonts w:ascii="Times" w:eastAsia="游ゴシック" w:hAnsi="Times" w:cs="Times"/>
                <w:sz w:val="20"/>
              </w:rPr>
              <w:t xml:space="preserve">lt.2 (Huawei’s option 1): Huawei, </w:t>
            </w:r>
            <w:proofErr w:type="spellStart"/>
            <w:r>
              <w:rPr>
                <w:rFonts w:ascii="Times" w:eastAsia="游ゴシック" w:hAnsi="Times" w:cs="Times"/>
                <w:sz w:val="20"/>
              </w:rPr>
              <w:t>HiSi</w:t>
            </w:r>
            <w:proofErr w:type="spellEnd"/>
            <w:r>
              <w:rPr>
                <w:rFonts w:ascii="Times" w:eastAsia="游ゴシック" w:hAnsi="Times" w:cs="Times"/>
                <w:sz w:val="20"/>
              </w:rPr>
              <w:t>, ZTE, Intel, Ericsson, (Apple), (DCM), Nokia</w:t>
            </w:r>
          </w:p>
          <w:p w14:paraId="46FF0CB2" w14:textId="77777777" w:rsidR="00582FC5" w:rsidRPr="00032FC4" w:rsidRDefault="00582FC5" w:rsidP="00582FC5">
            <w:pPr>
              <w:numPr>
                <w:ilvl w:val="0"/>
                <w:numId w:val="20"/>
              </w:numPr>
              <w:spacing w:after="0" w:line="240" w:lineRule="auto"/>
              <w:rPr>
                <w:rFonts w:ascii="Times" w:eastAsia="ＭＳ 明朝" w:hAnsi="Times" w:cs="Times"/>
                <w:b/>
                <w:bCs/>
                <w:iCs/>
                <w:sz w:val="20"/>
              </w:rPr>
            </w:pPr>
            <w:r w:rsidRPr="00032FC4">
              <w:rPr>
                <w:rFonts w:ascii="Times" w:eastAsia="ＭＳ 明朝" w:hAnsi="Times" w:cs="Times"/>
                <w:b/>
                <w:bCs/>
                <w:iCs/>
                <w:sz w:val="20"/>
              </w:rPr>
              <w:t xml:space="preserve">The new FG for Rel-16 PDCCH monitoring capability with restriction that </w:t>
            </w:r>
            <w:r>
              <w:rPr>
                <w:rFonts w:ascii="Times" w:eastAsia="ＭＳ 明朝" w:hAnsi="Times" w:cs="Times"/>
                <w:b/>
                <w:bCs/>
                <w:iCs/>
                <w:sz w:val="20"/>
              </w:rPr>
              <w:t>“</w:t>
            </w:r>
            <w:r w:rsidRPr="00032FC4">
              <w:rPr>
                <w:rFonts w:ascii="Times" w:eastAsia="ＭＳ 明朝" w:hAnsi="Times" w:cs="Times"/>
                <w:b/>
                <w:bCs/>
                <w:iCs/>
                <w:color w:val="FF0000"/>
                <w:sz w:val="20"/>
              </w:rPr>
              <w:t>For a given CC, support PDCCH monitoring only on same symbol(s) every slot</w:t>
            </w:r>
            <w:r>
              <w:rPr>
                <w:rFonts w:ascii="Times" w:eastAsia="ＭＳ 明朝" w:hAnsi="Times" w:cs="Times"/>
                <w:b/>
                <w:bCs/>
                <w:iCs/>
                <w:sz w:val="20"/>
              </w:rPr>
              <w:t xml:space="preserve"> </w:t>
            </w:r>
            <w:r w:rsidRPr="00032FC4">
              <w:rPr>
                <w:rFonts w:ascii="Times" w:eastAsia="ＭＳ 明朝" w:hAnsi="Times" w:cs="Times"/>
                <w:b/>
                <w:bCs/>
                <w:iCs/>
                <w:color w:val="538135" w:themeColor="accent6" w:themeShade="BF"/>
                <w:sz w:val="20"/>
              </w:rPr>
              <w:t xml:space="preserve">for the unaligned case </w:t>
            </w:r>
            <w:r w:rsidRPr="00032FC4">
              <w:rPr>
                <w:rFonts w:ascii="Times" w:eastAsia="ＭＳ 明朝" w:hAnsi="Times" w:cs="Times"/>
                <w:b/>
                <w:bCs/>
                <w:iCs/>
                <w:color w:val="4472C4" w:themeColor="accent5"/>
                <w:sz w:val="20"/>
              </w:rPr>
              <w:t>while the configured number of cells is larger than the corresponding limit on the number of CCs</w:t>
            </w:r>
            <w:r w:rsidRPr="00032FC4">
              <w:rPr>
                <w:rFonts w:ascii="Times" w:eastAsia="ＭＳ 明朝" w:hAnsi="Times" w:cs="Times"/>
                <w:b/>
                <w:bCs/>
                <w:iCs/>
                <w:sz w:val="20"/>
              </w:rPr>
              <w:t>” is added to RAN1 UE features list as below.</w:t>
            </w:r>
          </w:p>
          <w:p w14:paraId="4196D611" w14:textId="77777777" w:rsidR="00582FC5" w:rsidRPr="00032FC4" w:rsidRDefault="00582FC5" w:rsidP="00582FC5">
            <w:pPr>
              <w:numPr>
                <w:ilvl w:val="0"/>
                <w:numId w:val="20"/>
              </w:numPr>
              <w:spacing w:after="0" w:line="240" w:lineRule="auto"/>
              <w:rPr>
                <w:rFonts w:ascii="Times" w:eastAsia="ＭＳ 明朝" w:hAnsi="Times" w:cs="Times"/>
                <w:b/>
                <w:bCs/>
                <w:iCs/>
                <w:sz w:val="20"/>
              </w:rPr>
            </w:pPr>
            <w:r w:rsidRPr="00032FC4">
              <w:rPr>
                <w:rFonts w:ascii="Times" w:eastAsia="ＭＳ 明朝" w:hAnsi="Times" w:cs="Times" w:hint="eastAsia"/>
                <w:b/>
                <w:bCs/>
                <w:iCs/>
                <w:sz w:val="20"/>
              </w:rPr>
              <w:t>F</w:t>
            </w:r>
            <w:r w:rsidRPr="00032FC4">
              <w:rPr>
                <w:rFonts w:ascii="Times" w:eastAsia="ＭＳ 明朝" w:hAnsi="Times" w:cs="Times"/>
                <w:b/>
                <w:bCs/>
                <w:iCs/>
                <w:sz w:val="20"/>
              </w:rPr>
              <w:t>or FGs 11-2a/2b/2d, prerequisite FG of “11-2” is replaced by “one of {11-2, 11-2f}”.</w:t>
            </w:r>
          </w:p>
          <w:p w14:paraId="529F1601" w14:textId="77777777" w:rsidR="00582FC5" w:rsidRDefault="00582FC5" w:rsidP="00582FC5">
            <w:pPr>
              <w:rPr>
                <w:rFonts w:ascii="Times" w:eastAsia="游ゴシック" w:hAnsi="Times" w:cs="Times"/>
                <w:sz w:val="20"/>
              </w:rPr>
            </w:pPr>
          </w:p>
          <w:p w14:paraId="3C1BF74F" w14:textId="77777777" w:rsidR="00582FC5" w:rsidRPr="00032FC4" w:rsidRDefault="00582FC5" w:rsidP="00582FC5">
            <w:pPr>
              <w:rPr>
                <w:rFonts w:ascii="Times" w:eastAsia="游ゴシック" w:hAnsi="Times" w:cs="Times"/>
                <w:sz w:val="20"/>
              </w:rPr>
            </w:pPr>
            <w:r>
              <w:rPr>
                <w:rFonts w:ascii="Times" w:eastAsia="游ゴシック" w:hAnsi="Times" w:cs="Times" w:hint="eastAsia"/>
                <w:sz w:val="20"/>
              </w:rPr>
              <w:t>A</w:t>
            </w:r>
            <w:r>
              <w:rPr>
                <w:rFonts w:ascii="Times" w:eastAsia="游ゴシック" w:hAnsi="Times" w:cs="Times"/>
                <w:sz w:val="20"/>
              </w:rPr>
              <w:t xml:space="preserve">lt.3 (Huawei’s option 2): Huawei, </w:t>
            </w:r>
            <w:proofErr w:type="spellStart"/>
            <w:r>
              <w:rPr>
                <w:rFonts w:ascii="Times" w:eastAsia="游ゴシック" w:hAnsi="Times" w:cs="Times"/>
                <w:sz w:val="20"/>
              </w:rPr>
              <w:t>HiSi</w:t>
            </w:r>
            <w:proofErr w:type="spellEnd"/>
            <w:r>
              <w:rPr>
                <w:rFonts w:ascii="Times" w:eastAsia="游ゴシック" w:hAnsi="Times" w:cs="Times"/>
                <w:sz w:val="20"/>
              </w:rPr>
              <w:t>, ZTE, (Apple), (DCM), Qualcomm, LGE</w:t>
            </w:r>
          </w:p>
          <w:p w14:paraId="17EB6E77" w14:textId="77777777" w:rsidR="00582FC5" w:rsidRPr="00032FC4" w:rsidRDefault="00582FC5" w:rsidP="00582FC5">
            <w:pPr>
              <w:numPr>
                <w:ilvl w:val="0"/>
                <w:numId w:val="20"/>
              </w:numPr>
              <w:spacing w:after="0" w:line="240" w:lineRule="auto"/>
              <w:rPr>
                <w:rFonts w:ascii="Times" w:eastAsia="ＭＳ 明朝" w:hAnsi="Times" w:cs="Times"/>
                <w:b/>
                <w:bCs/>
                <w:iCs/>
                <w:sz w:val="20"/>
              </w:rPr>
            </w:pPr>
            <w:r w:rsidRPr="00032FC4">
              <w:rPr>
                <w:rFonts w:ascii="Times" w:eastAsia="ＭＳ 明朝" w:hAnsi="Times" w:cs="Times"/>
                <w:b/>
                <w:bCs/>
                <w:iCs/>
                <w:sz w:val="20"/>
              </w:rPr>
              <w:t xml:space="preserve">The new FG for Rel-16 PDCCH monitoring capability with restriction that </w:t>
            </w:r>
            <w:r>
              <w:rPr>
                <w:rFonts w:ascii="Times" w:eastAsia="ＭＳ 明朝" w:hAnsi="Times" w:cs="Times"/>
                <w:b/>
                <w:bCs/>
                <w:iCs/>
                <w:sz w:val="20"/>
              </w:rPr>
              <w:t>“</w:t>
            </w:r>
            <w:r w:rsidRPr="00032FC4">
              <w:rPr>
                <w:rFonts w:ascii="Times" w:eastAsia="ＭＳ 明朝" w:hAnsi="Times" w:cs="Times"/>
                <w:b/>
                <w:bCs/>
                <w:iCs/>
                <w:color w:val="7030A0"/>
                <w:sz w:val="20"/>
              </w:rPr>
              <w:t xml:space="preserve">the same span pattern repeats in every slot for a given CC </w:t>
            </w:r>
            <w:r w:rsidRPr="00032FC4">
              <w:rPr>
                <w:rFonts w:ascii="Times" w:eastAsia="ＭＳ 明朝" w:hAnsi="Times" w:cs="Times"/>
                <w:b/>
                <w:bCs/>
                <w:iCs/>
                <w:color w:val="4472C4" w:themeColor="accent5"/>
                <w:sz w:val="20"/>
              </w:rPr>
              <w:t>when the configured number of cells is larger than the corresponding limit on the number of CCs</w:t>
            </w:r>
            <w:r w:rsidRPr="00032FC4">
              <w:rPr>
                <w:rFonts w:ascii="Times" w:eastAsia="ＭＳ 明朝" w:hAnsi="Times" w:cs="Times"/>
                <w:b/>
                <w:bCs/>
                <w:iCs/>
                <w:sz w:val="20"/>
              </w:rPr>
              <w:t>” is added to RAN1 UE features list as below.</w:t>
            </w:r>
          </w:p>
          <w:p w14:paraId="3DF979C3" w14:textId="77777777" w:rsidR="00582FC5" w:rsidRPr="00032FC4" w:rsidRDefault="00582FC5" w:rsidP="00582FC5">
            <w:pPr>
              <w:numPr>
                <w:ilvl w:val="1"/>
                <w:numId w:val="20"/>
              </w:numPr>
              <w:spacing w:after="0" w:line="240" w:lineRule="auto"/>
              <w:rPr>
                <w:rFonts w:ascii="Times" w:eastAsia="ＭＳ 明朝" w:hAnsi="Times" w:cs="Times"/>
                <w:b/>
                <w:bCs/>
                <w:iCs/>
                <w:sz w:val="20"/>
              </w:rPr>
            </w:pPr>
            <w:r w:rsidRPr="00032FC4">
              <w:rPr>
                <w:rFonts w:ascii="Times" w:eastAsia="ＭＳ 明朝" w:hAnsi="Times" w:cs="Times"/>
                <w:b/>
                <w:bCs/>
                <w:iCs/>
                <w:sz w:val="20"/>
              </w:rPr>
              <w:t xml:space="preserve">Need to make change of the specification on the definition of span or the way to determine combination (X, Y) to apply synthetic PDCCH </w:t>
            </w:r>
            <w:proofErr w:type="spellStart"/>
            <w:r w:rsidRPr="00032FC4">
              <w:rPr>
                <w:rFonts w:ascii="Times" w:eastAsia="ＭＳ 明朝" w:hAnsi="Times" w:cs="Times"/>
                <w:b/>
                <w:bCs/>
                <w:iCs/>
                <w:sz w:val="20"/>
              </w:rPr>
              <w:t>moinitoring</w:t>
            </w:r>
            <w:proofErr w:type="spellEnd"/>
            <w:r w:rsidRPr="00032FC4">
              <w:rPr>
                <w:rFonts w:ascii="Times" w:eastAsia="ＭＳ 明朝" w:hAnsi="Times" w:cs="Times"/>
                <w:b/>
                <w:bCs/>
                <w:iCs/>
                <w:sz w:val="20"/>
              </w:rPr>
              <w:t xml:space="preserve"> occasions as what we do for FG3-5b for this case</w:t>
            </w:r>
          </w:p>
          <w:p w14:paraId="26C0FFF7" w14:textId="77777777" w:rsidR="00582FC5" w:rsidRPr="00032FC4" w:rsidRDefault="00582FC5" w:rsidP="00582FC5">
            <w:pPr>
              <w:numPr>
                <w:ilvl w:val="0"/>
                <w:numId w:val="20"/>
              </w:numPr>
              <w:spacing w:after="0" w:line="240" w:lineRule="auto"/>
              <w:rPr>
                <w:rFonts w:ascii="Times" w:eastAsia="ＭＳ 明朝" w:hAnsi="Times" w:cs="Times"/>
                <w:b/>
                <w:bCs/>
                <w:iCs/>
                <w:sz w:val="20"/>
              </w:rPr>
            </w:pPr>
            <w:r w:rsidRPr="00032FC4">
              <w:rPr>
                <w:rFonts w:ascii="Times" w:eastAsia="ＭＳ 明朝" w:hAnsi="Times" w:cs="Times" w:hint="eastAsia"/>
                <w:b/>
                <w:bCs/>
                <w:iCs/>
                <w:sz w:val="20"/>
              </w:rPr>
              <w:t>F</w:t>
            </w:r>
            <w:r w:rsidRPr="00032FC4">
              <w:rPr>
                <w:rFonts w:ascii="Times" w:eastAsia="ＭＳ 明朝" w:hAnsi="Times" w:cs="Times"/>
                <w:b/>
                <w:bCs/>
                <w:iCs/>
                <w:sz w:val="20"/>
              </w:rPr>
              <w:t>or FGs 11-2a/2b/2d, prerequisite FG of “11-2” is replaced by “one of {11-2, 11-2f}”.</w:t>
            </w:r>
          </w:p>
          <w:p w14:paraId="55285D34" w14:textId="77777777" w:rsidR="00582FC5" w:rsidRDefault="00582FC5" w:rsidP="00582FC5">
            <w:pPr>
              <w:rPr>
                <w:rFonts w:ascii="Times" w:eastAsia="游ゴシック" w:hAnsi="Times" w:cs="Times"/>
                <w:sz w:val="20"/>
              </w:rPr>
            </w:pPr>
          </w:p>
          <w:p w14:paraId="088C6FC2" w14:textId="77777777" w:rsidR="00582FC5" w:rsidRDefault="00582FC5" w:rsidP="00582FC5">
            <w:pPr>
              <w:rPr>
                <w:rFonts w:ascii="Times" w:eastAsia="游ゴシック" w:hAnsi="Times" w:cs="Times"/>
                <w:sz w:val="20"/>
              </w:rPr>
            </w:pPr>
            <w:r>
              <w:rPr>
                <w:rFonts w:ascii="Times" w:eastAsia="游ゴシック" w:hAnsi="Times" w:cs="Times" w:hint="eastAsia"/>
                <w:sz w:val="20"/>
              </w:rPr>
              <w:t>A</w:t>
            </w:r>
            <w:r>
              <w:rPr>
                <w:rFonts w:ascii="Times" w:eastAsia="游ゴシック" w:hAnsi="Times" w:cs="Times"/>
                <w:sz w:val="20"/>
              </w:rPr>
              <w:t>lt.4 (Ericsson’s option 3): Ericsson</w:t>
            </w:r>
          </w:p>
          <w:p w14:paraId="0EA80D1E" w14:textId="77777777" w:rsidR="00582FC5" w:rsidRPr="007170CE" w:rsidRDefault="00582FC5" w:rsidP="00582FC5">
            <w:pPr>
              <w:numPr>
                <w:ilvl w:val="0"/>
                <w:numId w:val="90"/>
              </w:numPr>
              <w:spacing w:after="0" w:line="240" w:lineRule="auto"/>
              <w:rPr>
                <w:rFonts w:ascii="Times" w:eastAsia="游ゴシック" w:hAnsi="Times" w:cs="Times"/>
                <w:b/>
                <w:bCs/>
                <w:sz w:val="20"/>
              </w:rPr>
            </w:pPr>
            <w:r w:rsidRPr="007170CE">
              <w:rPr>
                <w:rFonts w:ascii="Times" w:eastAsia="游ゴシック" w:hAnsi="Times" w:cs="Times" w:hint="eastAsia"/>
                <w:b/>
                <w:bCs/>
                <w:sz w:val="20"/>
              </w:rPr>
              <w:t>T</w:t>
            </w:r>
            <w:r w:rsidRPr="007170CE">
              <w:rPr>
                <w:rFonts w:ascii="Times" w:eastAsia="游ゴシック" w:hAnsi="Times" w:cs="Times"/>
                <w:b/>
                <w:bCs/>
                <w:sz w:val="20"/>
              </w:rPr>
              <w:t>he replicated FGs of 11-2a/</w:t>
            </w:r>
            <w:r>
              <w:rPr>
                <w:rFonts w:ascii="Times" w:eastAsia="游ゴシック" w:hAnsi="Times" w:cs="Times"/>
                <w:b/>
                <w:bCs/>
                <w:sz w:val="20"/>
              </w:rPr>
              <w:t>b/</w:t>
            </w:r>
            <w:r w:rsidRPr="007170CE">
              <w:rPr>
                <w:rFonts w:ascii="Times" w:eastAsia="游ゴシック" w:hAnsi="Times" w:cs="Times"/>
                <w:b/>
                <w:bCs/>
                <w:sz w:val="20"/>
              </w:rPr>
              <w:t>c with condition that “</w:t>
            </w:r>
            <w:r w:rsidRPr="00231C4E">
              <w:rPr>
                <w:rFonts w:ascii="Times" w:eastAsia="游ゴシック" w:hAnsi="Times" w:cs="Times"/>
                <w:b/>
                <w:bCs/>
                <w:color w:val="4472C4" w:themeColor="accent5"/>
                <w:sz w:val="20"/>
              </w:rPr>
              <w:t>the configured number of cells with Rel-16 PDCCH monitoring is larger than the UE reported value</w:t>
            </w:r>
            <w:r w:rsidRPr="007170CE">
              <w:rPr>
                <w:rFonts w:ascii="Times" w:eastAsia="游ゴシック" w:hAnsi="Times" w:cs="Times"/>
                <w:b/>
                <w:bCs/>
                <w:sz w:val="20"/>
              </w:rPr>
              <w:t xml:space="preserve">” </w:t>
            </w:r>
            <w:r>
              <w:rPr>
                <w:rFonts w:ascii="Times" w:eastAsia="游ゴシック" w:hAnsi="Times" w:cs="Times"/>
                <w:b/>
                <w:bCs/>
                <w:sz w:val="20"/>
              </w:rPr>
              <w:t>and “</w:t>
            </w:r>
            <w:r>
              <w:rPr>
                <w:rFonts w:ascii="Times" w:eastAsia="游ゴシック" w:hAnsi="Times" w:cs="Times"/>
                <w:b/>
                <w:bCs/>
                <w:color w:val="FF0000"/>
                <w:sz w:val="20"/>
              </w:rPr>
              <w:t>i</w:t>
            </w:r>
            <w:r w:rsidRPr="00E43F92">
              <w:rPr>
                <w:rFonts w:ascii="Times" w:eastAsia="游ゴシック" w:hAnsi="Times" w:cs="Times"/>
                <w:b/>
                <w:bCs/>
                <w:color w:val="FF0000"/>
                <w:sz w:val="20"/>
              </w:rPr>
              <w:t>f candidate value is non-aligned spans, support PDCCH monitoring only on same symbol(s) every slot for each CC</w:t>
            </w:r>
            <w:r>
              <w:rPr>
                <w:rFonts w:ascii="Times" w:eastAsia="游ゴシック" w:hAnsi="Times" w:cs="Times"/>
                <w:b/>
                <w:bCs/>
                <w:sz w:val="20"/>
              </w:rPr>
              <w:t xml:space="preserve">” </w:t>
            </w:r>
            <w:r w:rsidRPr="007170CE">
              <w:rPr>
                <w:rFonts w:ascii="Times" w:eastAsia="游ゴシック" w:hAnsi="Times" w:cs="Times"/>
                <w:b/>
                <w:bCs/>
                <w:sz w:val="20"/>
              </w:rPr>
              <w:t>are added to RAN1 UE features list</w:t>
            </w:r>
          </w:p>
          <w:p w14:paraId="600BEEBF" w14:textId="77777777" w:rsidR="00582FC5" w:rsidRPr="007170CE" w:rsidRDefault="00582FC5" w:rsidP="00582FC5">
            <w:pPr>
              <w:rPr>
                <w:rFonts w:ascii="Times" w:eastAsia="游ゴシック" w:hAnsi="Times" w:cs="Times"/>
                <w:sz w:val="20"/>
              </w:rPr>
            </w:pPr>
          </w:p>
          <w:p w14:paraId="44D2EDBA" w14:textId="77777777" w:rsidR="00582FC5" w:rsidRDefault="00582FC5" w:rsidP="00582FC5">
            <w:pPr>
              <w:rPr>
                <w:rFonts w:ascii="Times" w:eastAsia="游ゴシック" w:hAnsi="Times" w:cs="Times"/>
                <w:sz w:val="20"/>
              </w:rPr>
            </w:pPr>
            <w:r>
              <w:rPr>
                <w:rFonts w:ascii="Times" w:eastAsia="游ゴシック" w:hAnsi="Times" w:cs="Times" w:hint="eastAsia"/>
                <w:sz w:val="20"/>
              </w:rPr>
              <w:t>A</w:t>
            </w:r>
            <w:r>
              <w:rPr>
                <w:rFonts w:ascii="Times" w:eastAsia="游ゴシック" w:hAnsi="Times" w:cs="Times"/>
                <w:sz w:val="20"/>
              </w:rPr>
              <w:t>lt.5: Intel, LGE, Ericsson</w:t>
            </w:r>
          </w:p>
          <w:p w14:paraId="6AF6D854" w14:textId="77777777" w:rsidR="00582FC5" w:rsidRPr="006758AB" w:rsidRDefault="00582FC5" w:rsidP="00582FC5">
            <w:pPr>
              <w:numPr>
                <w:ilvl w:val="0"/>
                <w:numId w:val="89"/>
              </w:numPr>
              <w:spacing w:after="0" w:line="240" w:lineRule="auto"/>
              <w:rPr>
                <w:rFonts w:ascii="Times" w:eastAsia="游ゴシック" w:hAnsi="Times" w:cs="Times"/>
                <w:b/>
                <w:bCs/>
                <w:sz w:val="20"/>
              </w:rPr>
            </w:pPr>
            <w:r w:rsidRPr="006758AB">
              <w:rPr>
                <w:rFonts w:ascii="Times" w:eastAsia="游ゴシック" w:hAnsi="Times" w:cs="Times" w:hint="eastAsia"/>
                <w:b/>
                <w:bCs/>
                <w:sz w:val="20"/>
              </w:rPr>
              <w:t>N</w:t>
            </w:r>
            <w:r w:rsidRPr="006758AB">
              <w:rPr>
                <w:rFonts w:ascii="Times" w:eastAsia="游ゴシック" w:hAnsi="Times" w:cs="Times"/>
                <w:b/>
                <w:bCs/>
                <w:sz w:val="20"/>
              </w:rPr>
              <w:t>o new FG is introduced, and keep 11-2 as it is</w:t>
            </w:r>
          </w:p>
          <w:p w14:paraId="7B2F9B49" w14:textId="77777777" w:rsidR="00582FC5" w:rsidRPr="00582FC5" w:rsidRDefault="00582FC5" w:rsidP="007E37FF">
            <w:pPr>
              <w:spacing w:afterLines="50" w:after="120"/>
              <w:jc w:val="both"/>
              <w:rPr>
                <w:rFonts w:eastAsia="ＭＳ 明朝"/>
                <w:sz w:val="22"/>
              </w:rPr>
            </w:pPr>
          </w:p>
        </w:tc>
      </w:tr>
    </w:tbl>
    <w:p w14:paraId="55104202" w14:textId="77777777" w:rsidR="001C3646" w:rsidRDefault="001C3646">
      <w:pPr>
        <w:rPr>
          <w:rFonts w:eastAsia="ＭＳ 明朝" w:cs="Batang"/>
          <w:sz w:val="22"/>
          <w:szCs w:val="22"/>
        </w:rPr>
      </w:pPr>
    </w:p>
    <w:p w14:paraId="6BC12BCD" w14:textId="5A008614" w:rsidR="001C3646" w:rsidRDefault="00582FC5">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working assumption was made.</w:t>
      </w:r>
    </w:p>
    <w:p w14:paraId="61249544" w14:textId="537F3009" w:rsidR="00582FC5" w:rsidRDefault="00582FC5">
      <w:pPr>
        <w:rPr>
          <w:rFonts w:eastAsia="ＭＳ 明朝" w:cs="Batang"/>
          <w:sz w:val="22"/>
          <w:szCs w:val="22"/>
        </w:rPr>
      </w:pPr>
    </w:p>
    <w:p w14:paraId="32461CA5" w14:textId="77777777" w:rsidR="00582FC5" w:rsidRPr="00582FC5" w:rsidRDefault="00582FC5" w:rsidP="00582FC5">
      <w:pPr>
        <w:spacing w:after="0" w:line="240" w:lineRule="auto"/>
        <w:rPr>
          <w:rFonts w:ascii="Times" w:hAnsi="Times" w:cs="Times"/>
          <w:b/>
          <w:bCs/>
          <w:sz w:val="20"/>
        </w:rPr>
      </w:pPr>
      <w:r w:rsidRPr="00582FC5">
        <w:rPr>
          <w:rFonts w:ascii="Times" w:hAnsi="Times" w:cs="Times"/>
          <w:b/>
          <w:bCs/>
          <w:sz w:val="20"/>
          <w:highlight w:val="darkYellow"/>
        </w:rPr>
        <w:t>Work assumption:</w:t>
      </w:r>
      <w:r w:rsidRPr="00582FC5">
        <w:rPr>
          <w:rFonts w:ascii="Times" w:hAnsi="Times" w:cs="Times"/>
          <w:b/>
          <w:bCs/>
          <w:sz w:val="20"/>
        </w:rPr>
        <w:t xml:space="preserve"> </w:t>
      </w:r>
    </w:p>
    <w:p w14:paraId="46C5BEBB" w14:textId="77777777" w:rsidR="00582FC5" w:rsidRPr="00582FC5" w:rsidRDefault="00582FC5" w:rsidP="00582FC5">
      <w:pPr>
        <w:numPr>
          <w:ilvl w:val="0"/>
          <w:numId w:val="90"/>
        </w:numPr>
        <w:spacing w:after="0" w:line="240" w:lineRule="auto"/>
        <w:rPr>
          <w:rFonts w:ascii="Times" w:eastAsia="游ゴシック" w:hAnsi="Times" w:cs="Times"/>
          <w:b/>
          <w:bCs/>
          <w:sz w:val="20"/>
        </w:rPr>
      </w:pPr>
      <w:r w:rsidRPr="00582FC5">
        <w:rPr>
          <w:rFonts w:ascii="Times" w:eastAsia="游ゴシック" w:hAnsi="Times" w:cs="Times" w:hint="eastAsia"/>
          <w:b/>
          <w:bCs/>
          <w:sz w:val="20"/>
        </w:rPr>
        <w:t>T</w:t>
      </w:r>
      <w:r w:rsidRPr="00582FC5">
        <w:rPr>
          <w:rFonts w:ascii="Times" w:eastAsia="游ゴシック" w:hAnsi="Times" w:cs="Times"/>
          <w:b/>
          <w:bCs/>
          <w:sz w:val="20"/>
        </w:rPr>
        <w:t>he replicated FGs of 11-2a/c[d/e] with restriction for non-aligned span case are added to RAN1 UE features list</w:t>
      </w:r>
    </w:p>
    <w:p w14:paraId="2B32EF24" w14:textId="77777777" w:rsidR="00582FC5" w:rsidRPr="00582FC5" w:rsidRDefault="00582FC5" w:rsidP="00582FC5">
      <w:pPr>
        <w:numPr>
          <w:ilvl w:val="1"/>
          <w:numId w:val="90"/>
        </w:numPr>
        <w:spacing w:after="0" w:line="240" w:lineRule="auto"/>
        <w:rPr>
          <w:rFonts w:ascii="Times" w:eastAsia="游ゴシック" w:hAnsi="Times" w:cs="Times"/>
          <w:b/>
          <w:bCs/>
          <w:sz w:val="20"/>
        </w:rPr>
      </w:pPr>
      <w:r w:rsidRPr="00582FC5">
        <w:rPr>
          <w:rFonts w:ascii="Times" w:eastAsia="游ゴシック" w:hAnsi="Times" w:cs="Times"/>
          <w:b/>
          <w:bCs/>
          <w:sz w:val="20"/>
        </w:rPr>
        <w:t>Component 2 of new FGs is below</w:t>
      </w:r>
    </w:p>
    <w:p w14:paraId="5C0CFE6F" w14:textId="77777777" w:rsidR="00582FC5" w:rsidRPr="00582FC5" w:rsidRDefault="00582FC5" w:rsidP="00582FC5">
      <w:pPr>
        <w:numPr>
          <w:ilvl w:val="2"/>
          <w:numId w:val="90"/>
        </w:numPr>
        <w:spacing w:after="0" w:line="240" w:lineRule="auto"/>
        <w:rPr>
          <w:rFonts w:ascii="Times" w:eastAsia="游ゴシック" w:hAnsi="Times" w:cs="Times"/>
          <w:b/>
          <w:bCs/>
          <w:sz w:val="20"/>
        </w:rPr>
      </w:pPr>
      <w:r w:rsidRPr="00582FC5">
        <w:rPr>
          <w:rFonts w:ascii="Times" w:eastAsia="游ゴシック" w:hAnsi="Times" w:cs="Times"/>
          <w:b/>
          <w:bCs/>
          <w:sz w:val="20"/>
        </w:rPr>
        <w:t>UE supports aligned span and non-aligned span</w:t>
      </w:r>
    </w:p>
    <w:p w14:paraId="7989D7AA" w14:textId="77777777" w:rsidR="00582FC5" w:rsidRPr="00582FC5" w:rsidRDefault="00582FC5" w:rsidP="00582FC5">
      <w:pPr>
        <w:numPr>
          <w:ilvl w:val="3"/>
          <w:numId w:val="90"/>
        </w:numPr>
        <w:spacing w:after="0" w:line="240" w:lineRule="auto"/>
        <w:rPr>
          <w:rFonts w:ascii="Times" w:eastAsia="游ゴシック" w:hAnsi="Times" w:cs="Times"/>
          <w:b/>
          <w:bCs/>
          <w:sz w:val="20"/>
        </w:rPr>
      </w:pPr>
      <w:r w:rsidRPr="00582FC5">
        <w:rPr>
          <w:rFonts w:ascii="Times" w:eastAsia="游ゴシック" w:hAnsi="Times" w:cs="Times"/>
          <w:b/>
          <w:bCs/>
          <w:sz w:val="20"/>
        </w:rPr>
        <w:t xml:space="preserve">In case of non-aligned span when the configured number of cells with Rel-16 PDCCH monitoring is larger than the UE reported value, </w:t>
      </w:r>
      <w:r w:rsidRPr="00582FC5">
        <w:rPr>
          <w:rFonts w:ascii="Times" w:eastAsia="游ゴシック" w:hAnsi="Times" w:cs="Times" w:hint="eastAsia"/>
          <w:b/>
          <w:bCs/>
          <w:sz w:val="20"/>
        </w:rPr>
        <w:t>P</w:t>
      </w:r>
      <w:r w:rsidRPr="00582FC5">
        <w:rPr>
          <w:rFonts w:ascii="Times" w:eastAsia="游ゴシック" w:hAnsi="Times" w:cs="Times"/>
          <w:b/>
          <w:bCs/>
          <w:sz w:val="20"/>
        </w:rPr>
        <w:t>DCCH monitoring occasion(s) should be configured only on same symbol(s) every slot</w:t>
      </w:r>
    </w:p>
    <w:p w14:paraId="5162BD68" w14:textId="77777777" w:rsidR="00582FC5" w:rsidRPr="00582FC5" w:rsidRDefault="00582FC5">
      <w:pPr>
        <w:rPr>
          <w:rFonts w:eastAsia="ＭＳ 明朝" w:cs="Batang"/>
          <w:sz w:val="22"/>
          <w:szCs w:val="22"/>
        </w:rPr>
      </w:pPr>
    </w:p>
    <w:p w14:paraId="6CBA58F2" w14:textId="77777777" w:rsidR="001C3646" w:rsidRDefault="001C3646">
      <w:pPr>
        <w:rPr>
          <w:rFonts w:eastAsia="ＭＳ 明朝" w:cs="Batang"/>
          <w:sz w:val="22"/>
          <w:szCs w:val="22"/>
        </w:rPr>
      </w:pPr>
    </w:p>
    <w:p w14:paraId="43F33752" w14:textId="77777777" w:rsidR="001C3646" w:rsidRDefault="001C3646">
      <w:pPr>
        <w:rPr>
          <w:rFonts w:eastAsia="ＭＳ 明朝" w:cs="Batang"/>
          <w:sz w:val="22"/>
          <w:szCs w:val="22"/>
        </w:rPr>
      </w:pPr>
    </w:p>
    <w:p w14:paraId="649E24EC"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 new FG for Out-of-order CBG-based re-transmission(s) with cancelled initial PUSCH transmission</w:t>
      </w:r>
    </w:p>
    <w:p w14:paraId="21FB4D4D" w14:textId="77777777" w:rsidR="001C3646" w:rsidRDefault="00531FD4">
      <w:pPr>
        <w:rPr>
          <w:rFonts w:eastAsia="ＭＳ 明朝" w:cs="Batang"/>
          <w:sz w:val="22"/>
          <w:szCs w:val="22"/>
        </w:rPr>
      </w:pPr>
      <w:r>
        <w:rPr>
          <w:rFonts w:eastAsia="ＭＳ 明朝" w:cs="Batang" w:hint="eastAsia"/>
          <w:sz w:val="22"/>
          <w:szCs w:val="22"/>
        </w:rPr>
        <w:t>F</w:t>
      </w:r>
      <w:r>
        <w:rPr>
          <w:rFonts w:eastAsia="ＭＳ 明朝" w:cs="Batang"/>
          <w:sz w:val="22"/>
          <w:szCs w:val="22"/>
        </w:rPr>
        <w:t>ollowing conclusion was made at RAN#89-e.</w:t>
      </w:r>
    </w:p>
    <w:p w14:paraId="40D1351A" w14:textId="77777777" w:rsidR="001C3646" w:rsidRDefault="00531FD4">
      <w:pPr>
        <w:rPr>
          <w:rFonts w:eastAsia="ＭＳ 明朝" w:cs="Batang"/>
          <w:sz w:val="22"/>
          <w:szCs w:val="22"/>
        </w:rPr>
      </w:pPr>
      <w:r>
        <w:rPr>
          <w:rFonts w:ascii="Times" w:eastAsia="ＭＳ 明朝" w:hAnsi="Times" w:cs="Times"/>
          <w:b/>
          <w:bCs/>
          <w:sz w:val="20"/>
          <w:u w:val="single"/>
        </w:rPr>
        <w:t>Conclusion</w:t>
      </w:r>
      <w:r>
        <w:rPr>
          <w:rFonts w:ascii="Times" w:eastAsia="ＭＳ 明朝" w:hAnsi="Times" w:cs="Times"/>
          <w:b/>
          <w:bCs/>
          <w:sz w:val="20"/>
        </w:rPr>
        <w:t>: Introduce a new FG "Out-of-order CBG-based re-transmission(s) with cancelled initial PUSCH transmission". Details are to be finalized by RAN1 and RAN2.</w:t>
      </w:r>
    </w:p>
    <w:p w14:paraId="34EEEDC7" w14:textId="77777777" w:rsidR="001C3646" w:rsidRDefault="001C3646">
      <w:pPr>
        <w:rPr>
          <w:rFonts w:eastAsia="ＭＳ 明朝" w:cs="Batang"/>
          <w:sz w:val="22"/>
          <w:szCs w:val="22"/>
        </w:rPr>
      </w:pPr>
    </w:p>
    <w:p w14:paraId="4D24C222" w14:textId="77777777" w:rsidR="001C3646" w:rsidRDefault="00531FD4">
      <w:pPr>
        <w:rPr>
          <w:rFonts w:eastAsia="ＭＳ 明朝" w:cs="Batang"/>
          <w:sz w:val="22"/>
          <w:szCs w:val="22"/>
        </w:rPr>
      </w:pPr>
      <w:r>
        <w:rPr>
          <w:rFonts w:eastAsia="ＭＳ 明朝" w:cs="Batang"/>
          <w:sz w:val="22"/>
          <w:szCs w:val="22"/>
        </w:rPr>
        <w:t>Following proposals are made in contributions.</w:t>
      </w:r>
    </w:p>
    <w:tbl>
      <w:tblPr>
        <w:tblStyle w:val="aff2"/>
        <w:tblW w:w="5000" w:type="pct"/>
        <w:tblLook w:val="04A0" w:firstRow="1" w:lastRow="0" w:firstColumn="1" w:lastColumn="0" w:noHBand="0" w:noVBand="1"/>
      </w:tblPr>
      <w:tblGrid>
        <w:gridCol w:w="846"/>
        <w:gridCol w:w="21534"/>
      </w:tblGrid>
      <w:tr w:rsidR="001C3646" w14:paraId="3BC23E05" w14:textId="77777777">
        <w:tc>
          <w:tcPr>
            <w:tcW w:w="189" w:type="pct"/>
          </w:tcPr>
          <w:p w14:paraId="16388033"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109AE2F2" w14:textId="77777777" w:rsidR="001C3646" w:rsidRDefault="00531FD4">
            <w:pPr>
              <w:spacing w:before="120" w:after="120"/>
              <w:jc w:val="both"/>
              <w:rPr>
                <w:rFonts w:eastAsia="ＭＳ 明朝"/>
                <w:sz w:val="22"/>
                <w:szCs w:val="22"/>
              </w:rPr>
            </w:pPr>
            <w:r>
              <w:rPr>
                <w:rFonts w:eastAsia="ＭＳ 明朝"/>
                <w:sz w:val="22"/>
                <w:szCs w:val="22"/>
              </w:rPr>
              <w:t xml:space="preserve">Following the decision in RAN #89E meeting, the proposed FG as discussed during RAN #89E, that is based on Option 1a (discussed as part of eURLLC maintenance during RAN1 #102E) can be adopted. This would be the simplest, and least “intrusive” option to follow considering the late stage beyond regular maintenance phase for Rel-16. </w:t>
            </w:r>
          </w:p>
          <w:p w14:paraId="21011D28" w14:textId="77777777" w:rsidR="001C3646" w:rsidRDefault="00531FD4">
            <w:pPr>
              <w:spacing w:before="120" w:after="120"/>
              <w:jc w:val="both"/>
              <w:rPr>
                <w:rFonts w:eastAsia="ＭＳ 明朝"/>
                <w:sz w:val="22"/>
                <w:szCs w:val="22"/>
              </w:rPr>
            </w:pPr>
            <w:r>
              <w:rPr>
                <w:rFonts w:eastAsia="ＭＳ 明朝"/>
                <w:sz w:val="22"/>
                <w:szCs w:val="22"/>
              </w:rPr>
              <w:t xml:space="preserve">Further, it is understood that the introduction of FG 11-12 does change the expectation for a Rel-16 UE indicating support of FG 5-25.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865"/>
              <w:gridCol w:w="2301"/>
              <w:gridCol w:w="4262"/>
              <w:gridCol w:w="763"/>
              <w:gridCol w:w="933"/>
              <w:gridCol w:w="984"/>
              <w:gridCol w:w="541"/>
              <w:gridCol w:w="865"/>
              <w:gridCol w:w="984"/>
              <w:gridCol w:w="984"/>
              <w:gridCol w:w="541"/>
              <w:gridCol w:w="2698"/>
              <w:gridCol w:w="1645"/>
            </w:tblGrid>
            <w:tr w:rsidR="001C3646" w14:paraId="5472B43D" w14:textId="77777777">
              <w:trPr>
                <w:trHeight w:val="20"/>
              </w:trPr>
              <w:tc>
                <w:tcPr>
                  <w:tcW w:w="690" w:type="pct"/>
                </w:tcPr>
                <w:p w14:paraId="42C846B2" w14:textId="77777777" w:rsidR="001C3646" w:rsidRDefault="00531FD4">
                  <w:pPr>
                    <w:overflowPunct w:val="0"/>
                    <w:autoSpaceDE w:val="0"/>
                    <w:autoSpaceDN w:val="0"/>
                    <w:adjustRightInd w:val="0"/>
                    <w:spacing w:before="120" w:after="120"/>
                    <w:jc w:val="both"/>
                    <w:textAlignment w:val="baseline"/>
                    <w:rPr>
                      <w:rFonts w:eastAsia="ＭＳ 明朝"/>
                      <w:sz w:val="22"/>
                      <w:szCs w:val="22"/>
                      <w:lang w:val="en-US"/>
                    </w:rPr>
                  </w:pPr>
                  <w:r>
                    <w:rPr>
                      <w:rFonts w:eastAsia="ＭＳ 明朝"/>
                      <w:sz w:val="22"/>
                      <w:szCs w:val="22"/>
                    </w:rPr>
                    <w:t xml:space="preserve">11. </w:t>
                  </w:r>
                </w:p>
                <w:p w14:paraId="184CF93A"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NR_L1enh_URLLC</w:t>
                  </w:r>
                </w:p>
              </w:tc>
              <w:tc>
                <w:tcPr>
                  <w:tcW w:w="203" w:type="pct"/>
                </w:tcPr>
                <w:p w14:paraId="5C01E263"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11-12</w:t>
                  </w:r>
                </w:p>
              </w:tc>
              <w:tc>
                <w:tcPr>
                  <w:tcW w:w="540" w:type="pct"/>
                </w:tcPr>
                <w:p w14:paraId="4F56D245"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Out-of-order CBG-based re-transmission(s) with cancelled initial PUSCH transmission</w:t>
                  </w:r>
                </w:p>
              </w:tc>
              <w:tc>
                <w:tcPr>
                  <w:tcW w:w="1000" w:type="pct"/>
                </w:tcPr>
                <w:p w14:paraId="50CD86E5"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79" w:type="pct"/>
                </w:tcPr>
                <w:p w14:paraId="77BCD342"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5-25</w:t>
                  </w:r>
                </w:p>
              </w:tc>
              <w:tc>
                <w:tcPr>
                  <w:tcW w:w="219" w:type="pct"/>
                </w:tcPr>
                <w:p w14:paraId="2201838A"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Yes</w:t>
                  </w:r>
                </w:p>
              </w:tc>
              <w:tc>
                <w:tcPr>
                  <w:tcW w:w="231" w:type="pct"/>
                </w:tcPr>
                <w:p w14:paraId="2F2002A6"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N/A</w:t>
                  </w:r>
                </w:p>
              </w:tc>
              <w:tc>
                <w:tcPr>
                  <w:tcW w:w="127" w:type="pct"/>
                </w:tcPr>
                <w:p w14:paraId="7A127903"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 </w:t>
                  </w:r>
                </w:p>
              </w:tc>
              <w:tc>
                <w:tcPr>
                  <w:tcW w:w="203" w:type="pct"/>
                </w:tcPr>
                <w:p w14:paraId="31B958B5"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Per UE</w:t>
                  </w:r>
                </w:p>
              </w:tc>
              <w:tc>
                <w:tcPr>
                  <w:tcW w:w="231" w:type="pct"/>
                </w:tcPr>
                <w:p w14:paraId="2E8CF1E5"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N/A</w:t>
                  </w:r>
                </w:p>
              </w:tc>
              <w:tc>
                <w:tcPr>
                  <w:tcW w:w="231" w:type="pct"/>
                </w:tcPr>
                <w:p w14:paraId="7028A55F"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N/A</w:t>
                  </w:r>
                </w:p>
              </w:tc>
              <w:tc>
                <w:tcPr>
                  <w:tcW w:w="127" w:type="pct"/>
                </w:tcPr>
                <w:p w14:paraId="625D1CC7"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 </w:t>
                  </w:r>
                </w:p>
              </w:tc>
              <w:tc>
                <w:tcPr>
                  <w:tcW w:w="633" w:type="pct"/>
                </w:tcPr>
                <w:p w14:paraId="2925F475"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A UE supporting 5-25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386" w:type="pct"/>
                </w:tcPr>
                <w:p w14:paraId="301FF124"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 xml:space="preserve">Optional with capability signaling </w:t>
                  </w:r>
                </w:p>
              </w:tc>
            </w:tr>
          </w:tbl>
          <w:p w14:paraId="4F7970E9" w14:textId="77777777" w:rsidR="001C3646" w:rsidRDefault="001C3646">
            <w:pPr>
              <w:spacing w:before="120" w:after="120"/>
              <w:jc w:val="both"/>
              <w:rPr>
                <w:rFonts w:eastAsia="ＭＳ 明朝"/>
                <w:b/>
                <w:bCs/>
                <w:sz w:val="22"/>
                <w:szCs w:val="22"/>
              </w:rPr>
            </w:pPr>
          </w:p>
          <w:p w14:paraId="00ED71F1" w14:textId="77777777" w:rsidR="001C3646" w:rsidRDefault="00531FD4">
            <w:pPr>
              <w:spacing w:before="120" w:after="120"/>
              <w:jc w:val="both"/>
              <w:rPr>
                <w:rFonts w:eastAsia="ＭＳ 明朝"/>
                <w:b/>
                <w:sz w:val="22"/>
                <w:szCs w:val="22"/>
              </w:rPr>
            </w:pPr>
            <w:r>
              <w:rPr>
                <w:rFonts w:eastAsia="ＭＳ 明朝"/>
                <w:b/>
                <w:sz w:val="22"/>
                <w:szCs w:val="22"/>
              </w:rPr>
              <w:t xml:space="preserve">Proposal 2: </w:t>
            </w:r>
          </w:p>
          <w:p w14:paraId="3038CF1E" w14:textId="77777777" w:rsidR="001C3646" w:rsidRDefault="00531FD4">
            <w:pPr>
              <w:numPr>
                <w:ilvl w:val="0"/>
                <w:numId w:val="16"/>
              </w:numPr>
              <w:spacing w:before="120" w:after="120"/>
              <w:jc w:val="both"/>
              <w:rPr>
                <w:rFonts w:eastAsia="ＭＳ 明朝"/>
                <w:b/>
                <w:sz w:val="22"/>
                <w:szCs w:val="22"/>
              </w:rPr>
            </w:pPr>
            <w:r>
              <w:rPr>
                <w:rFonts w:eastAsia="ＭＳ 明朝"/>
                <w:b/>
                <w:i/>
                <w:iCs/>
                <w:sz w:val="22"/>
                <w:szCs w:val="22"/>
              </w:rPr>
              <w:t>Add the following FG #11-2 to the Rel-16 UE features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865"/>
              <w:gridCol w:w="2301"/>
              <w:gridCol w:w="4262"/>
              <w:gridCol w:w="763"/>
              <w:gridCol w:w="933"/>
              <w:gridCol w:w="984"/>
              <w:gridCol w:w="541"/>
              <w:gridCol w:w="865"/>
              <w:gridCol w:w="984"/>
              <w:gridCol w:w="984"/>
              <w:gridCol w:w="541"/>
              <w:gridCol w:w="2698"/>
              <w:gridCol w:w="1645"/>
            </w:tblGrid>
            <w:tr w:rsidR="001C3646" w14:paraId="433E8DE8" w14:textId="77777777">
              <w:trPr>
                <w:trHeight w:val="20"/>
              </w:trPr>
              <w:tc>
                <w:tcPr>
                  <w:tcW w:w="690" w:type="pct"/>
                </w:tcPr>
                <w:p w14:paraId="0E6E7DF5" w14:textId="77777777" w:rsidR="001C3646" w:rsidRDefault="00531FD4">
                  <w:pPr>
                    <w:overflowPunct w:val="0"/>
                    <w:autoSpaceDE w:val="0"/>
                    <w:autoSpaceDN w:val="0"/>
                    <w:adjustRightInd w:val="0"/>
                    <w:spacing w:before="120" w:after="120"/>
                    <w:jc w:val="both"/>
                    <w:textAlignment w:val="baseline"/>
                    <w:rPr>
                      <w:rFonts w:eastAsia="ＭＳ 明朝"/>
                      <w:sz w:val="22"/>
                      <w:szCs w:val="22"/>
                      <w:lang w:val="en-US"/>
                    </w:rPr>
                  </w:pPr>
                  <w:r>
                    <w:rPr>
                      <w:rFonts w:eastAsia="ＭＳ 明朝"/>
                      <w:sz w:val="22"/>
                      <w:szCs w:val="22"/>
                    </w:rPr>
                    <w:t xml:space="preserve">11. </w:t>
                  </w:r>
                </w:p>
                <w:p w14:paraId="3FE2C6A1"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NR_L1enh_URLLC</w:t>
                  </w:r>
                </w:p>
              </w:tc>
              <w:tc>
                <w:tcPr>
                  <w:tcW w:w="203" w:type="pct"/>
                </w:tcPr>
                <w:p w14:paraId="79EAED88"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11-12</w:t>
                  </w:r>
                </w:p>
              </w:tc>
              <w:tc>
                <w:tcPr>
                  <w:tcW w:w="540" w:type="pct"/>
                </w:tcPr>
                <w:p w14:paraId="44A7773D"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Out-of-order CBG-based re-transmission(s) with cancelled initial PUSCH transmission</w:t>
                  </w:r>
                </w:p>
              </w:tc>
              <w:tc>
                <w:tcPr>
                  <w:tcW w:w="1000" w:type="pct"/>
                </w:tcPr>
                <w:p w14:paraId="67962A50"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79" w:type="pct"/>
                </w:tcPr>
                <w:p w14:paraId="06E22006"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5-25</w:t>
                  </w:r>
                </w:p>
              </w:tc>
              <w:tc>
                <w:tcPr>
                  <w:tcW w:w="219" w:type="pct"/>
                </w:tcPr>
                <w:p w14:paraId="2BF33B4E"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iCs/>
                      <w:sz w:val="22"/>
                      <w:szCs w:val="22"/>
                    </w:rPr>
                    <w:t>Yes</w:t>
                  </w:r>
                </w:p>
              </w:tc>
              <w:tc>
                <w:tcPr>
                  <w:tcW w:w="231" w:type="pct"/>
                </w:tcPr>
                <w:p w14:paraId="2D36F0DC"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N/A</w:t>
                  </w:r>
                </w:p>
              </w:tc>
              <w:tc>
                <w:tcPr>
                  <w:tcW w:w="127" w:type="pct"/>
                </w:tcPr>
                <w:p w14:paraId="2FC2F360"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 </w:t>
                  </w:r>
                </w:p>
              </w:tc>
              <w:tc>
                <w:tcPr>
                  <w:tcW w:w="203" w:type="pct"/>
                </w:tcPr>
                <w:p w14:paraId="64FF8057"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Per UE</w:t>
                  </w:r>
                </w:p>
              </w:tc>
              <w:tc>
                <w:tcPr>
                  <w:tcW w:w="231" w:type="pct"/>
                </w:tcPr>
                <w:p w14:paraId="38EB7AF9"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N/A</w:t>
                  </w:r>
                </w:p>
              </w:tc>
              <w:tc>
                <w:tcPr>
                  <w:tcW w:w="231" w:type="pct"/>
                </w:tcPr>
                <w:p w14:paraId="3CD9757A"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N/A</w:t>
                  </w:r>
                </w:p>
              </w:tc>
              <w:tc>
                <w:tcPr>
                  <w:tcW w:w="127" w:type="pct"/>
                </w:tcPr>
                <w:p w14:paraId="7D7CAD0C"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 </w:t>
                  </w:r>
                </w:p>
              </w:tc>
              <w:tc>
                <w:tcPr>
                  <w:tcW w:w="633" w:type="pct"/>
                </w:tcPr>
                <w:p w14:paraId="33079C7F"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A UE supporting 5-25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386" w:type="pct"/>
                </w:tcPr>
                <w:p w14:paraId="460B86C8" w14:textId="77777777" w:rsidR="001C3646" w:rsidRDefault="00531FD4">
                  <w:pPr>
                    <w:overflowPunct w:val="0"/>
                    <w:autoSpaceDE w:val="0"/>
                    <w:autoSpaceDN w:val="0"/>
                    <w:adjustRightInd w:val="0"/>
                    <w:spacing w:before="120" w:after="120"/>
                    <w:jc w:val="both"/>
                    <w:textAlignment w:val="baseline"/>
                    <w:rPr>
                      <w:rFonts w:eastAsia="ＭＳ 明朝"/>
                      <w:sz w:val="22"/>
                      <w:szCs w:val="22"/>
                    </w:rPr>
                  </w:pPr>
                  <w:r>
                    <w:rPr>
                      <w:rFonts w:eastAsia="ＭＳ 明朝"/>
                      <w:sz w:val="22"/>
                      <w:szCs w:val="22"/>
                    </w:rPr>
                    <w:t xml:space="preserve">Optional with capability signaling </w:t>
                  </w:r>
                </w:p>
              </w:tc>
            </w:tr>
          </w:tbl>
          <w:p w14:paraId="51D6E2A9" w14:textId="77777777" w:rsidR="001C3646" w:rsidRDefault="001C3646">
            <w:pPr>
              <w:spacing w:before="120" w:after="120"/>
              <w:jc w:val="both"/>
              <w:rPr>
                <w:rFonts w:eastAsia="ＭＳ 明朝"/>
                <w:sz w:val="22"/>
                <w:szCs w:val="22"/>
                <w:lang w:val="en-US"/>
              </w:rPr>
            </w:pPr>
          </w:p>
        </w:tc>
      </w:tr>
      <w:tr w:rsidR="001C3646" w14:paraId="3F567FB5" w14:textId="77777777">
        <w:tc>
          <w:tcPr>
            <w:tcW w:w="189" w:type="pct"/>
          </w:tcPr>
          <w:p w14:paraId="25D20A61"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4]</w:t>
            </w:r>
          </w:p>
        </w:tc>
        <w:tc>
          <w:tcPr>
            <w:tcW w:w="4811" w:type="pct"/>
          </w:tcPr>
          <w:p w14:paraId="05E4E66F" w14:textId="77777777" w:rsidR="001C3646" w:rsidRDefault="00531FD4">
            <w:pPr>
              <w:snapToGrid w:val="0"/>
              <w:spacing w:after="120"/>
              <w:contextualSpacing/>
              <w:jc w:val="both"/>
              <w:rPr>
                <w:rFonts w:eastAsia="ＭＳ 明朝"/>
                <w:sz w:val="22"/>
                <w:szCs w:val="22"/>
              </w:rPr>
            </w:pPr>
            <w:r>
              <w:rPr>
                <w:rFonts w:eastAsia="ＭＳ 明朝"/>
                <w:sz w:val="22"/>
                <w:szCs w:val="22"/>
              </w:rPr>
              <w:t xml:space="preserve">The problem with CBG based re-transmission is the generation of the TB-CRC in case the initial transmission gets partially cancelled and that these partially cancelled CBGs are scheduled out-of-order in the re-transmissions, for example as illustrated in </w:t>
            </w:r>
            <w:r>
              <w:rPr>
                <w:rFonts w:eastAsia="ＭＳ 明朝"/>
                <w:sz w:val="22"/>
                <w:szCs w:val="22"/>
              </w:rPr>
              <w:fldChar w:fldCharType="begin"/>
            </w:r>
            <w:r>
              <w:rPr>
                <w:rFonts w:eastAsia="ＭＳ 明朝"/>
                <w:sz w:val="22"/>
                <w:szCs w:val="22"/>
              </w:rPr>
              <w:instrText xml:space="preserve"> REF _Ref46756576 \h </w:instrText>
            </w:r>
            <w:r>
              <w:rPr>
                <w:rFonts w:eastAsia="ＭＳ 明朝"/>
                <w:sz w:val="22"/>
                <w:szCs w:val="22"/>
              </w:rPr>
            </w:r>
            <w:r>
              <w:rPr>
                <w:rFonts w:eastAsia="ＭＳ 明朝"/>
                <w:sz w:val="22"/>
                <w:szCs w:val="22"/>
              </w:rPr>
              <w:fldChar w:fldCharType="separate"/>
            </w:r>
            <w:r>
              <w:rPr>
                <w:rFonts w:eastAsia="ＭＳ 明朝"/>
                <w:sz w:val="22"/>
                <w:szCs w:val="22"/>
                <w:lang w:val="en-US"/>
              </w:rPr>
              <w:t>Figure eURLLC-1</w:t>
            </w:r>
            <w:r>
              <w:rPr>
                <w:rFonts w:eastAsia="ＭＳ 明朝"/>
                <w:sz w:val="22"/>
                <w:szCs w:val="22"/>
                <w:lang w:val="en-US"/>
              </w:rPr>
              <w:fldChar w:fldCharType="end"/>
            </w:r>
            <w:r>
              <w:rPr>
                <w:rFonts w:eastAsia="ＭＳ 明朝"/>
                <w:sz w:val="22"/>
                <w:szCs w:val="22"/>
              </w:rPr>
              <w:t xml:space="preserve"> below. The TB-CRC shall be sent in the last CBG (CBG#4 in the example of </w:t>
            </w:r>
            <w:r>
              <w:rPr>
                <w:rFonts w:eastAsia="ＭＳ 明朝"/>
                <w:sz w:val="22"/>
                <w:szCs w:val="22"/>
              </w:rPr>
              <w:fldChar w:fldCharType="begin"/>
            </w:r>
            <w:r>
              <w:rPr>
                <w:rFonts w:eastAsia="ＭＳ 明朝"/>
                <w:sz w:val="22"/>
                <w:szCs w:val="22"/>
              </w:rPr>
              <w:instrText xml:space="preserve"> REF _Ref46756576 \h </w:instrText>
            </w:r>
            <w:r>
              <w:rPr>
                <w:rFonts w:eastAsia="ＭＳ 明朝"/>
                <w:sz w:val="22"/>
                <w:szCs w:val="22"/>
              </w:rPr>
            </w:r>
            <w:r>
              <w:rPr>
                <w:rFonts w:eastAsia="ＭＳ 明朝"/>
                <w:sz w:val="22"/>
                <w:szCs w:val="22"/>
              </w:rPr>
              <w:fldChar w:fldCharType="separate"/>
            </w:r>
            <w:r>
              <w:rPr>
                <w:rFonts w:eastAsia="ＭＳ 明朝"/>
                <w:sz w:val="22"/>
                <w:szCs w:val="22"/>
                <w:lang w:val="en-US"/>
              </w:rPr>
              <w:t xml:space="preserve">Figure </w:t>
            </w:r>
            <w:proofErr w:type="spellStart"/>
            <w:r>
              <w:rPr>
                <w:rFonts w:eastAsia="ＭＳ 明朝"/>
                <w:sz w:val="22"/>
                <w:szCs w:val="22"/>
                <w:lang w:val="en-US"/>
              </w:rPr>
              <w:t>eURLLC</w:t>
            </w:r>
            <w:proofErr w:type="spellEnd"/>
            <w:r>
              <w:rPr>
                <w:rFonts w:eastAsia="ＭＳ 明朝"/>
                <w:sz w:val="22"/>
                <w:szCs w:val="22"/>
                <w:lang w:val="en-US"/>
              </w:rPr>
              <w:t xml:space="preserve"> 1</w:t>
            </w:r>
            <w:r>
              <w:rPr>
                <w:rFonts w:eastAsia="ＭＳ 明朝"/>
                <w:sz w:val="22"/>
                <w:szCs w:val="22"/>
                <w:lang w:val="en-US"/>
              </w:rPr>
              <w:fldChar w:fldCharType="end"/>
            </w:r>
            <w:r>
              <w:rPr>
                <w:rFonts w:eastAsia="ＭＳ 明朝"/>
                <w:sz w:val="22"/>
                <w:szCs w:val="22"/>
              </w:rPr>
              <w:t>). For the calculation of the TB-CRC it is needed that the source bits are supplied in the correct order. If CBGs #3 and #4 are cancelled in the initial transmission, the TB-CRC calculation would stop after CBG #2. The UE would then firstly need CBG #3 to correctly calculate the TB-CRC. But according to the current specification the gNB could schedule any CBG in the first re-TX. For the UE implementation it would be very difficult to prepare the TB-CRC when previously cancelled CBGs are re-scheduled in out-of-order fashion and this situation should therefore be avoided.</w:t>
            </w:r>
          </w:p>
          <w:p w14:paraId="3968F6D5" w14:textId="77777777" w:rsidR="001C3646" w:rsidRDefault="00531FD4">
            <w:pPr>
              <w:snapToGrid w:val="0"/>
              <w:spacing w:after="120"/>
              <w:contextualSpacing/>
              <w:jc w:val="both"/>
              <w:rPr>
                <w:rFonts w:eastAsia="ＭＳ 明朝"/>
                <w:sz w:val="22"/>
                <w:szCs w:val="22"/>
                <w:lang w:val="en-US"/>
              </w:rPr>
            </w:pPr>
            <w:r>
              <w:rPr>
                <w:rFonts w:eastAsia="ＭＳ 明朝"/>
                <w:noProof/>
                <w:sz w:val="22"/>
                <w:szCs w:val="22"/>
                <w:lang w:val="en-US"/>
              </w:rPr>
              <w:drawing>
                <wp:inline distT="0" distB="0" distL="0" distR="0" wp14:anchorId="171DA4A9" wp14:editId="67429C97">
                  <wp:extent cx="3369310" cy="104902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3448656" cy="1073757"/>
                          </a:xfrm>
                          <a:prstGeom prst="rect">
                            <a:avLst/>
                          </a:prstGeom>
                        </pic:spPr>
                      </pic:pic>
                    </a:graphicData>
                  </a:graphic>
                </wp:inline>
              </w:drawing>
            </w:r>
          </w:p>
          <w:p w14:paraId="0AD2204D" w14:textId="77777777" w:rsidR="001C3646" w:rsidRDefault="00531FD4">
            <w:pPr>
              <w:snapToGrid w:val="0"/>
              <w:spacing w:after="120"/>
              <w:contextualSpacing/>
              <w:jc w:val="both"/>
              <w:rPr>
                <w:rFonts w:eastAsia="ＭＳ 明朝"/>
                <w:b/>
                <w:bCs/>
                <w:sz w:val="22"/>
                <w:szCs w:val="22"/>
              </w:rPr>
            </w:pPr>
            <w:bookmarkStart w:id="20" w:name="_Ref46756576"/>
            <w:r>
              <w:rPr>
                <w:rFonts w:eastAsia="ＭＳ 明朝"/>
                <w:b/>
                <w:bCs/>
                <w:sz w:val="22"/>
                <w:szCs w:val="22"/>
                <w:lang w:val="en-US"/>
              </w:rPr>
              <w:t xml:space="preserve">Figure eURLLC- </w:t>
            </w:r>
            <w:r>
              <w:rPr>
                <w:rFonts w:eastAsia="ＭＳ 明朝"/>
                <w:b/>
                <w:bCs/>
                <w:sz w:val="22"/>
                <w:szCs w:val="22"/>
                <w:lang w:val="en-US"/>
              </w:rPr>
              <w:fldChar w:fldCharType="begin"/>
            </w:r>
            <w:r>
              <w:rPr>
                <w:rFonts w:eastAsia="ＭＳ 明朝"/>
                <w:b/>
                <w:bCs/>
                <w:sz w:val="22"/>
                <w:szCs w:val="22"/>
                <w:lang w:val="en-US"/>
              </w:rPr>
              <w:instrText xml:space="preserve"> SEQ Figure \* ARABIC </w:instrText>
            </w:r>
            <w:r>
              <w:rPr>
                <w:rFonts w:eastAsia="ＭＳ 明朝"/>
                <w:b/>
                <w:bCs/>
                <w:sz w:val="22"/>
                <w:szCs w:val="22"/>
                <w:lang w:val="en-US"/>
              </w:rPr>
              <w:fldChar w:fldCharType="separate"/>
            </w:r>
            <w:r>
              <w:rPr>
                <w:rFonts w:eastAsia="ＭＳ 明朝"/>
                <w:b/>
                <w:bCs/>
                <w:sz w:val="22"/>
                <w:szCs w:val="22"/>
                <w:lang w:val="en-US"/>
              </w:rPr>
              <w:t>1</w:t>
            </w:r>
            <w:r>
              <w:rPr>
                <w:rFonts w:eastAsia="ＭＳ 明朝"/>
                <w:sz w:val="22"/>
                <w:szCs w:val="22"/>
                <w:lang w:val="en-US"/>
              </w:rPr>
              <w:fldChar w:fldCharType="end"/>
            </w:r>
            <w:bookmarkEnd w:id="20"/>
            <w:r>
              <w:rPr>
                <w:rFonts w:eastAsia="ＭＳ 明朝"/>
                <w:b/>
                <w:bCs/>
                <w:sz w:val="22"/>
                <w:szCs w:val="22"/>
                <w:lang w:val="en-US"/>
              </w:rPr>
              <w:t xml:space="preserve"> Out of order scheduling of CBGs</w:t>
            </w:r>
          </w:p>
          <w:p w14:paraId="3A2DD20F" w14:textId="77777777" w:rsidR="001C3646" w:rsidRDefault="00531FD4">
            <w:pPr>
              <w:snapToGrid w:val="0"/>
              <w:spacing w:after="120"/>
              <w:contextualSpacing/>
              <w:jc w:val="both"/>
              <w:rPr>
                <w:rFonts w:eastAsia="ＭＳ 明朝"/>
                <w:sz w:val="22"/>
                <w:szCs w:val="22"/>
              </w:rPr>
            </w:pPr>
            <w:r>
              <w:rPr>
                <w:rFonts w:eastAsia="ＭＳ 明朝"/>
                <w:sz w:val="22"/>
                <w:szCs w:val="22"/>
              </w:rPr>
              <w:t>During the previous RAN1 meetings, multiple options have been discussed and the following two candidate solutions, Option 1 and Option 1a, were left at the end:</w:t>
            </w:r>
          </w:p>
          <w:p w14:paraId="0AE06A1C" w14:textId="77777777" w:rsidR="001C3646" w:rsidRDefault="00531FD4">
            <w:pPr>
              <w:numPr>
                <w:ilvl w:val="0"/>
                <w:numId w:val="29"/>
              </w:numPr>
              <w:snapToGrid w:val="0"/>
              <w:spacing w:after="120"/>
              <w:contextualSpacing/>
              <w:jc w:val="both"/>
              <w:rPr>
                <w:rFonts w:eastAsia="ＭＳ 明朝"/>
                <w:sz w:val="22"/>
                <w:szCs w:val="22"/>
              </w:rPr>
            </w:pPr>
            <w:r>
              <w:rPr>
                <w:rFonts w:eastAsia="ＭＳ 明朝"/>
                <w:sz w:val="22"/>
                <w:szCs w:val="22"/>
              </w:rPr>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5E5373C9" w14:textId="77777777" w:rsidR="001C3646" w:rsidRDefault="00531FD4">
            <w:pPr>
              <w:numPr>
                <w:ilvl w:val="0"/>
                <w:numId w:val="29"/>
              </w:numPr>
              <w:snapToGrid w:val="0"/>
              <w:spacing w:after="120"/>
              <w:contextualSpacing/>
              <w:jc w:val="both"/>
              <w:rPr>
                <w:rFonts w:eastAsia="ＭＳ 明朝"/>
                <w:sz w:val="22"/>
                <w:szCs w:val="22"/>
              </w:rPr>
            </w:pPr>
            <w:r>
              <w:rPr>
                <w:rFonts w:eastAsia="ＭＳ 明朝"/>
                <w:sz w:val="22"/>
                <w:szCs w:val="22"/>
              </w:rPr>
              <w:t>Option 1a: The UE is not expected to be scheduled for a re-transmission of a CBG #N in a given TB unless CBG #N-1 has been transmitted before or is scheduled in the same UL grant that includes CBG#N.</w:t>
            </w:r>
          </w:p>
          <w:p w14:paraId="428DC807" w14:textId="77777777" w:rsidR="001C3646" w:rsidRDefault="001C3646">
            <w:pPr>
              <w:snapToGrid w:val="0"/>
              <w:spacing w:after="120"/>
              <w:contextualSpacing/>
              <w:jc w:val="both"/>
              <w:rPr>
                <w:rFonts w:eastAsia="ＭＳ 明朝"/>
                <w:sz w:val="22"/>
                <w:szCs w:val="22"/>
              </w:rPr>
            </w:pPr>
          </w:p>
          <w:p w14:paraId="543F7E7F" w14:textId="77777777" w:rsidR="001C3646" w:rsidRDefault="00531FD4">
            <w:pPr>
              <w:snapToGrid w:val="0"/>
              <w:spacing w:after="120"/>
              <w:contextualSpacing/>
              <w:jc w:val="both"/>
              <w:rPr>
                <w:rFonts w:eastAsia="ＭＳ 明朝"/>
                <w:sz w:val="22"/>
                <w:szCs w:val="22"/>
              </w:rPr>
            </w:pPr>
            <w:r>
              <w:rPr>
                <w:rFonts w:eastAsia="ＭＳ 明朝"/>
                <w:sz w:val="22"/>
                <w:szCs w:val="22"/>
              </w:rPr>
              <w:t xml:space="preserve">Option 1 and Option 1a intend to ensure that the cancelled CBGs are re-scheduled in in-order fashion. However, Option 1 is not complete and can result into problems for some cases because it does not in general solve the issue that is supposed to be addressed. Consider the example in </w:t>
            </w:r>
            <w:r>
              <w:rPr>
                <w:rFonts w:eastAsia="ＭＳ 明朝"/>
                <w:sz w:val="22"/>
                <w:szCs w:val="22"/>
              </w:rPr>
              <w:fldChar w:fldCharType="begin"/>
            </w:r>
            <w:r>
              <w:rPr>
                <w:rFonts w:eastAsia="ＭＳ 明朝"/>
                <w:sz w:val="22"/>
                <w:szCs w:val="22"/>
              </w:rPr>
              <w:instrText xml:space="preserve"> REF _Ref52186122 \h  \* MERGEFORMAT </w:instrText>
            </w:r>
            <w:r>
              <w:rPr>
                <w:rFonts w:eastAsia="ＭＳ 明朝"/>
                <w:sz w:val="22"/>
                <w:szCs w:val="22"/>
              </w:rPr>
            </w:r>
            <w:r>
              <w:rPr>
                <w:rFonts w:eastAsia="ＭＳ 明朝"/>
                <w:sz w:val="22"/>
                <w:szCs w:val="22"/>
              </w:rPr>
              <w:fldChar w:fldCharType="separate"/>
            </w:r>
            <w:r>
              <w:rPr>
                <w:rFonts w:eastAsia="ＭＳ 明朝"/>
                <w:sz w:val="22"/>
                <w:szCs w:val="22"/>
                <w:lang w:val="en-US"/>
              </w:rPr>
              <w:t>Figure eURLLC-2</w:t>
            </w:r>
            <w:r>
              <w:rPr>
                <w:rFonts w:eastAsia="ＭＳ 明朝"/>
                <w:sz w:val="22"/>
                <w:szCs w:val="22"/>
                <w:lang w:val="en-US"/>
              </w:rPr>
              <w:fldChar w:fldCharType="end"/>
            </w:r>
            <w:r>
              <w:rPr>
                <w:rFonts w:eastAsia="ＭＳ 明朝"/>
                <w:sz w:val="22"/>
                <w:szCs w:val="22"/>
              </w:rPr>
              <w:t xml:space="preserve"> below, where CBGs #2, #3 and #4 are cancelled in the initial transmission. In the first re-TX, only CBG3 is scheduled. The generation of the TB-CRC, on the other hand, would require the source bits from CBG#2 are taken into account before CBG#3. Thus, scheduling according to Option 1 as shown in the example below result into problems for the UE implementation. </w:t>
            </w:r>
          </w:p>
          <w:p w14:paraId="22E4B2B1" w14:textId="77777777" w:rsidR="001C3646" w:rsidRDefault="00531FD4">
            <w:pPr>
              <w:snapToGrid w:val="0"/>
              <w:spacing w:after="120"/>
              <w:contextualSpacing/>
              <w:jc w:val="both"/>
              <w:rPr>
                <w:rFonts w:eastAsia="ＭＳ 明朝"/>
                <w:sz w:val="22"/>
                <w:szCs w:val="22"/>
              </w:rPr>
            </w:pPr>
            <w:r>
              <w:rPr>
                <w:rFonts w:eastAsia="ＭＳ 明朝"/>
                <w:noProof/>
                <w:sz w:val="22"/>
                <w:szCs w:val="22"/>
                <w:lang w:val="en-US"/>
              </w:rPr>
              <w:drawing>
                <wp:inline distT="0" distB="0" distL="0" distR="0" wp14:anchorId="017E4BB7" wp14:editId="652B4C72">
                  <wp:extent cx="4308475" cy="10445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342905" cy="1053147"/>
                          </a:xfrm>
                          <a:prstGeom prst="rect">
                            <a:avLst/>
                          </a:prstGeom>
                          <a:noFill/>
                          <a:ln>
                            <a:noFill/>
                          </a:ln>
                        </pic:spPr>
                      </pic:pic>
                    </a:graphicData>
                  </a:graphic>
                </wp:inline>
              </w:drawing>
            </w:r>
          </w:p>
          <w:p w14:paraId="3AA80100" w14:textId="77777777" w:rsidR="001C3646" w:rsidRDefault="00531FD4">
            <w:pPr>
              <w:snapToGrid w:val="0"/>
              <w:spacing w:after="120"/>
              <w:contextualSpacing/>
              <w:jc w:val="both"/>
              <w:rPr>
                <w:rFonts w:eastAsia="ＭＳ 明朝"/>
                <w:b/>
                <w:bCs/>
                <w:sz w:val="22"/>
                <w:szCs w:val="22"/>
              </w:rPr>
            </w:pPr>
            <w:bookmarkStart w:id="21" w:name="_Ref52186122"/>
            <w:r>
              <w:rPr>
                <w:rFonts w:eastAsia="ＭＳ 明朝"/>
                <w:b/>
                <w:bCs/>
                <w:sz w:val="22"/>
                <w:szCs w:val="22"/>
                <w:lang w:val="en-US"/>
              </w:rPr>
              <w:t>Figure eURLLC-</w:t>
            </w:r>
            <w:r>
              <w:rPr>
                <w:rFonts w:eastAsia="ＭＳ 明朝"/>
                <w:b/>
                <w:bCs/>
                <w:sz w:val="22"/>
                <w:szCs w:val="22"/>
                <w:lang w:val="en-US"/>
              </w:rPr>
              <w:fldChar w:fldCharType="begin"/>
            </w:r>
            <w:r>
              <w:rPr>
                <w:rFonts w:eastAsia="ＭＳ 明朝"/>
                <w:b/>
                <w:bCs/>
                <w:sz w:val="22"/>
                <w:szCs w:val="22"/>
                <w:lang w:val="en-US"/>
              </w:rPr>
              <w:instrText xml:space="preserve"> SEQ Figure \* ARABIC </w:instrText>
            </w:r>
            <w:r>
              <w:rPr>
                <w:rFonts w:eastAsia="ＭＳ 明朝"/>
                <w:b/>
                <w:bCs/>
                <w:sz w:val="22"/>
                <w:szCs w:val="22"/>
                <w:lang w:val="en-US"/>
              </w:rPr>
              <w:fldChar w:fldCharType="separate"/>
            </w:r>
            <w:r>
              <w:rPr>
                <w:rFonts w:eastAsia="ＭＳ 明朝"/>
                <w:b/>
                <w:bCs/>
                <w:sz w:val="22"/>
                <w:szCs w:val="22"/>
                <w:lang w:val="en-US"/>
              </w:rPr>
              <w:t>2</w:t>
            </w:r>
            <w:r>
              <w:rPr>
                <w:rFonts w:eastAsia="ＭＳ 明朝"/>
                <w:sz w:val="22"/>
                <w:szCs w:val="22"/>
                <w:lang w:val="en-US"/>
              </w:rPr>
              <w:fldChar w:fldCharType="end"/>
            </w:r>
            <w:bookmarkEnd w:id="21"/>
            <w:r>
              <w:rPr>
                <w:rFonts w:eastAsia="ＭＳ 明朝"/>
                <w:b/>
                <w:bCs/>
                <w:sz w:val="22"/>
                <w:szCs w:val="22"/>
                <w:lang w:val="en-US"/>
              </w:rPr>
              <w:t xml:space="preserve"> CBG re-transmission according to Option 1</w:t>
            </w:r>
          </w:p>
          <w:p w14:paraId="5A3B2887" w14:textId="77777777" w:rsidR="001C3646" w:rsidRDefault="00531FD4">
            <w:pPr>
              <w:snapToGrid w:val="0"/>
              <w:spacing w:after="120"/>
              <w:contextualSpacing/>
              <w:jc w:val="both"/>
              <w:rPr>
                <w:rFonts w:eastAsia="ＭＳ 明朝"/>
                <w:sz w:val="22"/>
                <w:szCs w:val="22"/>
              </w:rPr>
            </w:pPr>
            <w:r>
              <w:rPr>
                <w:rFonts w:eastAsia="ＭＳ 明朝"/>
                <w:sz w:val="22"/>
                <w:szCs w:val="22"/>
              </w:rPr>
              <w:t xml:space="preserve">The above described problem is avoided with Option 1a, where the scheduling of each CBG requires that all the previous CBGs have either already been transmitted or are scheduled by the same grant. Therefore, Option 1a should be supported. </w:t>
            </w:r>
          </w:p>
          <w:p w14:paraId="2A8EA07B" w14:textId="77777777" w:rsidR="001C3646" w:rsidRDefault="00531FD4">
            <w:pPr>
              <w:snapToGrid w:val="0"/>
              <w:spacing w:after="120"/>
              <w:contextualSpacing/>
              <w:jc w:val="both"/>
              <w:rPr>
                <w:rFonts w:eastAsia="ＭＳ 明朝"/>
                <w:sz w:val="22"/>
                <w:szCs w:val="22"/>
                <w:lang w:val="en-US"/>
              </w:rPr>
            </w:pPr>
            <w:r>
              <w:rPr>
                <w:rFonts w:eastAsia="ＭＳ 明朝"/>
                <w:sz w:val="22"/>
                <w:szCs w:val="22"/>
                <w:lang w:val="en-US"/>
              </w:rPr>
              <w:t xml:space="preserve">The issue was discussed in RAN#89-e and the following conclusion was achieved: </w:t>
            </w:r>
          </w:p>
          <w:tbl>
            <w:tblPr>
              <w:tblStyle w:val="aff2"/>
              <w:tblW w:w="5000" w:type="pct"/>
              <w:tblLook w:val="04A0" w:firstRow="1" w:lastRow="0" w:firstColumn="1" w:lastColumn="0" w:noHBand="0" w:noVBand="1"/>
            </w:tblPr>
            <w:tblGrid>
              <w:gridCol w:w="21308"/>
            </w:tblGrid>
            <w:tr w:rsidR="001C3646" w14:paraId="2D726F13" w14:textId="77777777">
              <w:tc>
                <w:tcPr>
                  <w:tcW w:w="5000" w:type="pct"/>
                </w:tcPr>
                <w:p w14:paraId="3CAF5591" w14:textId="77777777" w:rsidR="001C3646" w:rsidRDefault="00531FD4">
                  <w:pPr>
                    <w:snapToGrid w:val="0"/>
                    <w:spacing w:after="120"/>
                    <w:contextualSpacing/>
                    <w:jc w:val="both"/>
                    <w:rPr>
                      <w:rFonts w:eastAsia="ＭＳ 明朝"/>
                      <w:sz w:val="22"/>
                      <w:szCs w:val="22"/>
                    </w:rPr>
                  </w:pPr>
                  <w:r>
                    <w:rPr>
                      <w:rFonts w:eastAsia="ＭＳ 明朝"/>
                      <w:b/>
                      <w:bCs/>
                      <w:sz w:val="22"/>
                      <w:szCs w:val="22"/>
                    </w:rPr>
                    <w:t>Conclusion</w:t>
                  </w:r>
                  <w:r>
                    <w:rPr>
                      <w:rFonts w:eastAsia="ＭＳ 明朝"/>
                      <w:sz w:val="22"/>
                      <w:szCs w:val="22"/>
                    </w:rPr>
                    <w:t>: Introduce a new FG "Out-of-order CBG-based re-transmission(s) with cancelled initial PUSCH transmission". Details are to be finalised by RAN1 and RAN2.</w:t>
                  </w:r>
                </w:p>
              </w:tc>
            </w:tr>
          </w:tbl>
          <w:p w14:paraId="1A1BE5C0" w14:textId="77777777" w:rsidR="001C3646" w:rsidRDefault="00531FD4">
            <w:pPr>
              <w:snapToGrid w:val="0"/>
              <w:spacing w:after="120"/>
              <w:contextualSpacing/>
              <w:jc w:val="both"/>
              <w:rPr>
                <w:rFonts w:eastAsia="ＭＳ 明朝"/>
                <w:sz w:val="22"/>
                <w:szCs w:val="22"/>
              </w:rPr>
            </w:pPr>
            <w:r>
              <w:rPr>
                <w:rFonts w:eastAsia="ＭＳ 明朝"/>
                <w:sz w:val="22"/>
                <w:szCs w:val="22"/>
              </w:rPr>
              <w:t>Based on the above analysis, we have the following proposal for the details of the new FG:</w:t>
            </w:r>
          </w:p>
          <w:p w14:paraId="3B49B2EB" w14:textId="77777777" w:rsidR="001C3646" w:rsidRDefault="001C3646">
            <w:pPr>
              <w:snapToGrid w:val="0"/>
              <w:spacing w:after="120"/>
              <w:contextualSpacing/>
              <w:jc w:val="both"/>
              <w:rPr>
                <w:rFonts w:eastAsia="ＭＳ 明朝"/>
                <w:sz w:val="22"/>
                <w:szCs w:val="22"/>
              </w:rPr>
            </w:pPr>
          </w:p>
          <w:p w14:paraId="1561B5BE" w14:textId="77777777" w:rsidR="001C3646" w:rsidRDefault="00531FD4">
            <w:pPr>
              <w:snapToGrid w:val="0"/>
              <w:spacing w:after="120"/>
              <w:contextualSpacing/>
              <w:jc w:val="both"/>
              <w:rPr>
                <w:rFonts w:eastAsia="ＭＳ 明朝"/>
                <w:b/>
                <w:sz w:val="22"/>
                <w:szCs w:val="22"/>
                <w:lang w:val="en-US"/>
              </w:rPr>
            </w:pPr>
            <w:r>
              <w:rPr>
                <w:rFonts w:eastAsia="ＭＳ 明朝" w:hint="eastAsia"/>
                <w:b/>
                <w:sz w:val="22"/>
                <w:szCs w:val="22"/>
                <w:lang w:val="en-US"/>
              </w:rPr>
              <w:t>P</w:t>
            </w:r>
            <w:r>
              <w:rPr>
                <w:rFonts w:eastAsia="ＭＳ 明朝"/>
                <w:b/>
                <w:sz w:val="22"/>
                <w:szCs w:val="22"/>
                <w:lang w:val="en-US"/>
              </w:rPr>
              <w:t xml:space="preserve">roposal eURLLC-2: </w:t>
            </w:r>
            <w:r>
              <w:rPr>
                <w:rFonts w:eastAsia="ＭＳ 明朝"/>
                <w:b/>
                <w:bCs/>
                <w:sz w:val="22"/>
                <w:szCs w:val="22"/>
                <w:lang w:val="en-US"/>
              </w:rPr>
              <w:t>Add the new FG “Out-of-order CBG-based re-transmission(s) with cancelled initial PUSCH transmission” for eURLLC WI with details as below (based on Option 1a above):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018"/>
              <w:gridCol w:w="2901"/>
              <w:gridCol w:w="4781"/>
              <w:gridCol w:w="882"/>
              <w:gridCol w:w="750"/>
              <w:gridCol w:w="891"/>
              <w:gridCol w:w="354"/>
              <w:gridCol w:w="750"/>
              <w:gridCol w:w="886"/>
              <w:gridCol w:w="891"/>
              <w:gridCol w:w="303"/>
              <w:gridCol w:w="3431"/>
              <w:gridCol w:w="1445"/>
            </w:tblGrid>
            <w:tr w:rsidR="001C3646" w14:paraId="0BBF5EEB" w14:textId="77777777">
              <w:trPr>
                <w:trHeight w:val="20"/>
              </w:trPr>
              <w:tc>
                <w:tcPr>
                  <w:tcW w:w="475" w:type="pct"/>
                  <w:tcBorders>
                    <w:top w:val="single" w:sz="4" w:space="0" w:color="auto"/>
                    <w:left w:val="single" w:sz="4" w:space="0" w:color="auto"/>
                    <w:bottom w:val="single" w:sz="4" w:space="0" w:color="auto"/>
                    <w:right w:val="single" w:sz="4" w:space="0" w:color="auto"/>
                  </w:tcBorders>
                </w:tcPr>
                <w:p w14:paraId="608601BA"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xml:space="preserve">11. </w:t>
                  </w:r>
                </w:p>
                <w:p w14:paraId="0FFD3642"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NR_L1enh_URLLC</w:t>
                  </w:r>
                </w:p>
              </w:tc>
              <w:tc>
                <w:tcPr>
                  <w:tcW w:w="239" w:type="pct"/>
                  <w:tcBorders>
                    <w:top w:val="single" w:sz="4" w:space="0" w:color="auto"/>
                    <w:left w:val="single" w:sz="4" w:space="0" w:color="auto"/>
                    <w:bottom w:val="single" w:sz="4" w:space="0" w:color="auto"/>
                    <w:right w:val="single" w:sz="4" w:space="0" w:color="auto"/>
                  </w:tcBorders>
                </w:tcPr>
                <w:p w14:paraId="001734DB"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11-12</w:t>
                  </w:r>
                </w:p>
              </w:tc>
              <w:tc>
                <w:tcPr>
                  <w:tcW w:w="681" w:type="pct"/>
                  <w:tcBorders>
                    <w:top w:val="single" w:sz="4" w:space="0" w:color="auto"/>
                    <w:left w:val="single" w:sz="4" w:space="0" w:color="auto"/>
                    <w:bottom w:val="single" w:sz="4" w:space="0" w:color="auto"/>
                    <w:right w:val="single" w:sz="4" w:space="0" w:color="auto"/>
                  </w:tcBorders>
                </w:tcPr>
                <w:p w14:paraId="155375DA"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Out-of-order CBG-based re-transmission(s) with cancelled initial PUSCH transmission</w:t>
                  </w:r>
                </w:p>
              </w:tc>
              <w:tc>
                <w:tcPr>
                  <w:tcW w:w="1122" w:type="pct"/>
                  <w:tcBorders>
                    <w:top w:val="single" w:sz="4" w:space="0" w:color="auto"/>
                    <w:left w:val="single" w:sz="4" w:space="0" w:color="auto"/>
                    <w:bottom w:val="single" w:sz="4" w:space="0" w:color="auto"/>
                    <w:right w:val="single" w:sz="4" w:space="0" w:color="auto"/>
                  </w:tcBorders>
                </w:tcPr>
                <w:p w14:paraId="3DDCD9D4"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07" w:type="pct"/>
                  <w:tcBorders>
                    <w:top w:val="single" w:sz="4" w:space="0" w:color="auto"/>
                    <w:left w:val="single" w:sz="4" w:space="0" w:color="auto"/>
                    <w:bottom w:val="single" w:sz="4" w:space="0" w:color="auto"/>
                    <w:right w:val="single" w:sz="4" w:space="0" w:color="auto"/>
                  </w:tcBorders>
                </w:tcPr>
                <w:p w14:paraId="5C9D72E6"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5-25</w:t>
                  </w:r>
                </w:p>
              </w:tc>
              <w:tc>
                <w:tcPr>
                  <w:tcW w:w="176" w:type="pct"/>
                  <w:tcBorders>
                    <w:top w:val="single" w:sz="4" w:space="0" w:color="auto"/>
                    <w:left w:val="single" w:sz="4" w:space="0" w:color="auto"/>
                    <w:bottom w:val="single" w:sz="4" w:space="0" w:color="auto"/>
                    <w:right w:val="single" w:sz="4" w:space="0" w:color="auto"/>
                  </w:tcBorders>
                </w:tcPr>
                <w:p w14:paraId="1F4DC3DD"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iCs/>
                      <w:sz w:val="22"/>
                      <w:szCs w:val="22"/>
                      <w:lang w:val="en-US"/>
                    </w:rPr>
                    <w:t>Yes</w:t>
                  </w:r>
                </w:p>
              </w:tc>
              <w:tc>
                <w:tcPr>
                  <w:tcW w:w="209" w:type="pct"/>
                  <w:tcBorders>
                    <w:top w:val="single" w:sz="4" w:space="0" w:color="auto"/>
                    <w:left w:val="single" w:sz="4" w:space="0" w:color="auto"/>
                    <w:bottom w:val="single" w:sz="4" w:space="0" w:color="auto"/>
                    <w:right w:val="single" w:sz="4" w:space="0" w:color="auto"/>
                  </w:tcBorders>
                </w:tcPr>
                <w:p w14:paraId="055FB4C1"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N/A</w:t>
                  </w:r>
                </w:p>
              </w:tc>
              <w:tc>
                <w:tcPr>
                  <w:tcW w:w="83" w:type="pct"/>
                  <w:tcBorders>
                    <w:top w:val="single" w:sz="4" w:space="0" w:color="auto"/>
                    <w:left w:val="single" w:sz="4" w:space="0" w:color="auto"/>
                    <w:bottom w:val="single" w:sz="4" w:space="0" w:color="auto"/>
                    <w:right w:val="single" w:sz="4" w:space="0" w:color="auto"/>
                  </w:tcBorders>
                </w:tcPr>
                <w:p w14:paraId="43A5FDD2"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w:t>
                  </w:r>
                </w:p>
              </w:tc>
              <w:tc>
                <w:tcPr>
                  <w:tcW w:w="176" w:type="pct"/>
                  <w:tcBorders>
                    <w:top w:val="single" w:sz="4" w:space="0" w:color="auto"/>
                    <w:left w:val="single" w:sz="4" w:space="0" w:color="auto"/>
                    <w:bottom w:val="single" w:sz="4" w:space="0" w:color="auto"/>
                    <w:right w:val="single" w:sz="4" w:space="0" w:color="auto"/>
                  </w:tcBorders>
                </w:tcPr>
                <w:p w14:paraId="5207337C"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Per UE</w:t>
                  </w:r>
                </w:p>
              </w:tc>
              <w:tc>
                <w:tcPr>
                  <w:tcW w:w="208" w:type="pct"/>
                  <w:tcBorders>
                    <w:top w:val="single" w:sz="4" w:space="0" w:color="auto"/>
                    <w:left w:val="single" w:sz="4" w:space="0" w:color="auto"/>
                    <w:bottom w:val="single" w:sz="4" w:space="0" w:color="auto"/>
                    <w:right w:val="single" w:sz="4" w:space="0" w:color="auto"/>
                  </w:tcBorders>
                </w:tcPr>
                <w:p w14:paraId="794EFFD9"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N/A</w:t>
                  </w:r>
                </w:p>
              </w:tc>
              <w:tc>
                <w:tcPr>
                  <w:tcW w:w="209" w:type="pct"/>
                  <w:tcBorders>
                    <w:top w:val="single" w:sz="4" w:space="0" w:color="auto"/>
                    <w:left w:val="single" w:sz="4" w:space="0" w:color="auto"/>
                    <w:bottom w:val="single" w:sz="4" w:space="0" w:color="auto"/>
                    <w:right w:val="single" w:sz="4" w:space="0" w:color="auto"/>
                  </w:tcBorders>
                </w:tcPr>
                <w:p w14:paraId="66BA25EF"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N/A</w:t>
                  </w:r>
                </w:p>
              </w:tc>
              <w:tc>
                <w:tcPr>
                  <w:tcW w:w="71" w:type="pct"/>
                  <w:tcBorders>
                    <w:top w:val="single" w:sz="4" w:space="0" w:color="auto"/>
                    <w:left w:val="single" w:sz="4" w:space="0" w:color="auto"/>
                    <w:bottom w:val="single" w:sz="4" w:space="0" w:color="auto"/>
                    <w:right w:val="single" w:sz="4" w:space="0" w:color="auto"/>
                  </w:tcBorders>
                </w:tcPr>
                <w:p w14:paraId="0E4E36A4"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w:t>
                  </w:r>
                </w:p>
              </w:tc>
              <w:tc>
                <w:tcPr>
                  <w:tcW w:w="805" w:type="pct"/>
                  <w:tcBorders>
                    <w:top w:val="single" w:sz="4" w:space="0" w:color="auto"/>
                    <w:left w:val="single" w:sz="4" w:space="0" w:color="auto"/>
                    <w:bottom w:val="single" w:sz="4" w:space="0" w:color="auto"/>
                    <w:right w:val="single" w:sz="4" w:space="0" w:color="auto"/>
                  </w:tcBorders>
                </w:tcPr>
                <w:p w14:paraId="6992EBDF"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A UE supporting 5-25 but not 11-12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339" w:type="pct"/>
                  <w:tcBorders>
                    <w:top w:val="single" w:sz="4" w:space="0" w:color="auto"/>
                    <w:left w:val="single" w:sz="4" w:space="0" w:color="auto"/>
                    <w:bottom w:val="single" w:sz="4" w:space="0" w:color="auto"/>
                    <w:right w:val="single" w:sz="4" w:space="0" w:color="auto"/>
                  </w:tcBorders>
                </w:tcPr>
                <w:p w14:paraId="446FAFFD"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xml:space="preserve">Optional with capability signaling </w:t>
                  </w:r>
                </w:p>
              </w:tc>
            </w:tr>
          </w:tbl>
          <w:p w14:paraId="47A92753" w14:textId="77777777" w:rsidR="001C3646" w:rsidRDefault="001C3646">
            <w:pPr>
              <w:snapToGrid w:val="0"/>
              <w:spacing w:after="120"/>
              <w:contextualSpacing/>
              <w:jc w:val="both"/>
              <w:rPr>
                <w:rFonts w:eastAsia="ＭＳ 明朝"/>
                <w:sz w:val="22"/>
                <w:szCs w:val="22"/>
                <w:lang w:val="en-US"/>
              </w:rPr>
            </w:pPr>
          </w:p>
        </w:tc>
      </w:tr>
      <w:tr w:rsidR="001C3646" w14:paraId="69DCB13E" w14:textId="77777777">
        <w:tc>
          <w:tcPr>
            <w:tcW w:w="189" w:type="pct"/>
          </w:tcPr>
          <w:p w14:paraId="746E1373"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3DED14AB" w14:textId="77777777" w:rsidR="001C3646" w:rsidRDefault="00531FD4">
            <w:pPr>
              <w:snapToGrid w:val="0"/>
              <w:spacing w:after="120"/>
              <w:jc w:val="both"/>
              <w:rPr>
                <w:rFonts w:eastAsia="ＭＳ 明朝"/>
                <w:sz w:val="22"/>
                <w:szCs w:val="22"/>
                <w:lang w:val="en-US"/>
              </w:rPr>
            </w:pPr>
            <w:r>
              <w:rPr>
                <w:rFonts w:eastAsia="ＭＳ 明朝"/>
                <w:sz w:val="22"/>
                <w:szCs w:val="22"/>
                <w:lang w:val="en-US"/>
              </w:rPr>
              <w:t>The issue of TB CRC generation for CBG-based PUSCH retransmission in case the initial transmission was cancelled has been discussed in RAN1 for a few meetings without any conclusion. It was further discussed in RAN#89, and the following conclusion was made:</w:t>
            </w:r>
          </w:p>
          <w:p w14:paraId="4B3EC18E" w14:textId="77777777" w:rsidR="001C3646" w:rsidRDefault="00531FD4">
            <w:pPr>
              <w:snapToGrid w:val="0"/>
              <w:spacing w:after="120"/>
              <w:jc w:val="both"/>
              <w:rPr>
                <w:rFonts w:eastAsia="ＭＳ 明朝"/>
                <w:b/>
                <w:bCs/>
                <w:iCs/>
                <w:sz w:val="22"/>
                <w:szCs w:val="22"/>
                <w:lang w:val="en-US"/>
              </w:rPr>
            </w:pPr>
            <w:r>
              <w:rPr>
                <w:rFonts w:eastAsia="ＭＳ 明朝"/>
                <w:b/>
                <w:bCs/>
                <w:sz w:val="22"/>
                <w:szCs w:val="22"/>
                <w:lang w:val="en-US"/>
              </w:rPr>
              <w:tab/>
            </w:r>
            <w:r>
              <w:rPr>
                <w:rFonts w:eastAsia="ＭＳ 明朝"/>
                <w:b/>
                <w:bCs/>
                <w:sz w:val="22"/>
                <w:szCs w:val="22"/>
                <w:u w:val="single"/>
                <w:lang w:val="en-US"/>
              </w:rPr>
              <w:t>Conclusion</w:t>
            </w:r>
            <w:r>
              <w:rPr>
                <w:rFonts w:eastAsia="ＭＳ 明朝"/>
                <w:b/>
                <w:bCs/>
                <w:sz w:val="22"/>
                <w:szCs w:val="22"/>
                <w:lang w:val="en-US"/>
              </w:rPr>
              <w:t>: Introduce a new FG "Out-of-order CBG-based re-transmission(s) with cancelled initial PUSCH transmission". Details are to be finalized by RAN1 and RAN2.</w:t>
            </w:r>
          </w:p>
          <w:p w14:paraId="419451D5" w14:textId="77777777" w:rsidR="001C3646" w:rsidRDefault="001C3646">
            <w:pPr>
              <w:snapToGrid w:val="0"/>
              <w:spacing w:after="120"/>
              <w:jc w:val="both"/>
              <w:rPr>
                <w:rFonts w:eastAsia="ＭＳ 明朝"/>
                <w:sz w:val="22"/>
                <w:szCs w:val="22"/>
                <w:lang w:val="en-US"/>
              </w:rPr>
            </w:pPr>
          </w:p>
          <w:p w14:paraId="72142BC5" w14:textId="77777777" w:rsidR="001C3646" w:rsidRDefault="00531FD4">
            <w:pPr>
              <w:snapToGrid w:val="0"/>
              <w:spacing w:after="120"/>
              <w:jc w:val="both"/>
              <w:rPr>
                <w:rFonts w:eastAsia="ＭＳ 明朝"/>
                <w:sz w:val="22"/>
                <w:szCs w:val="22"/>
                <w:lang w:val="en-US"/>
              </w:rPr>
            </w:pPr>
            <w:r>
              <w:rPr>
                <w:rFonts w:eastAsia="ＭＳ 明朝"/>
                <w:sz w:val="22"/>
                <w:szCs w:val="22"/>
                <w:lang w:val="en-US"/>
              </w:rPr>
              <w:t>The latest summary of the RAN1#102-e email discussion on this issue in the maintenance session is provided in [2]. As summarized, a few options had been identified to resolve the issue:</w:t>
            </w:r>
          </w:p>
          <w:tbl>
            <w:tblPr>
              <w:tblStyle w:val="aff2"/>
              <w:tblW w:w="5000" w:type="pct"/>
              <w:tblLook w:val="04A0" w:firstRow="1" w:lastRow="0" w:firstColumn="1" w:lastColumn="0" w:noHBand="0" w:noVBand="1"/>
            </w:tblPr>
            <w:tblGrid>
              <w:gridCol w:w="21308"/>
            </w:tblGrid>
            <w:tr w:rsidR="001C3646" w14:paraId="45606708" w14:textId="77777777">
              <w:tc>
                <w:tcPr>
                  <w:tcW w:w="5000" w:type="pct"/>
                </w:tcPr>
                <w:p w14:paraId="0AE02B24" w14:textId="77777777" w:rsidR="001C3646" w:rsidRDefault="00531FD4">
                  <w:pPr>
                    <w:numPr>
                      <w:ilvl w:val="0"/>
                      <w:numId w:val="30"/>
                    </w:numPr>
                    <w:snapToGrid w:val="0"/>
                    <w:spacing w:after="120"/>
                    <w:jc w:val="both"/>
                    <w:rPr>
                      <w:rFonts w:eastAsia="ＭＳ 明朝"/>
                      <w:sz w:val="22"/>
                      <w:szCs w:val="22"/>
                      <w:lang w:val="en-US"/>
                    </w:rPr>
                  </w:pPr>
                  <w:r>
                    <w:rPr>
                      <w:rFonts w:eastAsia="ＭＳ 明朝"/>
                      <w:sz w:val="22"/>
                      <w:szCs w:val="22"/>
                      <w:lang w:val="en-US"/>
                    </w:rPr>
                    <w:t>Re-transmission of the CBG-based PUSCH with cancellation</w:t>
                  </w:r>
                </w:p>
                <w:p w14:paraId="54E3C03F" w14:textId="77777777" w:rsidR="001C3646" w:rsidRDefault="00531FD4">
                  <w:pPr>
                    <w:numPr>
                      <w:ilvl w:val="1"/>
                      <w:numId w:val="30"/>
                    </w:numPr>
                    <w:snapToGrid w:val="0"/>
                    <w:spacing w:after="120"/>
                    <w:jc w:val="both"/>
                    <w:rPr>
                      <w:rFonts w:eastAsia="ＭＳ 明朝"/>
                      <w:sz w:val="22"/>
                      <w:szCs w:val="22"/>
                      <w:lang w:val="en-US"/>
                    </w:rPr>
                  </w:pPr>
                  <w:r>
                    <w:rPr>
                      <w:rFonts w:eastAsia="ＭＳ 明朝"/>
                      <w:sz w:val="22"/>
                      <w:szCs w:val="22"/>
                      <w:lang w:val="en-US"/>
                    </w:rPr>
                    <w:lastRenderedPageBreak/>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40530542" w14:textId="77777777" w:rsidR="001C3646" w:rsidRDefault="00531FD4">
                  <w:pPr>
                    <w:numPr>
                      <w:ilvl w:val="1"/>
                      <w:numId w:val="30"/>
                    </w:numPr>
                    <w:snapToGrid w:val="0"/>
                    <w:spacing w:after="120"/>
                    <w:jc w:val="both"/>
                    <w:rPr>
                      <w:rFonts w:eastAsia="ＭＳ 明朝"/>
                      <w:b/>
                      <w:bCs/>
                      <w:sz w:val="22"/>
                      <w:szCs w:val="22"/>
                      <w:lang w:val="en-US"/>
                    </w:rPr>
                  </w:pPr>
                  <w:r>
                    <w:rPr>
                      <w:rFonts w:eastAsia="ＭＳ 明朝"/>
                      <w:b/>
                      <w:bCs/>
                      <w:sz w:val="22"/>
                      <w:szCs w:val="22"/>
                      <w:lang w:val="en-US"/>
                    </w:rPr>
                    <w:t>Option 1a: The UE is not expected to be scheduled for a re-transmission of a CBG #N in a given TB unless CBG #N-1 has been transmitted before or is scheduled in the same UL grant that includes CBG#N.</w:t>
                  </w:r>
                </w:p>
                <w:p w14:paraId="4BFD7CAF" w14:textId="77777777" w:rsidR="001C3646" w:rsidRDefault="00531FD4">
                  <w:pPr>
                    <w:numPr>
                      <w:ilvl w:val="1"/>
                      <w:numId w:val="30"/>
                    </w:numPr>
                    <w:snapToGrid w:val="0"/>
                    <w:spacing w:after="120"/>
                    <w:jc w:val="both"/>
                    <w:rPr>
                      <w:rFonts w:eastAsia="ＭＳ 明朝"/>
                      <w:sz w:val="22"/>
                      <w:szCs w:val="22"/>
                      <w:lang w:val="en-US"/>
                    </w:rPr>
                  </w:pPr>
                  <w:r>
                    <w:rPr>
                      <w:rFonts w:eastAsia="ＭＳ 明朝"/>
                      <w:sz w:val="22"/>
                      <w:szCs w:val="22"/>
                      <w:lang w:val="en-US"/>
                    </w:rPr>
                    <w:t>Option 2: the TB CRC for the retransmission of the same TB is set to all zeros.</w:t>
                  </w:r>
                </w:p>
                <w:p w14:paraId="56A518E5" w14:textId="77777777" w:rsidR="001C3646" w:rsidRDefault="00531FD4">
                  <w:pPr>
                    <w:numPr>
                      <w:ilvl w:val="1"/>
                      <w:numId w:val="30"/>
                    </w:numPr>
                    <w:snapToGrid w:val="0"/>
                    <w:spacing w:after="120"/>
                    <w:jc w:val="both"/>
                    <w:rPr>
                      <w:rFonts w:eastAsia="ＭＳ 明朝"/>
                      <w:sz w:val="22"/>
                      <w:szCs w:val="22"/>
                      <w:lang w:val="en-US"/>
                    </w:rPr>
                  </w:pPr>
                  <w:r>
                    <w:rPr>
                      <w:rFonts w:eastAsia="ＭＳ 明朝"/>
                      <w:sz w:val="22"/>
                      <w:szCs w:val="22"/>
                      <w:lang w:val="en-US"/>
                    </w:rPr>
                    <w:t xml:space="preserve">Option 3: It is up to UE implementation to determine which values to use as the TB CRC (which may not be the actual TB CRC) for the retransmission of the same TB. </w:t>
                  </w:r>
                </w:p>
                <w:p w14:paraId="16B8E26F" w14:textId="77777777" w:rsidR="001C3646" w:rsidRDefault="00531FD4">
                  <w:pPr>
                    <w:numPr>
                      <w:ilvl w:val="1"/>
                      <w:numId w:val="30"/>
                    </w:numPr>
                    <w:snapToGrid w:val="0"/>
                    <w:spacing w:after="120"/>
                    <w:jc w:val="both"/>
                    <w:rPr>
                      <w:rFonts w:eastAsia="ＭＳ 明朝"/>
                      <w:sz w:val="22"/>
                      <w:szCs w:val="22"/>
                      <w:lang w:val="en-US"/>
                    </w:rPr>
                  </w:pPr>
                  <w:r>
                    <w:rPr>
                      <w:rFonts w:eastAsia="ＭＳ 明朝"/>
                      <w:sz w:val="22"/>
                      <w:szCs w:val="22"/>
                      <w:lang w:val="en-US"/>
                    </w:rPr>
                    <w:t xml:space="preserve">Option 4: the minimum processing time for PUSCH scheduled for re-transmission is extended by D symbols. </w:t>
                  </w:r>
                </w:p>
                <w:p w14:paraId="4DD37C9D" w14:textId="77777777" w:rsidR="001C3646" w:rsidRDefault="00531FD4">
                  <w:pPr>
                    <w:numPr>
                      <w:ilvl w:val="1"/>
                      <w:numId w:val="30"/>
                    </w:numPr>
                    <w:snapToGrid w:val="0"/>
                    <w:spacing w:after="120"/>
                    <w:jc w:val="both"/>
                    <w:rPr>
                      <w:rFonts w:eastAsia="ＭＳ 明朝"/>
                      <w:sz w:val="22"/>
                      <w:szCs w:val="22"/>
                      <w:lang w:val="en-US"/>
                    </w:rPr>
                  </w:pPr>
                  <w:r>
                    <w:rPr>
                      <w:rFonts w:eastAsia="ＭＳ 明朝"/>
                      <w:sz w:val="22"/>
                      <w:szCs w:val="22"/>
                      <w:lang w:val="en-US"/>
                    </w:rPr>
                    <w:t>Option 5: The UE is not expected to be scheduled with partial TB for the retransmission.</w:t>
                  </w:r>
                </w:p>
              </w:tc>
            </w:tr>
          </w:tbl>
          <w:p w14:paraId="1E5D6923" w14:textId="77777777" w:rsidR="001C3646" w:rsidRDefault="00531FD4">
            <w:pPr>
              <w:snapToGrid w:val="0"/>
              <w:spacing w:after="120"/>
              <w:jc w:val="both"/>
              <w:rPr>
                <w:rFonts w:eastAsia="ＭＳ 明朝"/>
                <w:sz w:val="22"/>
                <w:szCs w:val="22"/>
                <w:lang w:val="en-US"/>
              </w:rPr>
            </w:pPr>
            <w:r>
              <w:rPr>
                <w:rFonts w:eastAsia="ＭＳ 明朝"/>
                <w:sz w:val="22"/>
                <w:szCs w:val="22"/>
                <w:lang w:val="en-US"/>
              </w:rPr>
              <w:lastRenderedPageBreak/>
              <w:t>Among these options, Option 1a received most support, because it resolves the UE implementation issue without adding additional restriction on gNB’s scheduling in any practical sense. Therefore, we propose the new FG to be defined based on Option 1a.</w:t>
            </w:r>
          </w:p>
          <w:p w14:paraId="00972548" w14:textId="77777777" w:rsidR="001C3646" w:rsidRDefault="00531FD4">
            <w:pPr>
              <w:snapToGrid w:val="0"/>
              <w:spacing w:after="120"/>
              <w:jc w:val="both"/>
              <w:rPr>
                <w:rFonts w:eastAsia="ＭＳ 明朝"/>
                <w:b/>
                <w:bCs/>
                <w:sz w:val="22"/>
                <w:szCs w:val="22"/>
                <w:lang w:val="en-US"/>
              </w:rPr>
            </w:pPr>
            <w:r>
              <w:rPr>
                <w:rFonts w:eastAsia="ＭＳ 明朝"/>
                <w:b/>
                <w:bCs/>
                <w:sz w:val="22"/>
                <w:szCs w:val="22"/>
                <w:lang w:val="en-US"/>
              </w:rPr>
              <w:t>Proposal 2-1: Introduce a new FG for out-of-order CBG-based re-transmission(s) with cancelled initial PUSCH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647"/>
              <w:gridCol w:w="1561"/>
              <w:gridCol w:w="5658"/>
              <w:gridCol w:w="1132"/>
              <w:gridCol w:w="779"/>
              <w:gridCol w:w="774"/>
              <w:gridCol w:w="698"/>
              <w:gridCol w:w="889"/>
              <w:gridCol w:w="818"/>
              <w:gridCol w:w="741"/>
              <w:gridCol w:w="741"/>
              <w:gridCol w:w="3656"/>
              <w:gridCol w:w="1189"/>
            </w:tblGrid>
            <w:tr w:rsidR="001C3646" w14:paraId="23782F40" w14:textId="77777777">
              <w:trPr>
                <w:trHeight w:val="20"/>
              </w:trPr>
              <w:tc>
                <w:tcPr>
                  <w:tcW w:w="453" w:type="pct"/>
                  <w:tcBorders>
                    <w:top w:val="single" w:sz="4" w:space="0" w:color="auto"/>
                    <w:left w:val="single" w:sz="4" w:space="0" w:color="auto"/>
                    <w:bottom w:val="single" w:sz="4" w:space="0" w:color="auto"/>
                    <w:right w:val="single" w:sz="4" w:space="0" w:color="auto"/>
                  </w:tcBorders>
                </w:tcPr>
                <w:p w14:paraId="417DEC29"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 xml:space="preserve">11. </w:t>
                  </w:r>
                </w:p>
                <w:p w14:paraId="16D9B2CC"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NR_L1enh_URLLC</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8ACE924"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11-12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C78EA49"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Out-of-order CBG-based re-transmission(s) with cancelled initial PUSCH transmission</w:t>
                  </w:r>
                </w:p>
              </w:tc>
              <w:tc>
                <w:tcPr>
                  <w:tcW w:w="1330" w:type="pct"/>
                  <w:tcBorders>
                    <w:top w:val="single" w:sz="4" w:space="0" w:color="auto"/>
                    <w:left w:val="single" w:sz="4" w:space="0" w:color="auto"/>
                    <w:bottom w:val="single" w:sz="4" w:space="0" w:color="auto"/>
                    <w:right w:val="single" w:sz="4" w:space="0" w:color="auto"/>
                  </w:tcBorders>
                  <w:shd w:val="clear" w:color="auto" w:fill="auto"/>
                </w:tcPr>
                <w:p w14:paraId="25C0D50D"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1BA2817"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5-25</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DA0E86E"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0170FD"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F58A07B" w14:textId="77777777" w:rsidR="001C3646" w:rsidRDefault="001C3646">
                  <w:pPr>
                    <w:overflowPunct w:val="0"/>
                    <w:autoSpaceDE w:val="0"/>
                    <w:autoSpaceDN w:val="0"/>
                    <w:adjustRightInd w:val="0"/>
                    <w:snapToGrid w:val="0"/>
                    <w:spacing w:after="120"/>
                    <w:jc w:val="both"/>
                    <w:textAlignment w:val="baseline"/>
                    <w:rPr>
                      <w:rFonts w:eastAsia="ＭＳ 明朝"/>
                      <w:sz w:val="22"/>
                      <w:szCs w:val="22"/>
                      <w:lang w:val="en-US"/>
                    </w:rPr>
                  </w:pP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6117136"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Per UE</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6311F5A"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58C8766"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B334DBD"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N/A</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5A3A24E6"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A UE supporting 5-25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3A67236" w14:textId="77777777" w:rsidR="001C3646" w:rsidRDefault="00531FD4">
                  <w:pPr>
                    <w:overflowPunct w:val="0"/>
                    <w:autoSpaceDE w:val="0"/>
                    <w:autoSpaceDN w:val="0"/>
                    <w:adjustRightInd w:val="0"/>
                    <w:snapToGrid w:val="0"/>
                    <w:spacing w:after="120"/>
                    <w:jc w:val="both"/>
                    <w:textAlignment w:val="baseline"/>
                    <w:rPr>
                      <w:rFonts w:eastAsia="ＭＳ 明朝"/>
                      <w:sz w:val="22"/>
                      <w:szCs w:val="22"/>
                      <w:lang w:val="en-US"/>
                    </w:rPr>
                  </w:pPr>
                  <w:r>
                    <w:rPr>
                      <w:rFonts w:eastAsia="ＭＳ 明朝"/>
                      <w:sz w:val="22"/>
                      <w:szCs w:val="22"/>
                      <w:lang w:val="en-US"/>
                    </w:rPr>
                    <w:t>Optional with capability signaling</w:t>
                  </w:r>
                </w:p>
              </w:tc>
            </w:tr>
          </w:tbl>
          <w:p w14:paraId="54B9757A" w14:textId="77777777" w:rsidR="001C3646" w:rsidRDefault="001C3646">
            <w:pPr>
              <w:snapToGrid w:val="0"/>
              <w:spacing w:after="120"/>
              <w:jc w:val="both"/>
              <w:rPr>
                <w:rFonts w:eastAsia="ＭＳ 明朝"/>
                <w:sz w:val="22"/>
                <w:szCs w:val="22"/>
                <w:lang w:val="en-US"/>
              </w:rPr>
            </w:pPr>
          </w:p>
        </w:tc>
      </w:tr>
      <w:tr w:rsidR="001C3646" w14:paraId="02D92B8C" w14:textId="77777777">
        <w:tc>
          <w:tcPr>
            <w:tcW w:w="189" w:type="pct"/>
          </w:tcPr>
          <w:p w14:paraId="52889541"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6]</w:t>
            </w:r>
          </w:p>
        </w:tc>
        <w:tc>
          <w:tcPr>
            <w:tcW w:w="4811" w:type="pct"/>
          </w:tcPr>
          <w:p w14:paraId="5CD2B082" w14:textId="77777777" w:rsidR="001C3646" w:rsidRDefault="00531FD4">
            <w:pPr>
              <w:snapToGrid w:val="0"/>
              <w:spacing w:after="120"/>
              <w:jc w:val="both"/>
              <w:rPr>
                <w:rFonts w:eastAsia="ＭＳ 明朝"/>
                <w:sz w:val="22"/>
                <w:szCs w:val="22"/>
                <w:u w:val="single"/>
                <w:lang w:val="en-US"/>
              </w:rPr>
            </w:pPr>
            <w:r>
              <w:rPr>
                <w:rFonts w:eastAsia="ＭＳ 明朝" w:hint="eastAsia"/>
                <w:sz w:val="22"/>
                <w:szCs w:val="22"/>
                <w:u w:val="single"/>
                <w:lang w:val="en-US"/>
              </w:rPr>
              <w:t>View</w:t>
            </w:r>
          </w:p>
          <w:p w14:paraId="19CA5986" w14:textId="77777777" w:rsidR="001C3646" w:rsidRDefault="00531FD4">
            <w:pPr>
              <w:numPr>
                <w:ilvl w:val="0"/>
                <w:numId w:val="17"/>
              </w:numPr>
              <w:snapToGrid w:val="0"/>
              <w:spacing w:after="120"/>
              <w:jc w:val="both"/>
              <w:rPr>
                <w:rFonts w:eastAsia="ＭＳ 明朝"/>
                <w:sz w:val="22"/>
                <w:szCs w:val="22"/>
                <w:lang w:val="en-US"/>
              </w:rPr>
            </w:pPr>
            <w:r>
              <w:rPr>
                <w:rFonts w:eastAsia="ＭＳ 明朝"/>
                <w:sz w:val="22"/>
                <w:szCs w:val="22"/>
                <w:lang w:val="en-US"/>
              </w:rPr>
              <w:t>We are open to support the proposed FG11-12 in [3]. However, it should be discussed whether to change FG 5-25 as described in the note. If it leads to NBC issue for Rel-15 UE, FG 5-25 should be kept as it is so that it supports in-order/out-of-order CBG based re-transmission and the new FG is introduced to support in-order CBG based re-transmission only. Othewise, the current proposed FG 11-12 is fine.</w:t>
            </w:r>
          </w:p>
        </w:tc>
      </w:tr>
      <w:tr w:rsidR="001C3646" w14:paraId="5D98A315" w14:textId="77777777">
        <w:tc>
          <w:tcPr>
            <w:tcW w:w="189" w:type="pct"/>
          </w:tcPr>
          <w:p w14:paraId="6068405F"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1A7A644B" w14:textId="77777777" w:rsidR="001C3646" w:rsidRDefault="00531FD4">
            <w:pPr>
              <w:tabs>
                <w:tab w:val="left" w:leader="dot" w:pos="1701"/>
              </w:tabs>
              <w:snapToGrid w:val="0"/>
              <w:spacing w:after="120"/>
              <w:jc w:val="both"/>
              <w:rPr>
                <w:rFonts w:eastAsia="ＭＳ 明朝"/>
                <w:sz w:val="22"/>
                <w:szCs w:val="22"/>
              </w:rPr>
            </w:pPr>
            <w:r>
              <w:rPr>
                <w:rFonts w:eastAsia="ＭＳ 明朝"/>
                <w:sz w:val="22"/>
                <w:szCs w:val="22"/>
              </w:rPr>
              <w:t>In RANP #89e, it was agreed to to introduce a new FG for handling CBG-based PUSCH with cancellation. Hence, we propose the following:</w:t>
            </w:r>
          </w:p>
          <w:p w14:paraId="64664B50" w14:textId="77777777" w:rsidR="001C3646" w:rsidRDefault="00531FD4">
            <w:pPr>
              <w:tabs>
                <w:tab w:val="left" w:leader="dot" w:pos="1701"/>
              </w:tabs>
              <w:snapToGrid w:val="0"/>
              <w:spacing w:after="120"/>
              <w:jc w:val="both"/>
              <w:rPr>
                <w:rFonts w:eastAsia="ＭＳ 明朝"/>
                <w:sz w:val="22"/>
                <w:szCs w:val="22"/>
              </w:rPr>
            </w:pPr>
            <w:r>
              <w:rPr>
                <w:rFonts w:eastAsia="ＭＳ 明朝"/>
                <w:sz w:val="22"/>
                <w:szCs w:val="22"/>
              </w:rPr>
              <w:t xml:space="preserve"> </w:t>
            </w:r>
          </w:p>
          <w:p w14:paraId="43643380" w14:textId="77777777" w:rsidR="001C3646" w:rsidRDefault="00531FD4">
            <w:pPr>
              <w:tabs>
                <w:tab w:val="left" w:leader="dot" w:pos="1701"/>
              </w:tabs>
              <w:snapToGrid w:val="0"/>
              <w:spacing w:after="120"/>
              <w:jc w:val="both"/>
              <w:rPr>
                <w:rFonts w:eastAsia="ＭＳ 明朝"/>
                <w:b/>
                <w:bCs/>
                <w:sz w:val="22"/>
                <w:szCs w:val="22"/>
              </w:rPr>
            </w:pPr>
            <w:r>
              <w:rPr>
                <w:rFonts w:eastAsia="ＭＳ 明朝"/>
                <w:b/>
                <w:bCs/>
                <w:sz w:val="22"/>
                <w:szCs w:val="22"/>
              </w:rPr>
              <w:t>Proposal 2: Introduce the following FG for handling CBG-based PUSCH with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1341"/>
              <w:gridCol w:w="2148"/>
              <w:gridCol w:w="6022"/>
              <w:gridCol w:w="938"/>
              <w:gridCol w:w="942"/>
              <w:gridCol w:w="1070"/>
              <w:gridCol w:w="673"/>
              <w:gridCol w:w="938"/>
              <w:gridCol w:w="938"/>
              <w:gridCol w:w="942"/>
              <w:gridCol w:w="401"/>
              <w:gridCol w:w="2011"/>
            </w:tblGrid>
            <w:tr w:rsidR="001C3646" w14:paraId="3EA40317" w14:textId="77777777">
              <w:trPr>
                <w:trHeight w:val="20"/>
                <w:jc w:val="center"/>
              </w:trPr>
              <w:tc>
                <w:tcPr>
                  <w:tcW w:w="691" w:type="pct"/>
                  <w:tcBorders>
                    <w:top w:val="single" w:sz="4" w:space="0" w:color="auto"/>
                    <w:left w:val="single" w:sz="4" w:space="0" w:color="auto"/>
                    <w:bottom w:val="single" w:sz="4" w:space="0" w:color="auto"/>
                    <w:right w:val="single" w:sz="4" w:space="0" w:color="auto"/>
                  </w:tcBorders>
                </w:tcPr>
                <w:p w14:paraId="76187D81"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 xml:space="preserve">11. </w:t>
                  </w:r>
                </w:p>
                <w:p w14:paraId="2493AD0F"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NR_L1enh_URLLC</w:t>
                  </w:r>
                </w:p>
              </w:tc>
              <w:tc>
                <w:tcPr>
                  <w:tcW w:w="315" w:type="pct"/>
                  <w:tcBorders>
                    <w:top w:val="single" w:sz="4" w:space="0" w:color="auto"/>
                    <w:left w:val="single" w:sz="4" w:space="0" w:color="auto"/>
                    <w:bottom w:val="single" w:sz="4" w:space="0" w:color="auto"/>
                    <w:right w:val="single" w:sz="4" w:space="0" w:color="auto"/>
                  </w:tcBorders>
                </w:tcPr>
                <w:p w14:paraId="5062E134"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11-12</w:t>
                  </w:r>
                </w:p>
              </w:tc>
              <w:tc>
                <w:tcPr>
                  <w:tcW w:w="504" w:type="pct"/>
                  <w:tcBorders>
                    <w:top w:val="single" w:sz="4" w:space="0" w:color="auto"/>
                    <w:left w:val="single" w:sz="4" w:space="0" w:color="auto"/>
                    <w:bottom w:val="single" w:sz="4" w:space="0" w:color="auto"/>
                    <w:right w:val="single" w:sz="4" w:space="0" w:color="auto"/>
                  </w:tcBorders>
                </w:tcPr>
                <w:p w14:paraId="7C66700A"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Out-of-order CBG-based re-transmission(s) with cancelled initial PUSCH transmission</w:t>
                  </w:r>
                </w:p>
              </w:tc>
              <w:tc>
                <w:tcPr>
                  <w:tcW w:w="1413" w:type="pct"/>
                  <w:tcBorders>
                    <w:top w:val="single" w:sz="4" w:space="0" w:color="auto"/>
                    <w:left w:val="single" w:sz="4" w:space="0" w:color="auto"/>
                    <w:bottom w:val="single" w:sz="4" w:space="0" w:color="auto"/>
                    <w:right w:val="single" w:sz="4" w:space="0" w:color="auto"/>
                  </w:tcBorders>
                </w:tcPr>
                <w:p w14:paraId="00E51BE9"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tcPr>
                <w:p w14:paraId="706C58E3"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5-25</w:t>
                  </w:r>
                </w:p>
              </w:tc>
              <w:tc>
                <w:tcPr>
                  <w:tcW w:w="221" w:type="pct"/>
                  <w:tcBorders>
                    <w:top w:val="single" w:sz="4" w:space="0" w:color="auto"/>
                    <w:left w:val="single" w:sz="4" w:space="0" w:color="auto"/>
                    <w:bottom w:val="single" w:sz="4" w:space="0" w:color="auto"/>
                    <w:right w:val="single" w:sz="4" w:space="0" w:color="auto"/>
                  </w:tcBorders>
                </w:tcPr>
                <w:p w14:paraId="079AF2DB"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iCs/>
                      <w:sz w:val="22"/>
                      <w:szCs w:val="22"/>
                    </w:rPr>
                    <w:t>Yes</w:t>
                  </w:r>
                </w:p>
              </w:tc>
              <w:tc>
                <w:tcPr>
                  <w:tcW w:w="251" w:type="pct"/>
                  <w:tcBorders>
                    <w:top w:val="single" w:sz="4" w:space="0" w:color="auto"/>
                    <w:left w:val="single" w:sz="4" w:space="0" w:color="auto"/>
                    <w:bottom w:val="single" w:sz="4" w:space="0" w:color="auto"/>
                    <w:right w:val="single" w:sz="4" w:space="0" w:color="auto"/>
                  </w:tcBorders>
                </w:tcPr>
                <w:p w14:paraId="5E637A46"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N/A</w:t>
                  </w:r>
                </w:p>
              </w:tc>
              <w:tc>
                <w:tcPr>
                  <w:tcW w:w="158" w:type="pct"/>
                  <w:tcBorders>
                    <w:top w:val="single" w:sz="4" w:space="0" w:color="auto"/>
                    <w:left w:val="single" w:sz="4" w:space="0" w:color="auto"/>
                    <w:bottom w:val="single" w:sz="4" w:space="0" w:color="auto"/>
                    <w:right w:val="single" w:sz="4" w:space="0" w:color="auto"/>
                  </w:tcBorders>
                </w:tcPr>
                <w:p w14:paraId="2956AA8B"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 </w:t>
                  </w:r>
                </w:p>
              </w:tc>
              <w:tc>
                <w:tcPr>
                  <w:tcW w:w="220" w:type="pct"/>
                  <w:tcBorders>
                    <w:top w:val="single" w:sz="4" w:space="0" w:color="auto"/>
                    <w:left w:val="single" w:sz="4" w:space="0" w:color="auto"/>
                    <w:bottom w:val="single" w:sz="4" w:space="0" w:color="auto"/>
                    <w:right w:val="single" w:sz="4" w:space="0" w:color="auto"/>
                  </w:tcBorders>
                </w:tcPr>
                <w:p w14:paraId="7CD96B89"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Per UE</w:t>
                  </w:r>
                </w:p>
              </w:tc>
              <w:tc>
                <w:tcPr>
                  <w:tcW w:w="220" w:type="pct"/>
                  <w:tcBorders>
                    <w:top w:val="single" w:sz="4" w:space="0" w:color="auto"/>
                    <w:left w:val="single" w:sz="4" w:space="0" w:color="auto"/>
                    <w:bottom w:val="single" w:sz="4" w:space="0" w:color="auto"/>
                    <w:right w:val="single" w:sz="4" w:space="0" w:color="auto"/>
                  </w:tcBorders>
                </w:tcPr>
                <w:p w14:paraId="3BFF6D31"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N/A</w:t>
                  </w:r>
                </w:p>
              </w:tc>
              <w:tc>
                <w:tcPr>
                  <w:tcW w:w="221" w:type="pct"/>
                  <w:tcBorders>
                    <w:top w:val="single" w:sz="4" w:space="0" w:color="auto"/>
                    <w:left w:val="single" w:sz="4" w:space="0" w:color="auto"/>
                    <w:bottom w:val="single" w:sz="4" w:space="0" w:color="auto"/>
                    <w:right w:val="single" w:sz="4" w:space="0" w:color="auto"/>
                  </w:tcBorders>
                </w:tcPr>
                <w:p w14:paraId="510CC58B"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N/A</w:t>
                  </w:r>
                </w:p>
              </w:tc>
              <w:tc>
                <w:tcPr>
                  <w:tcW w:w="94" w:type="pct"/>
                  <w:tcBorders>
                    <w:top w:val="single" w:sz="4" w:space="0" w:color="auto"/>
                    <w:left w:val="single" w:sz="4" w:space="0" w:color="auto"/>
                    <w:bottom w:val="single" w:sz="4" w:space="0" w:color="auto"/>
                    <w:right w:val="single" w:sz="4" w:space="0" w:color="auto"/>
                  </w:tcBorders>
                </w:tcPr>
                <w:p w14:paraId="7203500B"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 </w:t>
                  </w:r>
                </w:p>
              </w:tc>
              <w:tc>
                <w:tcPr>
                  <w:tcW w:w="472" w:type="pct"/>
                  <w:tcBorders>
                    <w:top w:val="single" w:sz="4" w:space="0" w:color="auto"/>
                    <w:left w:val="single" w:sz="4" w:space="0" w:color="auto"/>
                    <w:bottom w:val="single" w:sz="4" w:space="0" w:color="auto"/>
                    <w:right w:val="single" w:sz="4" w:space="0" w:color="auto"/>
                  </w:tcBorders>
                </w:tcPr>
                <w:p w14:paraId="04229B14" w14:textId="77777777" w:rsidR="001C3646" w:rsidRDefault="00531FD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Pr>
                      <w:rFonts w:eastAsia="ＭＳ 明朝"/>
                      <w:b/>
                      <w:bCs/>
                      <w:sz w:val="22"/>
                      <w:szCs w:val="22"/>
                    </w:rPr>
                    <w:t xml:space="preserve">Optional with capability signaling </w:t>
                  </w:r>
                </w:p>
              </w:tc>
            </w:tr>
          </w:tbl>
          <w:p w14:paraId="3517655E" w14:textId="77777777" w:rsidR="001C3646" w:rsidRDefault="001C3646">
            <w:pPr>
              <w:tabs>
                <w:tab w:val="left" w:leader="dot" w:pos="1701"/>
              </w:tabs>
              <w:snapToGrid w:val="0"/>
              <w:spacing w:after="120"/>
              <w:jc w:val="both"/>
              <w:rPr>
                <w:rFonts w:eastAsia="ＭＳ 明朝"/>
                <w:sz w:val="22"/>
                <w:szCs w:val="22"/>
                <w:lang w:val="en-US"/>
              </w:rPr>
            </w:pPr>
          </w:p>
        </w:tc>
      </w:tr>
      <w:tr w:rsidR="001C3646" w14:paraId="2EEACB47" w14:textId="77777777">
        <w:tc>
          <w:tcPr>
            <w:tcW w:w="189" w:type="pct"/>
          </w:tcPr>
          <w:p w14:paraId="43B557F6"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1EFC5176" w14:textId="77777777" w:rsidR="001C3646" w:rsidRDefault="00531FD4">
            <w:pPr>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t>In RAN#89, it was concluded that a new FG "Out-of-order CBG-based re-transmission(s) with cancelled initial PUSCH transmission" is introduced. Details are to be finalized by RAN1 and RAN2. In the following, we discuss the options for introducing the new FG.</w:t>
            </w:r>
          </w:p>
          <w:p w14:paraId="50CDCE38" w14:textId="77777777" w:rsidR="001C3646" w:rsidRDefault="00531FD4">
            <w:pPr>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t xml:space="preserve">Firstly, CBG-based re-transmission(s) can already be indicated by the below Rel-15 capability. If UE indicates this, it supports </w:t>
            </w:r>
            <w:r>
              <w:rPr>
                <w:rFonts w:ascii="Arial" w:eastAsia="SimSun" w:hAnsi="Arial" w:cs="Arial"/>
                <w:b/>
                <w:bCs/>
                <w:lang w:val="en-US" w:eastAsia="zh-CN"/>
              </w:rPr>
              <w:t>both in-order and out-of-order</w:t>
            </w:r>
            <w:r>
              <w:rPr>
                <w:rFonts w:ascii="Arial" w:eastAsia="SimSun" w:hAnsi="Arial" w:cs="Arial"/>
                <w:lang w:val="en-US" w:eastAsia="zh-CN"/>
              </w:rPr>
              <w:t xml:space="preserve"> CBG transmission.</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17"/>
              <w:gridCol w:w="707"/>
              <w:gridCol w:w="566"/>
              <w:gridCol w:w="790"/>
              <w:gridCol w:w="750"/>
            </w:tblGrid>
            <w:tr w:rsidR="001C3646" w14:paraId="29753A15" w14:textId="77777777">
              <w:trPr>
                <w:cantSplit/>
                <w:tblHeader/>
              </w:trPr>
              <w:tc>
                <w:tcPr>
                  <w:tcW w:w="6917" w:type="dxa"/>
                </w:tcPr>
                <w:p w14:paraId="026D1696" w14:textId="77777777" w:rsidR="001C3646" w:rsidRDefault="00531FD4">
                  <w:pPr>
                    <w:keepNext/>
                    <w:keepLines/>
                    <w:jc w:val="center"/>
                    <w:rPr>
                      <w:rFonts w:ascii="Arial" w:hAnsi="Arial"/>
                      <w:b/>
                      <w:lang w:val="zh-CN" w:eastAsia="en-US"/>
                    </w:rPr>
                  </w:pPr>
                  <w:r>
                    <w:rPr>
                      <w:rFonts w:ascii="Arial" w:hAnsi="Arial"/>
                      <w:b/>
                      <w:lang w:val="zh-CN" w:eastAsia="en-US"/>
                    </w:rPr>
                    <w:lastRenderedPageBreak/>
                    <w:t>Definitions for parameters</w:t>
                  </w:r>
                </w:p>
              </w:tc>
              <w:tc>
                <w:tcPr>
                  <w:tcW w:w="709" w:type="dxa"/>
                </w:tcPr>
                <w:p w14:paraId="2E081C9C" w14:textId="77777777" w:rsidR="001C3646" w:rsidRDefault="00531FD4">
                  <w:pPr>
                    <w:keepNext/>
                    <w:keepLines/>
                    <w:jc w:val="center"/>
                    <w:rPr>
                      <w:rFonts w:ascii="Arial" w:hAnsi="Arial"/>
                      <w:b/>
                      <w:lang w:val="zh-CN" w:eastAsia="en-US"/>
                    </w:rPr>
                  </w:pPr>
                  <w:r>
                    <w:rPr>
                      <w:rFonts w:ascii="Arial" w:hAnsi="Arial"/>
                      <w:b/>
                      <w:lang w:val="zh-CN" w:eastAsia="en-US"/>
                    </w:rPr>
                    <w:t>Per</w:t>
                  </w:r>
                </w:p>
              </w:tc>
              <w:tc>
                <w:tcPr>
                  <w:tcW w:w="567" w:type="dxa"/>
                </w:tcPr>
                <w:p w14:paraId="083E5549" w14:textId="77777777" w:rsidR="001C3646" w:rsidRDefault="00531FD4">
                  <w:pPr>
                    <w:keepNext/>
                    <w:keepLines/>
                    <w:jc w:val="center"/>
                    <w:rPr>
                      <w:rFonts w:ascii="Arial" w:hAnsi="Arial"/>
                      <w:b/>
                      <w:lang w:val="zh-CN" w:eastAsia="en-US"/>
                    </w:rPr>
                  </w:pPr>
                  <w:r>
                    <w:rPr>
                      <w:rFonts w:ascii="Arial" w:hAnsi="Arial"/>
                      <w:b/>
                      <w:lang w:val="zh-CN" w:eastAsia="en-US"/>
                    </w:rPr>
                    <w:t>M</w:t>
                  </w:r>
                </w:p>
              </w:tc>
              <w:tc>
                <w:tcPr>
                  <w:tcW w:w="709" w:type="dxa"/>
                </w:tcPr>
                <w:p w14:paraId="5A5A7602" w14:textId="77777777" w:rsidR="001C3646" w:rsidRDefault="00531FD4">
                  <w:pPr>
                    <w:keepNext/>
                    <w:keepLines/>
                    <w:jc w:val="center"/>
                    <w:rPr>
                      <w:rFonts w:ascii="Arial" w:hAnsi="Arial"/>
                      <w:b/>
                      <w:lang w:val="zh-CN" w:eastAsia="en-US"/>
                    </w:rPr>
                  </w:pPr>
                  <w:r>
                    <w:rPr>
                      <w:rFonts w:ascii="Arial" w:hAnsi="Arial"/>
                      <w:b/>
                      <w:lang w:val="zh-CN" w:eastAsia="en-US"/>
                    </w:rPr>
                    <w:t>FDD-TDD</w:t>
                  </w:r>
                </w:p>
                <w:p w14:paraId="5B6E162C" w14:textId="77777777" w:rsidR="001C3646" w:rsidRDefault="00531FD4">
                  <w:pPr>
                    <w:keepNext/>
                    <w:keepLines/>
                    <w:jc w:val="center"/>
                    <w:rPr>
                      <w:rFonts w:ascii="Arial" w:hAnsi="Arial"/>
                      <w:b/>
                      <w:lang w:val="zh-CN" w:eastAsia="en-US"/>
                    </w:rPr>
                  </w:pPr>
                  <w:r>
                    <w:rPr>
                      <w:rFonts w:ascii="Arial" w:hAnsi="Arial"/>
                      <w:b/>
                      <w:lang w:val="zh-CN" w:eastAsia="en-US"/>
                    </w:rPr>
                    <w:t>DIFF</w:t>
                  </w:r>
                </w:p>
              </w:tc>
              <w:tc>
                <w:tcPr>
                  <w:tcW w:w="728" w:type="dxa"/>
                </w:tcPr>
                <w:p w14:paraId="295581F5" w14:textId="77777777" w:rsidR="001C3646" w:rsidRDefault="00531FD4">
                  <w:pPr>
                    <w:keepNext/>
                    <w:keepLines/>
                    <w:jc w:val="center"/>
                    <w:rPr>
                      <w:rFonts w:ascii="Arial" w:hAnsi="Arial"/>
                      <w:b/>
                      <w:lang w:val="zh-CN" w:eastAsia="en-US"/>
                    </w:rPr>
                  </w:pPr>
                  <w:r>
                    <w:rPr>
                      <w:rFonts w:ascii="Arial" w:hAnsi="Arial"/>
                      <w:b/>
                      <w:lang w:val="zh-CN" w:eastAsia="en-US"/>
                    </w:rPr>
                    <w:t>FR1-FR2</w:t>
                  </w:r>
                </w:p>
                <w:p w14:paraId="50676407" w14:textId="77777777" w:rsidR="001C3646" w:rsidRDefault="00531FD4">
                  <w:pPr>
                    <w:keepNext/>
                    <w:keepLines/>
                    <w:jc w:val="center"/>
                    <w:rPr>
                      <w:rFonts w:ascii="Arial" w:hAnsi="Arial"/>
                      <w:b/>
                      <w:lang w:val="zh-CN" w:eastAsia="en-US"/>
                    </w:rPr>
                  </w:pPr>
                  <w:r>
                    <w:rPr>
                      <w:rFonts w:ascii="Arial" w:hAnsi="Arial"/>
                      <w:b/>
                      <w:lang w:val="zh-CN" w:eastAsia="en-US"/>
                    </w:rPr>
                    <w:t>DIFF</w:t>
                  </w:r>
                </w:p>
              </w:tc>
            </w:tr>
            <w:tr w:rsidR="001C3646" w14:paraId="245381C1" w14:textId="77777777">
              <w:trPr>
                <w:cantSplit/>
                <w:tblHeader/>
              </w:trPr>
              <w:tc>
                <w:tcPr>
                  <w:tcW w:w="6917" w:type="dxa"/>
                </w:tcPr>
                <w:p w14:paraId="114213CB" w14:textId="77777777" w:rsidR="001C3646" w:rsidRDefault="00531FD4">
                  <w:pPr>
                    <w:keepNext/>
                    <w:keepLines/>
                    <w:rPr>
                      <w:rFonts w:ascii="Arial" w:eastAsia="Malgun Gothic" w:hAnsi="Arial"/>
                      <w:b/>
                      <w:i/>
                      <w:lang w:eastAsia="en-US"/>
                    </w:rPr>
                  </w:pPr>
                  <w:r>
                    <w:rPr>
                      <w:rFonts w:ascii="Arial" w:eastAsia="Malgun Gothic" w:hAnsi="Arial"/>
                      <w:b/>
                      <w:i/>
                      <w:lang w:eastAsia="en-US"/>
                    </w:rPr>
                    <w:t>cbg-TransIndication-UL</w:t>
                  </w:r>
                </w:p>
                <w:p w14:paraId="2EFE1642" w14:textId="77777777" w:rsidR="001C3646" w:rsidRDefault="00531FD4">
                  <w:pPr>
                    <w:keepNext/>
                    <w:keepLines/>
                    <w:rPr>
                      <w:rFonts w:ascii="Arial" w:eastAsia="Malgun Gothic" w:hAnsi="Arial"/>
                      <w:lang w:eastAsia="en-US"/>
                    </w:rPr>
                  </w:pPr>
                  <w:r>
                    <w:rPr>
                      <w:rFonts w:ascii="Arial" w:eastAsia="Malgun Gothic" w:hAnsi="Arial"/>
                      <w:lang w:eastAsia="en-US"/>
                    </w:rPr>
                    <w:t>Indicates whether the UE supports CBG-based (re)transmission for UL using CBG transmission information (CBGTI) as specified in TS 38.214 [12].</w:t>
                  </w:r>
                </w:p>
              </w:tc>
              <w:tc>
                <w:tcPr>
                  <w:tcW w:w="709" w:type="dxa"/>
                </w:tcPr>
                <w:p w14:paraId="64A8AEB4" w14:textId="77777777" w:rsidR="001C3646" w:rsidRDefault="00531FD4">
                  <w:pPr>
                    <w:keepNext/>
                    <w:keepLines/>
                    <w:jc w:val="center"/>
                    <w:rPr>
                      <w:rFonts w:ascii="Arial" w:eastAsia="Malgun Gothic" w:hAnsi="Arial"/>
                      <w:lang w:eastAsia="en-US"/>
                    </w:rPr>
                  </w:pPr>
                  <w:r>
                    <w:rPr>
                      <w:rFonts w:ascii="Arial" w:eastAsia="Malgun Gothic" w:hAnsi="Arial"/>
                      <w:lang w:eastAsia="en-US"/>
                    </w:rPr>
                    <w:t>UE</w:t>
                  </w:r>
                </w:p>
              </w:tc>
              <w:tc>
                <w:tcPr>
                  <w:tcW w:w="567" w:type="dxa"/>
                </w:tcPr>
                <w:p w14:paraId="3643093B" w14:textId="77777777" w:rsidR="001C3646" w:rsidRDefault="00531FD4">
                  <w:pPr>
                    <w:keepNext/>
                    <w:keepLines/>
                    <w:jc w:val="center"/>
                    <w:rPr>
                      <w:rFonts w:ascii="Arial" w:eastAsia="Malgun Gothic" w:hAnsi="Arial"/>
                      <w:lang w:eastAsia="en-US"/>
                    </w:rPr>
                  </w:pPr>
                  <w:r>
                    <w:rPr>
                      <w:rFonts w:ascii="Arial" w:eastAsia="Malgun Gothic" w:hAnsi="Arial"/>
                      <w:lang w:eastAsia="en-US"/>
                    </w:rPr>
                    <w:t>No</w:t>
                  </w:r>
                </w:p>
              </w:tc>
              <w:tc>
                <w:tcPr>
                  <w:tcW w:w="709" w:type="dxa"/>
                </w:tcPr>
                <w:p w14:paraId="44C5EE1B" w14:textId="77777777" w:rsidR="001C3646" w:rsidRDefault="00531FD4">
                  <w:pPr>
                    <w:keepNext/>
                    <w:keepLines/>
                    <w:jc w:val="center"/>
                    <w:rPr>
                      <w:rFonts w:ascii="Arial" w:eastAsia="Malgun Gothic" w:hAnsi="Arial"/>
                      <w:lang w:eastAsia="en-US"/>
                    </w:rPr>
                  </w:pPr>
                  <w:r>
                    <w:rPr>
                      <w:rFonts w:ascii="Arial" w:eastAsia="Malgun Gothic" w:hAnsi="Arial"/>
                      <w:lang w:eastAsia="en-US"/>
                    </w:rPr>
                    <w:t>No</w:t>
                  </w:r>
                </w:p>
              </w:tc>
              <w:tc>
                <w:tcPr>
                  <w:tcW w:w="728" w:type="dxa"/>
                </w:tcPr>
                <w:p w14:paraId="784C5B32" w14:textId="77777777" w:rsidR="001C3646" w:rsidRDefault="00531FD4">
                  <w:pPr>
                    <w:keepNext/>
                    <w:keepLines/>
                    <w:jc w:val="center"/>
                    <w:rPr>
                      <w:rFonts w:ascii="Arial" w:eastAsia="Malgun Gothic" w:hAnsi="Arial"/>
                      <w:lang w:eastAsia="en-US"/>
                    </w:rPr>
                  </w:pPr>
                  <w:r>
                    <w:rPr>
                      <w:rFonts w:ascii="Arial" w:eastAsia="Malgun Gothic" w:hAnsi="Arial"/>
                      <w:lang w:eastAsia="en-US"/>
                    </w:rPr>
                    <w:t>No</w:t>
                  </w:r>
                </w:p>
              </w:tc>
            </w:tr>
          </w:tbl>
          <w:p w14:paraId="32A594DE" w14:textId="77777777" w:rsidR="001C3646" w:rsidRDefault="001C3646">
            <w:pPr>
              <w:overflowPunct/>
              <w:autoSpaceDE/>
              <w:autoSpaceDN/>
              <w:adjustRightInd/>
              <w:spacing w:after="160"/>
              <w:textAlignment w:val="auto"/>
              <w:rPr>
                <w:rFonts w:asciiTheme="minorHAnsi" w:eastAsiaTheme="minorEastAsia" w:hAnsiTheme="minorHAnsi" w:cstheme="minorBidi"/>
                <w:lang w:val="en-US" w:eastAsia="zh-CN"/>
              </w:rPr>
            </w:pPr>
          </w:p>
          <w:p w14:paraId="154CD4A1" w14:textId="77777777" w:rsidR="001C3646" w:rsidRDefault="00531FD4">
            <w:pPr>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t xml:space="preserve">The proposal in </w:t>
            </w:r>
            <w:r>
              <w:rPr>
                <w:rFonts w:ascii="Arial" w:eastAsia="SimSun" w:hAnsi="Arial" w:cs="Arial"/>
                <w:lang w:val="en-US" w:eastAsia="zh-CN"/>
              </w:rPr>
              <w:fldChar w:fldCharType="begin"/>
            </w:r>
            <w:r>
              <w:rPr>
                <w:rFonts w:ascii="Arial" w:eastAsia="SimSun" w:hAnsi="Arial" w:cs="Arial"/>
                <w:lang w:val="en-US" w:eastAsia="zh-CN"/>
              </w:rPr>
              <w:instrText xml:space="preserve"> REF _Ref53040497 \r \h  \* MERGEFORMAT </w:instrText>
            </w:r>
            <w:r>
              <w:rPr>
                <w:rFonts w:ascii="Arial" w:eastAsia="SimSun" w:hAnsi="Arial" w:cs="Arial"/>
                <w:lang w:val="en-US" w:eastAsia="zh-CN"/>
              </w:rPr>
            </w:r>
            <w:r>
              <w:rPr>
                <w:rFonts w:ascii="Arial" w:eastAsia="SimSun" w:hAnsi="Arial" w:cs="Arial"/>
                <w:lang w:val="en-US" w:eastAsia="zh-CN"/>
              </w:rPr>
              <w:fldChar w:fldCharType="separate"/>
            </w:r>
            <w:r>
              <w:rPr>
                <w:rFonts w:ascii="Arial" w:eastAsia="SimSun" w:hAnsi="Arial" w:cs="Arial"/>
                <w:lang w:val="en-US" w:eastAsia="zh-CN"/>
              </w:rPr>
              <w:t>[2]</w:t>
            </w:r>
            <w:r>
              <w:rPr>
                <w:rFonts w:ascii="Arial" w:eastAsia="SimSun" w:hAnsi="Arial" w:cs="Arial"/>
                <w:lang w:val="en-US" w:eastAsia="zh-CN"/>
              </w:rPr>
              <w:fldChar w:fldCharType="end"/>
            </w:r>
            <w:r>
              <w:rPr>
                <w:rFonts w:ascii="Arial" w:eastAsia="SimSun" w:hAnsi="Arial" w:cs="Arial"/>
                <w:lang w:val="en-US" w:eastAsia="zh-CN"/>
              </w:rPr>
              <w:t xml:space="preserve"> is to introduce an </w:t>
            </w:r>
            <w:r>
              <w:rPr>
                <w:rFonts w:ascii="Arial" w:eastAsia="SimSun" w:hAnsi="Arial" w:cs="Arial"/>
                <w:b/>
                <w:bCs/>
                <w:lang w:val="en-US" w:eastAsia="zh-CN"/>
              </w:rPr>
              <w:t xml:space="preserve">out-of-order </w:t>
            </w:r>
            <w:r>
              <w:rPr>
                <w:rFonts w:ascii="Arial" w:eastAsia="SimSun" w:hAnsi="Arial" w:cs="Arial"/>
                <w:lang w:val="en-US" w:eastAsia="zh-CN"/>
              </w:rPr>
              <w:t>indication for CBG-based re-transmission in Rel-16.</w:t>
            </w:r>
          </w:p>
          <w:tbl>
            <w:tblPr>
              <w:tblStyle w:val="TableGrid2"/>
              <w:tblW w:w="0" w:type="auto"/>
              <w:tblLook w:val="04A0" w:firstRow="1" w:lastRow="0" w:firstColumn="1" w:lastColumn="0" w:noHBand="0" w:noVBand="1"/>
            </w:tblPr>
            <w:tblGrid>
              <w:gridCol w:w="9350"/>
            </w:tblGrid>
            <w:tr w:rsidR="001C3646" w14:paraId="78805A87" w14:textId="77777777">
              <w:tc>
                <w:tcPr>
                  <w:tcW w:w="9350" w:type="dxa"/>
                </w:tcPr>
                <w:p w14:paraId="3F85DF02" w14:textId="77777777" w:rsidR="001C3646" w:rsidRDefault="00531FD4">
                  <w:pPr>
                    <w:keepNext/>
                    <w:keepLines/>
                    <w:rPr>
                      <w:rFonts w:ascii="Arial" w:hAnsi="Arial" w:cs="Arial"/>
                      <w:b/>
                      <w:i/>
                      <w:lang w:eastAsia="en-US"/>
                    </w:rPr>
                  </w:pPr>
                  <w:r>
                    <w:rPr>
                      <w:rFonts w:ascii="Arial" w:hAnsi="Arial" w:cs="Arial"/>
                      <w:b/>
                      <w:i/>
                      <w:lang w:eastAsia="en-US"/>
                    </w:rPr>
                    <w:t xml:space="preserve">cbg-TransCancelledPUSCH-UL </w:t>
                  </w:r>
                </w:p>
                <w:p w14:paraId="0DC92440" w14:textId="77777777" w:rsidR="001C3646" w:rsidRDefault="00531FD4">
                  <w:pPr>
                    <w:snapToGrid w:val="0"/>
                    <w:spacing w:before="120" w:after="120"/>
                    <w:jc w:val="both"/>
                    <w:rPr>
                      <w:rFonts w:ascii="Arial" w:hAnsi="Arial" w:cs="Arial"/>
                      <w:lang w:eastAsia="zh-CN"/>
                    </w:rPr>
                  </w:pPr>
                  <w:r>
                    <w:rPr>
                      <w:rFonts w:ascii="Arial" w:hAnsi="Arial" w:cs="Arial"/>
                      <w:lang w:eastAsia="en-US"/>
                    </w:rPr>
                    <w:t xml:space="preserve">Indicates whether the UE supports CBG-based retransmission for UL using CBG transmission information (CBGTI) in case the initial PUSCH transmission was cancelled and the following condition is satisfied: the UE is scheduled for a re-transmission of a CBG #N in a given TB when CBG #N-1 has not been transmitted before and it is not scheduled in the same UL grant that includes CBG#N.  </w:t>
                  </w:r>
                  <w:r>
                    <w:rPr>
                      <w:rFonts w:ascii="Arial" w:hAnsi="Arial" w:cs="Arial"/>
                      <w:color w:val="FF0000"/>
                      <w:lang w:eastAsia="en-US"/>
                    </w:rPr>
                    <w:t xml:space="preserve">The UE indicating support of this feature shall indicate the support of CBG-based (re)transmission for UL with </w:t>
                  </w:r>
                  <w:r>
                    <w:rPr>
                      <w:rFonts w:ascii="Arial" w:hAnsi="Arial" w:cs="Arial"/>
                      <w:i/>
                      <w:iCs/>
                      <w:color w:val="FF0000"/>
                      <w:lang w:eastAsia="en-US"/>
                    </w:rPr>
                    <w:t>cbg-TransIndication-UL</w:t>
                  </w:r>
                </w:p>
              </w:tc>
            </w:tr>
          </w:tbl>
          <w:p w14:paraId="6F1DDE7B" w14:textId="77777777" w:rsidR="001C3646" w:rsidRDefault="001C3646">
            <w:pPr>
              <w:snapToGrid w:val="0"/>
              <w:spacing w:before="120" w:after="120"/>
              <w:jc w:val="both"/>
              <w:textAlignment w:val="auto"/>
              <w:rPr>
                <w:rFonts w:ascii="Arial" w:eastAsia="SimSun" w:hAnsi="Arial" w:cs="Arial"/>
                <w:lang w:val="en-US" w:eastAsia="zh-CN"/>
              </w:rPr>
            </w:pPr>
          </w:p>
          <w:p w14:paraId="67ED152F" w14:textId="77777777" w:rsidR="001C3646" w:rsidRDefault="00531FD4">
            <w:pPr>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t xml:space="preserve">The new FG proposed for Rel-16 </w:t>
            </w:r>
            <w:r>
              <w:rPr>
                <w:rFonts w:ascii="Arial" w:eastAsia="SimSun" w:hAnsi="Arial" w:cs="Arial"/>
                <w:lang w:val="en-US" w:eastAsia="zh-CN"/>
              </w:rPr>
              <w:fldChar w:fldCharType="begin"/>
            </w:r>
            <w:r>
              <w:rPr>
                <w:rFonts w:ascii="Arial" w:eastAsia="SimSun" w:hAnsi="Arial" w:cs="Arial"/>
                <w:lang w:val="en-US" w:eastAsia="zh-CN"/>
              </w:rPr>
              <w:instrText xml:space="preserve"> REF _Ref53040497 \r \h  \* MERGEFORMAT </w:instrText>
            </w:r>
            <w:r>
              <w:rPr>
                <w:rFonts w:ascii="Arial" w:eastAsia="SimSun" w:hAnsi="Arial" w:cs="Arial"/>
                <w:lang w:val="en-US" w:eastAsia="zh-CN"/>
              </w:rPr>
            </w:r>
            <w:r>
              <w:rPr>
                <w:rFonts w:ascii="Arial" w:eastAsia="SimSun" w:hAnsi="Arial" w:cs="Arial"/>
                <w:lang w:val="en-US" w:eastAsia="zh-CN"/>
              </w:rPr>
              <w:fldChar w:fldCharType="separate"/>
            </w:r>
            <w:r>
              <w:rPr>
                <w:rFonts w:ascii="Arial" w:eastAsia="SimSun" w:hAnsi="Arial" w:cs="Arial"/>
                <w:lang w:val="en-US" w:eastAsia="zh-CN"/>
              </w:rPr>
              <w:t>[2]</w:t>
            </w:r>
            <w:r>
              <w:rPr>
                <w:rFonts w:ascii="Arial" w:eastAsia="SimSun" w:hAnsi="Arial" w:cs="Arial"/>
                <w:lang w:val="en-US" w:eastAsia="zh-CN"/>
              </w:rPr>
              <w:fldChar w:fldCharType="end"/>
            </w:r>
            <w:r>
              <w:rPr>
                <w:rFonts w:ascii="Arial" w:eastAsia="SimSun" w:hAnsi="Arial" w:cs="Arial"/>
                <w:lang w:val="en-US" w:eastAsia="zh-CN"/>
              </w:rPr>
              <w:t xml:space="preserve"> means that UE is not able to indicate that it </w:t>
            </w:r>
            <w:r>
              <w:rPr>
                <w:rFonts w:ascii="Arial" w:eastAsia="SimSun" w:hAnsi="Arial" w:cs="Arial"/>
                <w:b/>
                <w:bCs/>
                <w:lang w:val="en-US" w:eastAsia="zh-CN"/>
              </w:rPr>
              <w:t xml:space="preserve">ONLY </w:t>
            </w:r>
            <w:r>
              <w:rPr>
                <w:rFonts w:ascii="Arial" w:eastAsia="SimSun" w:hAnsi="Arial" w:cs="Arial"/>
                <w:lang w:val="en-US" w:eastAsia="zh-CN"/>
              </w:rPr>
              <w:t>supports in-order.</w:t>
            </w:r>
          </w:p>
          <w:p w14:paraId="0D5299B3" w14:textId="77777777" w:rsidR="001C3646" w:rsidRDefault="00531FD4">
            <w:pPr>
              <w:keepNext/>
              <w:keepLines/>
              <w:numPr>
                <w:ilvl w:val="0"/>
                <w:numId w:val="31"/>
              </w:numPr>
              <w:overflowPunct/>
              <w:autoSpaceDE/>
              <w:autoSpaceDN/>
              <w:adjustRightInd/>
              <w:snapToGrid w:val="0"/>
              <w:spacing w:before="120" w:after="120"/>
              <w:textAlignment w:val="auto"/>
              <w:rPr>
                <w:rFonts w:ascii="Arial" w:eastAsia="Malgun Gothic" w:hAnsi="Arial"/>
                <w:b/>
                <w:i/>
                <w:lang w:eastAsia="en-US"/>
              </w:rPr>
            </w:pPr>
            <w:r>
              <w:rPr>
                <w:rFonts w:ascii="Arial" w:eastAsia="SimSun" w:hAnsi="Arial" w:cs="Arial"/>
                <w:lang w:val="en-US" w:eastAsia="zh-CN"/>
              </w:rPr>
              <w:t xml:space="preserve">If UE supports both </w:t>
            </w:r>
            <w:r>
              <w:rPr>
                <w:rFonts w:ascii="Arial" w:eastAsia="Malgun Gothic" w:hAnsi="Arial"/>
                <w:b/>
                <w:i/>
                <w:lang w:eastAsia="en-US"/>
              </w:rPr>
              <w:t>cbg-TransIndication-UL</w:t>
            </w:r>
            <w:r>
              <w:rPr>
                <w:rFonts w:ascii="Arial" w:eastAsia="Malgun Gothic" w:hAnsi="Arial"/>
                <w:b/>
                <w:iCs/>
                <w:lang w:eastAsia="en-US"/>
              </w:rPr>
              <w:t xml:space="preserve"> </w:t>
            </w:r>
            <w:r>
              <w:rPr>
                <w:rFonts w:ascii="Arial" w:eastAsia="Malgun Gothic" w:hAnsi="Arial"/>
                <w:bCs/>
                <w:iCs/>
                <w:lang w:eastAsia="en-US"/>
              </w:rPr>
              <w:t>and</w:t>
            </w:r>
            <w:r>
              <w:rPr>
                <w:rFonts w:ascii="Arial" w:eastAsia="Malgun Gothic" w:hAnsi="Arial"/>
                <w:b/>
                <w:iCs/>
                <w:lang w:eastAsia="en-US"/>
              </w:rPr>
              <w:t xml:space="preserve"> </w:t>
            </w:r>
            <w:r>
              <w:rPr>
                <w:rFonts w:ascii="Arial" w:eastAsia="ＭＳ 明朝" w:hAnsi="Arial" w:cs="Arial"/>
                <w:b/>
                <w:i/>
                <w:lang w:eastAsia="en-US"/>
              </w:rPr>
              <w:t>cbg-TransCancelledPUSCH-</w:t>
            </w:r>
            <w:r>
              <w:rPr>
                <w:rFonts w:ascii="Arial" w:eastAsia="ＭＳ 明朝" w:hAnsi="Arial" w:cs="Arial"/>
                <w:b/>
                <w:lang w:eastAsia="en-US"/>
              </w:rPr>
              <w:t>UL</w:t>
            </w:r>
            <w:r>
              <w:rPr>
                <w:rFonts w:ascii="Arial" w:eastAsia="SimSun" w:hAnsi="Arial" w:cs="Arial"/>
                <w:lang w:val="en-US" w:eastAsia="zh-CN"/>
              </w:rPr>
              <w:t>, then it supports both in-order and out-of-order.</w:t>
            </w:r>
          </w:p>
          <w:p w14:paraId="34DF118A" w14:textId="77777777" w:rsidR="001C3646" w:rsidRDefault="00531FD4">
            <w:pPr>
              <w:keepNext/>
              <w:keepLines/>
              <w:numPr>
                <w:ilvl w:val="0"/>
                <w:numId w:val="31"/>
              </w:numPr>
              <w:overflowPunct/>
              <w:autoSpaceDE/>
              <w:autoSpaceDN/>
              <w:adjustRightInd/>
              <w:snapToGrid w:val="0"/>
              <w:spacing w:before="120" w:after="120"/>
              <w:textAlignment w:val="auto"/>
              <w:rPr>
                <w:rFonts w:ascii="Arial" w:eastAsia="Malgun Gothic" w:hAnsi="Arial"/>
                <w:b/>
                <w:i/>
                <w:lang w:eastAsia="en-US"/>
              </w:rPr>
            </w:pPr>
            <w:r>
              <w:rPr>
                <w:rFonts w:ascii="Arial" w:eastAsia="SimSun" w:hAnsi="Arial" w:cs="Arial"/>
                <w:lang w:val="en-US" w:eastAsia="zh-CN"/>
              </w:rPr>
              <w:t xml:space="preserve">If UE supports </w:t>
            </w:r>
            <w:r>
              <w:rPr>
                <w:rFonts w:ascii="Arial" w:eastAsia="Malgun Gothic" w:hAnsi="Arial"/>
                <w:b/>
                <w:i/>
                <w:lang w:eastAsia="en-US"/>
              </w:rPr>
              <w:t>cbg-TransIndication-UL</w:t>
            </w:r>
            <w:r>
              <w:rPr>
                <w:rFonts w:ascii="Arial" w:eastAsia="Malgun Gothic" w:hAnsi="Arial"/>
                <w:b/>
                <w:iCs/>
                <w:lang w:eastAsia="en-US"/>
              </w:rPr>
              <w:t xml:space="preserve"> </w:t>
            </w:r>
            <w:r>
              <w:rPr>
                <w:rFonts w:ascii="Arial" w:eastAsia="Malgun Gothic" w:hAnsi="Arial"/>
                <w:bCs/>
                <w:iCs/>
                <w:lang w:eastAsia="en-US"/>
              </w:rPr>
              <w:t xml:space="preserve">but not </w:t>
            </w:r>
            <w:r>
              <w:rPr>
                <w:rFonts w:ascii="Arial" w:eastAsia="ＭＳ 明朝" w:hAnsi="Arial" w:cs="Arial"/>
                <w:b/>
                <w:i/>
                <w:lang w:eastAsia="en-US"/>
              </w:rPr>
              <w:t>cbg-TransCancelledPUSCH-UL</w:t>
            </w:r>
            <w:r>
              <w:rPr>
                <w:rFonts w:ascii="Arial" w:eastAsia="ＭＳ 明朝" w:hAnsi="Arial" w:cs="Arial"/>
                <w:b/>
                <w:iCs/>
                <w:lang w:eastAsia="en-US"/>
              </w:rPr>
              <w:t xml:space="preserve">, </w:t>
            </w:r>
            <w:r>
              <w:rPr>
                <w:rFonts w:ascii="Arial" w:eastAsia="ＭＳ 明朝" w:hAnsi="Arial" w:cs="Arial"/>
                <w:bCs/>
                <w:iCs/>
                <w:lang w:eastAsia="en-US"/>
              </w:rPr>
              <w:t>then it supports both in-order and out-of-order</w:t>
            </w:r>
          </w:p>
          <w:p w14:paraId="6CB0A6BC" w14:textId="77777777" w:rsidR="001C3646" w:rsidRDefault="00531FD4">
            <w:pPr>
              <w:numPr>
                <w:ilvl w:val="0"/>
                <w:numId w:val="31"/>
              </w:numPr>
              <w:overflowPunct/>
              <w:autoSpaceDE/>
              <w:autoSpaceDN/>
              <w:adjustRightInd/>
              <w:snapToGrid w:val="0"/>
              <w:spacing w:before="120" w:after="120"/>
              <w:textAlignment w:val="auto"/>
              <w:rPr>
                <w:rFonts w:ascii="Arial" w:eastAsia="SimSun" w:hAnsi="Arial" w:cs="Arial"/>
                <w:lang w:val="en-US" w:eastAsia="zh-CN"/>
              </w:rPr>
            </w:pPr>
            <w:r>
              <w:rPr>
                <w:rFonts w:ascii="Arial" w:eastAsia="SimSun" w:hAnsi="Arial" w:cs="Arial"/>
                <w:lang w:val="en-US" w:eastAsia="zh-CN"/>
              </w:rPr>
              <w:t xml:space="preserve">The case that UE supports </w:t>
            </w:r>
            <w:r>
              <w:rPr>
                <w:rFonts w:ascii="Arial" w:eastAsia="ＭＳ 明朝" w:hAnsi="Arial" w:cs="Arial"/>
                <w:b/>
                <w:i/>
                <w:lang w:eastAsia="en-US"/>
              </w:rPr>
              <w:t>cbg-TransCancelledPUSCH-UL</w:t>
            </w:r>
            <w:r>
              <w:rPr>
                <w:rFonts w:ascii="Arial" w:eastAsia="SimSun" w:hAnsi="Arial" w:cs="Arial"/>
                <w:lang w:val="en-US" w:eastAsia="zh-CN"/>
              </w:rPr>
              <w:t xml:space="preserve"> but not </w:t>
            </w:r>
            <w:r>
              <w:rPr>
                <w:rFonts w:ascii="Arial" w:eastAsia="Malgun Gothic" w:hAnsi="Arial"/>
                <w:b/>
                <w:i/>
                <w:lang w:eastAsia="en-US"/>
              </w:rPr>
              <w:t>cbg-TransIndication-UL</w:t>
            </w:r>
            <w:r>
              <w:rPr>
                <w:rFonts w:ascii="Arial" w:eastAsia="SimSun" w:hAnsi="Arial" w:cs="Arial"/>
                <w:lang w:val="en-US" w:eastAsia="zh-CN"/>
              </w:rPr>
              <w:t xml:space="preserve"> is precluded by the green text above.</w:t>
            </w:r>
          </w:p>
          <w:p w14:paraId="4FF95EB3" w14:textId="77777777" w:rsidR="001C3646" w:rsidRDefault="00531FD4">
            <w:pPr>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t>It is our understanding that in-order operation is simpler to implement than out-of-order operation, and this is the reason for introducing a new FG. Thus, the UE capability signalling should be able to signal only in-order.</w:t>
            </w:r>
          </w:p>
          <w:p w14:paraId="2CB2E227" w14:textId="77777777" w:rsidR="001C3646" w:rsidRDefault="00531FD4">
            <w:pPr>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t>In the following, we provide several potential approaches for introducing the new FG for indicating that a UE supports only in-order CBG-based retransmissions.</w:t>
            </w:r>
          </w:p>
          <w:p w14:paraId="659AC5F0" w14:textId="77777777" w:rsidR="001C3646" w:rsidRDefault="00531FD4">
            <w:pPr>
              <w:overflowPunct/>
              <w:autoSpaceDE/>
              <w:autoSpaceDN/>
              <w:adjustRightInd/>
              <w:spacing w:after="160"/>
              <w:textAlignment w:val="auto"/>
              <w:rPr>
                <w:rFonts w:ascii="Arial" w:eastAsiaTheme="minorEastAsia" w:hAnsi="Arial" w:cs="Arial"/>
                <w:b/>
                <w:bCs/>
                <w:szCs w:val="24"/>
                <w:lang w:eastAsia="zh-CN"/>
              </w:rPr>
            </w:pPr>
            <w:r>
              <w:rPr>
                <w:rFonts w:ascii="Arial" w:eastAsiaTheme="minorEastAsia" w:hAnsi="Arial" w:cs="Arial"/>
                <w:b/>
                <w:bCs/>
                <w:szCs w:val="24"/>
                <w:lang w:eastAsia="zh-CN"/>
              </w:rPr>
              <w:t>Approach 1:</w:t>
            </w:r>
          </w:p>
          <w:p w14:paraId="7DA864DF" w14:textId="77777777" w:rsidR="001C3646" w:rsidRDefault="00531FD4">
            <w:pPr>
              <w:overflowPunct/>
              <w:autoSpaceDE/>
              <w:autoSpaceDN/>
              <w:adjustRightInd/>
              <w:spacing w:after="160"/>
              <w:textAlignment w:val="auto"/>
              <w:rPr>
                <w:rFonts w:ascii="Arial" w:eastAsiaTheme="minorEastAsia" w:hAnsi="Arial" w:cs="Arial"/>
                <w:b/>
                <w:bCs/>
                <w:lang w:eastAsia="zh-CN"/>
              </w:rPr>
            </w:pPr>
            <w:r>
              <w:rPr>
                <w:rFonts w:ascii="Arial" w:eastAsiaTheme="minorEastAsia" w:hAnsi="Arial" w:cs="Arial"/>
                <w:b/>
                <w:bCs/>
                <w:lang w:eastAsia="zh-CN"/>
              </w:rPr>
              <w:t>Approach 1 for Rel-15:</w:t>
            </w:r>
          </w:p>
          <w:p w14:paraId="4032B34D" w14:textId="77777777" w:rsidR="001C3646" w:rsidRDefault="00531FD4">
            <w:pPr>
              <w:pStyle w:val="ae"/>
              <w:rPr>
                <w:rFonts w:eastAsia="SimSun"/>
                <w:lang w:val="en-US"/>
              </w:rPr>
            </w:pPr>
            <w:r>
              <w:rPr>
                <w:rFonts w:eastAsia="SimSun"/>
                <w:lang w:val="en-US"/>
              </w:rPr>
              <w:t>Slim down the meaning of the legacy bit to such that it only applies for in-order scheduling of CBG:</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1C3646" w14:paraId="236D798D" w14:textId="77777777">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74156736" w14:textId="77777777" w:rsidR="001C3646" w:rsidRDefault="00531FD4">
                  <w:pPr>
                    <w:keepNext/>
                    <w:spacing w:line="252" w:lineRule="auto"/>
                    <w:rPr>
                      <w:rFonts w:ascii="Arial" w:eastAsiaTheme="minorEastAsia" w:hAnsi="Arial" w:cs="Arial"/>
                      <w:b/>
                      <w:bCs/>
                      <w:i/>
                      <w:iCs/>
                      <w:sz w:val="22"/>
                      <w:szCs w:val="22"/>
                      <w:lang w:val="en-US" w:eastAsia="en-US"/>
                    </w:rPr>
                  </w:pPr>
                  <w:r>
                    <w:rPr>
                      <w:rFonts w:ascii="Arial" w:eastAsiaTheme="minorEastAsia" w:hAnsi="Arial" w:cs="Arial"/>
                      <w:b/>
                      <w:bCs/>
                      <w:i/>
                      <w:iCs/>
                      <w:sz w:val="22"/>
                      <w:szCs w:val="22"/>
                      <w:lang w:val="en-US" w:eastAsia="en-US"/>
                    </w:rPr>
                    <w:t>cbg-TransIndication-UL</w:t>
                  </w:r>
                </w:p>
                <w:p w14:paraId="74258570"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sz w:val="22"/>
                      <w:szCs w:val="22"/>
                      <w:lang w:val="en-US" w:eastAsia="en-US"/>
                    </w:rPr>
                    <w:t>Indicates whether the UE supports CBG-based (re)transmission for UL using CBG transmission information (CBGTI) as specified in TS 38.214 [12]</w:t>
                  </w:r>
                  <w:r>
                    <w:rPr>
                      <w:rFonts w:ascii="Arial" w:eastAsiaTheme="minorEastAsia" w:hAnsi="Arial" w:cs="Arial"/>
                      <w:b/>
                      <w:bCs/>
                      <w:sz w:val="22"/>
                      <w:szCs w:val="22"/>
                      <w:lang w:val="en-US" w:eastAsia="en-US"/>
                    </w:rPr>
                    <w:t xml:space="preserve">. </w:t>
                  </w:r>
                  <w:r>
                    <w:rPr>
                      <w:rFonts w:ascii="Arial" w:eastAsiaTheme="minorEastAsia" w:hAnsi="Arial" w:cs="Arial"/>
                      <w:color w:val="FF0000"/>
                      <w:sz w:val="22"/>
                      <w:szCs w:val="22"/>
                      <w:lang w:val="en-US" w:eastAsia="en-US"/>
                    </w:rPr>
                    <w:t xml:space="preserve">In case </w:t>
                  </w:r>
                  <w:r>
                    <w:rPr>
                      <w:rFonts w:ascii="Arial" w:eastAsiaTheme="minorEastAsia" w:hAnsi="Arial" w:cs="Arial"/>
                      <w:color w:val="FF0000"/>
                      <w:sz w:val="22"/>
                      <w:szCs w:val="22"/>
                      <w:highlight w:val="yellow"/>
                      <w:lang w:val="en-US" w:eastAsia="en-US"/>
                    </w:rPr>
                    <w:t>a retransmission is scheduled,</w:t>
                  </w:r>
                  <w:r>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Pr>
                      <w:rFonts w:ascii="Arial" w:eastAsiaTheme="minorEastAsia" w:hAnsi="Arial" w:cs="Arial"/>
                      <w:color w:val="FF0000"/>
                      <w:sz w:val="22"/>
                      <w:szCs w:val="22"/>
                      <w:u w:val="single"/>
                      <w:lang w:val="en-US" w:eastAsia="en-US"/>
                    </w:rPr>
                    <w:t>CBG #(N-1) has been scheduled before</w:t>
                  </w:r>
                  <w:r>
                    <w:rPr>
                      <w:rFonts w:ascii="Arial" w:eastAsiaTheme="minorEastAsia" w:hAnsi="Arial" w:cs="Arial"/>
                      <w:color w:val="FF0000"/>
                      <w:sz w:val="22"/>
                      <w:szCs w:val="22"/>
                      <w:lang w:val="en-US" w:eastAsia="en-US"/>
                    </w:rPr>
                    <w:t xml:space="preserve"> or CBG #(N-1) is scheduled in the same UL grant that includes CBG#N.</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5E7D1F95"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tcPr>
                <w:p w14:paraId="013187C0"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64318473"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tcPr>
                <w:p w14:paraId="5AB3165B"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r>
          </w:tbl>
          <w:p w14:paraId="39DCDD8E" w14:textId="77777777" w:rsidR="001C3646" w:rsidRDefault="001C3646">
            <w:pPr>
              <w:overflowPunct/>
              <w:autoSpaceDE/>
              <w:autoSpaceDN/>
              <w:adjustRightInd/>
              <w:spacing w:after="160"/>
              <w:textAlignment w:val="auto"/>
              <w:rPr>
                <w:rFonts w:ascii="Calibri" w:eastAsiaTheme="minorEastAsia" w:hAnsi="Calibri" w:cs="Calibri"/>
                <w:sz w:val="22"/>
                <w:szCs w:val="22"/>
                <w:lang w:eastAsia="zh-CN"/>
              </w:rPr>
            </w:pPr>
          </w:p>
          <w:p w14:paraId="692C676D" w14:textId="77777777" w:rsidR="001C3646" w:rsidRDefault="00531FD4">
            <w:pPr>
              <w:overflowPunct/>
              <w:autoSpaceDE/>
              <w:autoSpaceDN/>
              <w:adjustRightInd/>
              <w:spacing w:after="160"/>
              <w:textAlignment w:val="auto"/>
              <w:rPr>
                <w:rFonts w:asciiTheme="minorHAnsi" w:eastAsiaTheme="minorEastAsia" w:hAnsiTheme="minorHAnsi" w:cstheme="minorBidi"/>
                <w:b/>
                <w:bCs/>
                <w:sz w:val="22"/>
                <w:szCs w:val="22"/>
                <w:lang w:eastAsia="zh-CN"/>
              </w:rPr>
            </w:pPr>
            <w:r>
              <w:rPr>
                <w:rFonts w:ascii="Arial" w:eastAsiaTheme="minorEastAsia" w:hAnsi="Arial" w:cs="Arial"/>
                <w:b/>
                <w:bCs/>
                <w:lang w:eastAsia="zh-CN"/>
              </w:rPr>
              <w:t>Approach 1 for Rel-16</w:t>
            </w:r>
            <w:r>
              <w:rPr>
                <w:rFonts w:asciiTheme="minorHAnsi" w:eastAsiaTheme="minorEastAsia" w:hAnsiTheme="minorHAnsi" w:cstheme="minorBidi"/>
                <w:b/>
                <w:bCs/>
                <w:sz w:val="22"/>
                <w:szCs w:val="22"/>
                <w:lang w:eastAsia="zh-CN"/>
              </w:rPr>
              <w:t>:</w:t>
            </w:r>
          </w:p>
          <w:p w14:paraId="6788AE71" w14:textId="77777777" w:rsidR="001C3646" w:rsidRDefault="00531FD4">
            <w:pPr>
              <w:pStyle w:val="ae"/>
              <w:rPr>
                <w:rFonts w:eastAsiaTheme="minorEastAsia"/>
              </w:rPr>
            </w:pPr>
            <w:r>
              <w:rPr>
                <w:rFonts w:eastAsiaTheme="minorEastAsia"/>
              </w:rPr>
              <w:lastRenderedPageBreak/>
              <w:t xml:space="preserve">Add a new bit for the </w:t>
            </w:r>
            <w:r>
              <w:rPr>
                <w:rFonts w:eastAsiaTheme="minorEastAsia"/>
                <w:b/>
                <w:bCs/>
              </w:rPr>
              <w:t xml:space="preserve">out-of-order </w:t>
            </w:r>
            <w:r>
              <w:rPr>
                <w:rFonts w:eastAsiaTheme="minorEastAsia"/>
              </w:rPr>
              <w:t xml:space="preserve">scheduling of CBG: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1C3646" w14:paraId="6D39A835" w14:textId="77777777">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19909D5"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b/>
                      <w:bCs/>
                      <w:i/>
                      <w:iCs/>
                      <w:color w:val="FF0000"/>
                      <w:sz w:val="22"/>
                      <w:szCs w:val="22"/>
                      <w:lang w:val="en-US" w:eastAsia="en-US"/>
                    </w:rPr>
                    <w:t>cbg-TransCancelledPUSCH-UL</w:t>
                  </w:r>
                </w:p>
                <w:p w14:paraId="671AEF9E"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the initial PUSCH transmission was </w:t>
                  </w:r>
                  <w:r>
                    <w:rPr>
                      <w:rFonts w:ascii="Arial" w:eastAsiaTheme="minorEastAsia" w:hAnsi="Arial" w:cs="Arial"/>
                      <w:color w:val="FF0000"/>
                      <w:sz w:val="22"/>
                      <w:szCs w:val="22"/>
                      <w:highlight w:val="yellow"/>
                      <w:lang w:val="en-US" w:eastAsia="en-US"/>
                    </w:rPr>
                    <w:t>cancelled</w:t>
                  </w:r>
                  <w:r>
                    <w:rPr>
                      <w:rFonts w:ascii="Arial" w:eastAsiaTheme="minorEastAsia" w:hAnsi="Arial" w:cs="Arial"/>
                      <w:color w:val="FF0000"/>
                      <w:sz w:val="22"/>
                      <w:szCs w:val="22"/>
                      <w:lang w:val="en-US" w:eastAsia="en-US"/>
                    </w:rPr>
                    <w:t xml:space="preserve"> and the following condition is satisfied: the UE is scheduled for a re-transmission of a CBG #N in a given TB when </w:t>
                  </w:r>
                  <w:r>
                    <w:rPr>
                      <w:rFonts w:ascii="Arial" w:eastAsiaTheme="minorEastAsia" w:hAnsi="Arial" w:cs="Arial"/>
                      <w:color w:val="FF0000"/>
                      <w:sz w:val="22"/>
                      <w:szCs w:val="22"/>
                      <w:u w:val="single"/>
                      <w:lang w:val="en-US" w:eastAsia="en-US"/>
                    </w:rPr>
                    <w:t xml:space="preserve">CBG #(N-1) has not been scheduled before </w:t>
                  </w:r>
                  <w:r>
                    <w:rPr>
                      <w:rFonts w:ascii="Arial" w:eastAsiaTheme="minorEastAsia" w:hAnsi="Arial" w:cs="Arial"/>
                      <w:color w:val="FF0000"/>
                      <w:sz w:val="22"/>
                      <w:szCs w:val="22"/>
                      <w:lang w:val="en-US" w:eastAsia="en-US"/>
                    </w:rPr>
                    <w:t>and it is not scheduled in the same UL grant that includes CBG#N.  </w:t>
                  </w:r>
                </w:p>
                <w:p w14:paraId="0F6765EE"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color w:val="FF0000"/>
                      <w:sz w:val="22"/>
                      <w:szCs w:val="22"/>
                      <w:lang w:val="en-US" w:eastAsia="en-US"/>
                    </w:rPr>
                    <w:t>The UE indicating support of this feature shall indicate the support of CBG-based (re)transmission for UL with cbg-TransIndication-UL</w:t>
                  </w:r>
                  <w:r>
                    <w:rPr>
                      <w:rFonts w:ascii="Arial" w:eastAsiaTheme="minorEastAsia" w:hAnsi="Arial" w:cs="Arial"/>
                      <w:b/>
                      <w:bCs/>
                      <w:i/>
                      <w:iCs/>
                      <w:color w:val="FF0000"/>
                      <w:sz w:val="22"/>
                      <w:szCs w:val="22"/>
                      <w:lang w:val="en-US" w:eastAsia="en-US"/>
                    </w:rPr>
                    <w:t xml:space="preserv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0CBE1F20"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74BCC2EC"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088ECFB3"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9C2B228"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r>
            <w:tr w:rsidR="001C3646" w14:paraId="4FB59146" w14:textId="77777777">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57F6E6DF" w14:textId="77777777" w:rsidR="001C3646" w:rsidRDefault="00531FD4">
                  <w:pPr>
                    <w:keepNext/>
                    <w:spacing w:line="252" w:lineRule="auto"/>
                    <w:rPr>
                      <w:rFonts w:ascii="Arial" w:eastAsiaTheme="minorEastAsia" w:hAnsi="Arial" w:cs="Arial"/>
                      <w:b/>
                      <w:bCs/>
                      <w:i/>
                      <w:iCs/>
                      <w:sz w:val="22"/>
                      <w:szCs w:val="22"/>
                      <w:lang w:val="en-US" w:eastAsia="en-US"/>
                    </w:rPr>
                  </w:pPr>
                  <w:r>
                    <w:rPr>
                      <w:rFonts w:ascii="Arial" w:eastAsiaTheme="minorEastAsia" w:hAnsi="Arial" w:cs="Arial"/>
                      <w:b/>
                      <w:bCs/>
                      <w:i/>
                      <w:iCs/>
                      <w:sz w:val="22"/>
                      <w:szCs w:val="22"/>
                      <w:lang w:val="en-US" w:eastAsia="en-US"/>
                    </w:rPr>
                    <w:t>cbg-TransIndication-UL</w:t>
                  </w:r>
                </w:p>
                <w:p w14:paraId="3603EF53"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sz w:val="22"/>
                      <w:szCs w:val="22"/>
                      <w:lang w:val="en-US" w:eastAsia="en-US"/>
                    </w:rPr>
                    <w:t>Indicates whether the UE supports CBG-based (re)transmission for UL using CBG transmission information (CBGTI) as specified in TS 38.214 [12]</w:t>
                  </w:r>
                  <w:r>
                    <w:rPr>
                      <w:rFonts w:ascii="Arial" w:eastAsiaTheme="minorEastAsia" w:hAnsi="Arial" w:cs="Arial"/>
                      <w:b/>
                      <w:bCs/>
                      <w:sz w:val="22"/>
                      <w:szCs w:val="22"/>
                      <w:lang w:val="en-US" w:eastAsia="en-US"/>
                    </w:rPr>
                    <w:t xml:space="preserve">. </w:t>
                  </w:r>
                  <w:r>
                    <w:rPr>
                      <w:rFonts w:ascii="Arial" w:eastAsiaTheme="minorEastAsia" w:hAnsi="Arial" w:cs="Arial"/>
                      <w:color w:val="FF0000"/>
                      <w:sz w:val="22"/>
                      <w:szCs w:val="22"/>
                      <w:lang w:val="en-US" w:eastAsia="en-US"/>
                    </w:rPr>
                    <w:t xml:space="preserve">In case </w:t>
                  </w:r>
                  <w:r>
                    <w:rPr>
                      <w:rFonts w:ascii="Arial" w:eastAsiaTheme="minorEastAsia" w:hAnsi="Arial" w:cs="Arial"/>
                      <w:color w:val="FF0000"/>
                      <w:sz w:val="22"/>
                      <w:szCs w:val="22"/>
                      <w:highlight w:val="yellow"/>
                      <w:lang w:val="en-US" w:eastAsia="en-US"/>
                    </w:rPr>
                    <w:t>a retransmission is scheduled,</w:t>
                  </w:r>
                  <w:r>
                    <w:rPr>
                      <w:rFonts w:ascii="Arial" w:eastAsiaTheme="minorEastAsia" w:hAnsi="Arial" w:cs="Arial"/>
                      <w:color w:val="FF0000"/>
                      <w:sz w:val="22"/>
                      <w:szCs w:val="22"/>
                      <w:lang w:val="en-US" w:eastAsia="en-US"/>
                    </w:rPr>
                    <w:t xml:space="preserve"> the following condition is satisfied: the UE is scheduled for a re-transmission of a CBG #N in a given TB when CBG #(N-1) has been scheduled before or CBG #(N-1) is scheduled in the same UL grant that includes CBG#N.</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500115B9"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tcPr>
                <w:p w14:paraId="54AB3A7D"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47EFB6E9"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tcPr>
                <w:p w14:paraId="5248D8E4"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r>
          </w:tbl>
          <w:p w14:paraId="0392FA3B" w14:textId="77777777" w:rsidR="001C3646" w:rsidRDefault="001C3646">
            <w:pPr>
              <w:overflowPunct/>
              <w:autoSpaceDE/>
              <w:autoSpaceDN/>
              <w:adjustRightInd/>
              <w:spacing w:after="160"/>
              <w:textAlignment w:val="auto"/>
              <w:rPr>
                <w:rFonts w:ascii="Calibri" w:eastAsiaTheme="minorEastAsia" w:hAnsi="Calibri" w:cs="Calibri"/>
                <w:sz w:val="22"/>
                <w:szCs w:val="22"/>
                <w:lang w:eastAsia="zh-CN"/>
              </w:rPr>
            </w:pPr>
          </w:p>
          <w:p w14:paraId="38966E12" w14:textId="77777777" w:rsidR="001C3646" w:rsidRDefault="00531FD4">
            <w:pPr>
              <w:pStyle w:val="ae"/>
              <w:rPr>
                <w:rFonts w:eastAsiaTheme="minorEastAsia"/>
              </w:rPr>
            </w:pPr>
            <w:r>
              <w:rPr>
                <w:rFonts w:eastAsiaTheme="minorEastAsia"/>
              </w:rPr>
              <w:t>UE signalling:</w:t>
            </w:r>
          </w:p>
          <w:p w14:paraId="7E096AB3" w14:textId="77777777" w:rsidR="001C3646" w:rsidRDefault="00531FD4">
            <w:pPr>
              <w:numPr>
                <w:ilvl w:val="0"/>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A Rel-15 UE can indicate that it supports in-order CBG retransmission, and does not support out-of-order CBG retransmission, by indicating that it supports </w:t>
            </w:r>
            <w:r>
              <w:rPr>
                <w:rFonts w:ascii="Arial" w:eastAsiaTheme="minorEastAsia" w:hAnsi="Arial" w:cs="Arial"/>
                <w:i/>
                <w:iCs/>
                <w:lang w:val="en-US" w:eastAsia="en-US"/>
              </w:rPr>
              <w:t>cbg-TransIndication-UL</w:t>
            </w:r>
            <w:r>
              <w:rPr>
                <w:rFonts w:ascii="Arial" w:eastAsiaTheme="minorEastAsia" w:hAnsi="Arial" w:cs="Arial"/>
                <w:lang w:eastAsia="zh-CN"/>
              </w:rPr>
              <w:t>;</w:t>
            </w:r>
          </w:p>
          <w:p w14:paraId="4A4F3DC7" w14:textId="77777777" w:rsidR="001C3646" w:rsidRDefault="00531FD4">
            <w:pPr>
              <w:numPr>
                <w:ilvl w:val="0"/>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A Rel-16 can indicate that </w:t>
            </w:r>
          </w:p>
          <w:p w14:paraId="5D01D2BC" w14:textId="77777777" w:rsidR="001C3646" w:rsidRDefault="00531FD4">
            <w:pPr>
              <w:numPr>
                <w:ilvl w:val="1"/>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it supports in-order CBG retransmission, and does not support out-of-order CBG retransmission, by indicating that it supports </w:t>
            </w:r>
            <w:r>
              <w:rPr>
                <w:rFonts w:ascii="Arial" w:eastAsiaTheme="minorEastAsia" w:hAnsi="Arial" w:cs="Arial"/>
                <w:i/>
                <w:iCs/>
                <w:lang w:val="en-US" w:eastAsia="en-US"/>
              </w:rPr>
              <w:t>cbg-TransIndication-UL</w:t>
            </w:r>
            <w:r>
              <w:rPr>
                <w:rFonts w:ascii="Arial" w:eastAsiaTheme="minorEastAsia" w:hAnsi="Arial" w:cs="Arial"/>
                <w:lang w:eastAsia="zh-CN"/>
              </w:rPr>
              <w:t xml:space="preserve"> and does not support </w:t>
            </w:r>
            <w:r>
              <w:rPr>
                <w:rFonts w:ascii="Arial" w:eastAsiaTheme="minorEastAsia" w:hAnsi="Arial" w:cs="Arial"/>
                <w:i/>
                <w:iCs/>
                <w:lang w:eastAsia="zh-CN"/>
              </w:rPr>
              <w:t>cbg-TransCancelledPUSCH-UL</w:t>
            </w:r>
            <w:r>
              <w:rPr>
                <w:rFonts w:ascii="Arial" w:eastAsiaTheme="minorEastAsia" w:hAnsi="Arial" w:cs="Arial"/>
                <w:lang w:eastAsia="zh-CN"/>
              </w:rPr>
              <w:t>.</w:t>
            </w:r>
          </w:p>
          <w:p w14:paraId="29FE4F2A" w14:textId="77777777" w:rsidR="001C3646" w:rsidRDefault="00531FD4">
            <w:pPr>
              <w:numPr>
                <w:ilvl w:val="1"/>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it supports both in-order and out-of-order CBG retransmission indicating that it supports both </w:t>
            </w:r>
            <w:r>
              <w:rPr>
                <w:rFonts w:ascii="Arial" w:eastAsiaTheme="minorEastAsia" w:hAnsi="Arial" w:cs="Arial"/>
                <w:i/>
                <w:iCs/>
                <w:lang w:val="en-US" w:eastAsia="en-US"/>
              </w:rPr>
              <w:t>cbg-TransIndication-UL</w:t>
            </w:r>
            <w:r>
              <w:rPr>
                <w:rFonts w:ascii="Arial" w:eastAsiaTheme="minorEastAsia" w:hAnsi="Arial" w:cs="Arial"/>
                <w:lang w:eastAsia="zh-CN"/>
              </w:rPr>
              <w:t xml:space="preserve"> and </w:t>
            </w:r>
            <w:r>
              <w:rPr>
                <w:rFonts w:ascii="Arial" w:eastAsiaTheme="minorEastAsia" w:hAnsi="Arial" w:cs="Arial"/>
                <w:i/>
                <w:iCs/>
                <w:lang w:eastAsia="zh-CN"/>
              </w:rPr>
              <w:t>cbg-TransCancelledPUSCH-UL</w:t>
            </w:r>
            <w:r>
              <w:rPr>
                <w:rFonts w:ascii="Arial" w:eastAsiaTheme="minorEastAsia" w:hAnsi="Arial" w:cs="Arial"/>
                <w:lang w:eastAsia="zh-CN"/>
              </w:rPr>
              <w:t>.</w:t>
            </w:r>
          </w:p>
          <w:p w14:paraId="1C2FC212" w14:textId="77777777" w:rsidR="001C3646" w:rsidRDefault="001C3646">
            <w:pPr>
              <w:overflowPunct/>
              <w:autoSpaceDE/>
              <w:autoSpaceDN/>
              <w:adjustRightInd/>
              <w:spacing w:after="160"/>
              <w:ind w:left="1440"/>
              <w:contextualSpacing/>
              <w:textAlignment w:val="auto"/>
              <w:rPr>
                <w:rFonts w:ascii="Arial" w:eastAsiaTheme="minorEastAsia" w:hAnsi="Arial" w:cs="Arial"/>
                <w:sz w:val="22"/>
                <w:szCs w:val="22"/>
                <w:lang w:eastAsia="zh-CN"/>
              </w:rPr>
            </w:pPr>
          </w:p>
          <w:p w14:paraId="6F34EEC6" w14:textId="77777777" w:rsidR="001C3646" w:rsidRDefault="00531FD4">
            <w:pPr>
              <w:pStyle w:val="ae"/>
              <w:rPr>
                <w:rFonts w:eastAsiaTheme="minorEastAsia"/>
              </w:rPr>
            </w:pPr>
            <w:r>
              <w:rPr>
                <w:rFonts w:eastAsiaTheme="minorEastAsia"/>
              </w:rPr>
              <w:t xml:space="preserve">This approach has the drawback that it is non-backwards-compatible (NBC). If a Rel-15 UE implements this CR and sets </w:t>
            </w:r>
            <w:r>
              <w:rPr>
                <w:rFonts w:eastAsiaTheme="minorEastAsia"/>
                <w:i/>
                <w:iCs/>
              </w:rPr>
              <w:t>cbg-TransIndication-UL</w:t>
            </w:r>
            <w:r>
              <w:rPr>
                <w:rFonts w:eastAsiaTheme="minorEastAsia"/>
              </w:rPr>
              <w:t>, a NW not implementing the CR may attempt scheduling out-of-order CBG retransmission for this UE and it would break. It would be acceptable though if 3GPP knows that there is no NWs out there that would ever attempt out-of-order CBG retransmission for Rel-15 UE.</w:t>
            </w:r>
          </w:p>
          <w:p w14:paraId="5CB911A5" w14:textId="77777777" w:rsidR="001C3646" w:rsidRDefault="00531FD4">
            <w:pPr>
              <w:pStyle w:val="ae"/>
              <w:rPr>
                <w:rFonts w:eastAsiaTheme="minorEastAsia"/>
              </w:rPr>
            </w:pPr>
            <w:r>
              <w:rPr>
                <w:rFonts w:eastAsiaTheme="minorEastAsia"/>
              </w:rPr>
              <w:t>It is noted that in Rel-15, no PUSCH cancellation (intra-UE or inter-UE) was defined. Hence for Rel-15 FG description, it cannot mention PUSCH cancellation.</w:t>
            </w:r>
          </w:p>
          <w:p w14:paraId="42E6E08D" w14:textId="77777777" w:rsidR="001C3646" w:rsidRDefault="00531FD4">
            <w:pPr>
              <w:pStyle w:val="ae"/>
              <w:rPr>
                <w:rFonts w:eastAsiaTheme="minorEastAsia"/>
              </w:rPr>
            </w:pPr>
            <w:r>
              <w:rPr>
                <w:rFonts w:eastAsiaTheme="minorEastAsia"/>
              </w:rPr>
              <w:t>For Rel-16 FG, “the initial PUSCH transmission was cancelled” due to either intra-UE prioritization or inter-UE cancellation indicator.</w:t>
            </w:r>
          </w:p>
          <w:p w14:paraId="2E41537F" w14:textId="77777777" w:rsidR="001C3646" w:rsidRDefault="001C3646">
            <w:pPr>
              <w:overflowPunct/>
              <w:autoSpaceDE/>
              <w:autoSpaceDN/>
              <w:adjustRightInd/>
              <w:spacing w:after="160"/>
              <w:textAlignment w:val="auto"/>
              <w:rPr>
                <w:rFonts w:ascii="Arial" w:eastAsiaTheme="minorEastAsia" w:hAnsi="Arial" w:cs="Arial"/>
                <w:sz w:val="22"/>
                <w:szCs w:val="22"/>
                <w:lang w:eastAsia="zh-CN"/>
              </w:rPr>
            </w:pPr>
          </w:p>
          <w:p w14:paraId="1B2CF38C" w14:textId="77777777" w:rsidR="001C3646" w:rsidRDefault="00531FD4">
            <w:pPr>
              <w:overflowPunct/>
              <w:autoSpaceDE/>
              <w:autoSpaceDN/>
              <w:adjustRightInd/>
              <w:spacing w:after="160"/>
              <w:textAlignment w:val="auto"/>
              <w:rPr>
                <w:rFonts w:ascii="Arial" w:eastAsiaTheme="minorEastAsia" w:hAnsi="Arial" w:cs="Arial"/>
                <w:b/>
                <w:bCs/>
                <w:szCs w:val="24"/>
                <w:lang w:eastAsia="zh-CN"/>
              </w:rPr>
            </w:pPr>
            <w:r>
              <w:rPr>
                <w:rFonts w:ascii="Arial" w:eastAsiaTheme="minorEastAsia" w:hAnsi="Arial" w:cs="Arial"/>
                <w:b/>
                <w:bCs/>
                <w:szCs w:val="24"/>
                <w:lang w:eastAsia="zh-CN"/>
              </w:rPr>
              <w:t>Approach 2:</w:t>
            </w:r>
          </w:p>
          <w:p w14:paraId="2688157B" w14:textId="77777777" w:rsidR="001C3646" w:rsidRDefault="00531FD4">
            <w:pPr>
              <w:overflowPunct/>
              <w:autoSpaceDE/>
              <w:autoSpaceDN/>
              <w:adjustRightInd/>
              <w:spacing w:after="160"/>
              <w:textAlignment w:val="auto"/>
              <w:rPr>
                <w:rFonts w:ascii="Arial" w:eastAsiaTheme="minorEastAsia" w:hAnsi="Arial" w:cs="Arial"/>
                <w:b/>
                <w:bCs/>
                <w:lang w:eastAsia="zh-CN"/>
              </w:rPr>
            </w:pPr>
            <w:r>
              <w:rPr>
                <w:rFonts w:ascii="Arial" w:eastAsiaTheme="minorEastAsia" w:hAnsi="Arial" w:cs="Arial"/>
                <w:b/>
                <w:bCs/>
                <w:lang w:eastAsia="zh-CN"/>
              </w:rPr>
              <w:t>Approach 2 for Rel-15:</w:t>
            </w:r>
          </w:p>
          <w:p w14:paraId="4DACDE6F" w14:textId="77777777" w:rsidR="001C3646" w:rsidRDefault="00531FD4">
            <w:pPr>
              <w:pStyle w:val="ae"/>
              <w:rPr>
                <w:rFonts w:eastAsiaTheme="minorEastAsia"/>
              </w:rPr>
            </w:pPr>
            <w:r>
              <w:rPr>
                <w:rFonts w:eastAsiaTheme="minorEastAsia"/>
              </w:rPr>
              <w:t xml:space="preserve">No change to Rel-15. Rel-15 FG would hence only have the legacy bit with the legacy meaning, i.e. it would indicate that the UE supports both in-order and out-of-order CBG retransmissions.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1C3646" w14:paraId="6FC08E25" w14:textId="77777777">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7BDE1E7D" w14:textId="77777777" w:rsidR="001C3646" w:rsidRDefault="00531FD4">
                  <w:pPr>
                    <w:keepNext/>
                    <w:spacing w:line="252" w:lineRule="auto"/>
                    <w:rPr>
                      <w:rFonts w:ascii="Arial" w:eastAsiaTheme="minorEastAsia" w:hAnsi="Arial" w:cs="Arial"/>
                      <w:b/>
                      <w:bCs/>
                      <w:i/>
                      <w:iCs/>
                      <w:sz w:val="22"/>
                      <w:szCs w:val="22"/>
                      <w:lang w:val="en-US" w:eastAsia="en-US"/>
                    </w:rPr>
                  </w:pPr>
                  <w:r>
                    <w:rPr>
                      <w:rFonts w:ascii="Arial" w:eastAsiaTheme="minorEastAsia" w:hAnsi="Arial" w:cs="Arial"/>
                      <w:b/>
                      <w:bCs/>
                      <w:i/>
                      <w:iCs/>
                      <w:sz w:val="22"/>
                      <w:szCs w:val="22"/>
                      <w:lang w:val="en-US" w:eastAsia="en-US"/>
                    </w:rPr>
                    <w:t>cbg-TransIndication-UL</w:t>
                  </w:r>
                </w:p>
                <w:p w14:paraId="13449D45"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4A521D48"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tcPr>
                <w:p w14:paraId="4B3A3C5B"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142A49CD"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tcPr>
                <w:p w14:paraId="355DEFAD"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r>
          </w:tbl>
          <w:p w14:paraId="491A1A86" w14:textId="77777777" w:rsidR="001C3646" w:rsidRDefault="001C3646">
            <w:pPr>
              <w:overflowPunct/>
              <w:autoSpaceDE/>
              <w:autoSpaceDN/>
              <w:adjustRightInd/>
              <w:spacing w:after="160"/>
              <w:textAlignment w:val="auto"/>
              <w:rPr>
                <w:rFonts w:ascii="Calibri" w:eastAsiaTheme="minorEastAsia" w:hAnsi="Calibri" w:cs="Calibri"/>
                <w:sz w:val="22"/>
                <w:szCs w:val="22"/>
                <w:lang w:eastAsia="zh-CN"/>
              </w:rPr>
            </w:pPr>
          </w:p>
          <w:p w14:paraId="097874E7" w14:textId="77777777" w:rsidR="001C3646" w:rsidRDefault="00531FD4">
            <w:pPr>
              <w:overflowPunct/>
              <w:autoSpaceDE/>
              <w:autoSpaceDN/>
              <w:adjustRightInd/>
              <w:spacing w:after="160"/>
              <w:textAlignment w:val="auto"/>
              <w:rPr>
                <w:rFonts w:ascii="Arial" w:eastAsiaTheme="minorEastAsia" w:hAnsi="Arial" w:cs="Arial"/>
                <w:b/>
                <w:bCs/>
                <w:lang w:eastAsia="zh-CN"/>
              </w:rPr>
            </w:pPr>
            <w:r>
              <w:rPr>
                <w:rFonts w:ascii="Arial" w:eastAsiaTheme="minorEastAsia" w:hAnsi="Arial" w:cs="Arial"/>
                <w:b/>
                <w:bCs/>
                <w:lang w:eastAsia="zh-CN"/>
              </w:rPr>
              <w:t>Approach 2 for Rel-16:</w:t>
            </w:r>
          </w:p>
          <w:p w14:paraId="6D297CCF" w14:textId="77777777" w:rsidR="001C3646" w:rsidRDefault="00531FD4">
            <w:pPr>
              <w:pStyle w:val="ae"/>
              <w:rPr>
                <w:rFonts w:eastAsiaTheme="minorEastAsia"/>
              </w:rPr>
            </w:pPr>
            <w:r>
              <w:rPr>
                <w:rFonts w:eastAsiaTheme="minorEastAsia"/>
              </w:rPr>
              <w:lastRenderedPageBreak/>
              <w:t xml:space="preserve">Add a new bit for the in-order scheduling alternative. </w:t>
            </w:r>
            <w:proofErr w:type="gramStart"/>
            <w:r>
              <w:rPr>
                <w:rFonts w:eastAsiaTheme="minorEastAsia"/>
              </w:rPr>
              <w:t>Basically</w:t>
            </w:r>
            <w:proofErr w:type="gramEnd"/>
            <w:r>
              <w:rPr>
                <w:rFonts w:eastAsiaTheme="minorEastAsia"/>
              </w:rPr>
              <w:t xml:space="preserve"> a slimmed down version of the legacy bit.</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1C3646" w14:paraId="4AAFB1FD" w14:textId="77777777">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BA6088F"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b/>
                      <w:bCs/>
                      <w:i/>
                      <w:iCs/>
                      <w:color w:val="FF0000"/>
                      <w:sz w:val="22"/>
                      <w:szCs w:val="22"/>
                      <w:lang w:val="en-US" w:eastAsia="en-US"/>
                    </w:rPr>
                    <w:t>cbg-TransCancelledPUSCH-UL</w:t>
                  </w:r>
                </w:p>
                <w:p w14:paraId="5BA33D6D"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the initial PUSCH transmission was </w:t>
                  </w:r>
                  <w:r>
                    <w:rPr>
                      <w:rFonts w:ascii="Arial" w:eastAsiaTheme="minorEastAsia" w:hAnsi="Arial" w:cs="Arial"/>
                      <w:color w:val="FF0000"/>
                      <w:sz w:val="22"/>
                      <w:szCs w:val="22"/>
                      <w:highlight w:val="yellow"/>
                      <w:lang w:val="en-US" w:eastAsia="en-US"/>
                    </w:rPr>
                    <w:t>cancelled</w:t>
                  </w:r>
                  <w:r>
                    <w:rPr>
                      <w:rFonts w:ascii="Arial" w:eastAsiaTheme="minorEastAsia" w:hAnsi="Arial" w:cs="Arial"/>
                      <w:color w:val="FF0000"/>
                      <w:sz w:val="22"/>
                      <w:szCs w:val="22"/>
                      <w:lang w:val="en-US" w:eastAsia="en-US"/>
                    </w:rPr>
                    <w:t xml:space="preserve"> and the following condition is satisfied: the UE is scheduled for a re-transmission of a CBG #N in a given TB when </w:t>
                  </w:r>
                  <w:r>
                    <w:rPr>
                      <w:rFonts w:ascii="Arial" w:eastAsiaTheme="minorEastAsia" w:hAnsi="Arial" w:cs="Arial"/>
                      <w:color w:val="FF0000"/>
                      <w:sz w:val="22"/>
                      <w:szCs w:val="22"/>
                      <w:u w:val="single"/>
                      <w:lang w:val="en-US" w:eastAsia="en-US"/>
                    </w:rPr>
                    <w:t>CBG #(N-1) has been scheduled before</w:t>
                  </w:r>
                  <w:r>
                    <w:rPr>
                      <w:rFonts w:ascii="Arial" w:eastAsiaTheme="minorEastAsia" w:hAnsi="Arial" w:cs="Arial"/>
                      <w:color w:val="FF0000"/>
                      <w:sz w:val="22"/>
                      <w:szCs w:val="22"/>
                      <w:lang w:val="en-US" w:eastAsia="en-US"/>
                    </w:rPr>
                    <w:t xml:space="preserve"> or CBG #(N-1) is scheduled in the same UL grant that includes CBG#N.</w:t>
                  </w:r>
                </w:p>
                <w:p w14:paraId="20785298" w14:textId="77777777" w:rsidR="001C3646" w:rsidRDefault="00531FD4">
                  <w:pPr>
                    <w:keepNext/>
                    <w:spacing w:line="252" w:lineRule="auto"/>
                    <w:rPr>
                      <w:rFonts w:ascii="Arial" w:eastAsiaTheme="minorEastAsia" w:hAnsi="Arial" w:cs="Arial"/>
                      <w:b/>
                      <w:bCs/>
                      <w:color w:val="FF0000"/>
                      <w:sz w:val="22"/>
                      <w:szCs w:val="22"/>
                      <w:lang w:val="en-US" w:eastAsia="en-US"/>
                    </w:rPr>
                  </w:pPr>
                  <w:r>
                    <w:rPr>
                      <w:rFonts w:ascii="Arial" w:eastAsiaTheme="minorEastAsia" w:hAnsi="Arial" w:cs="Arial"/>
                      <w:color w:val="FF0000"/>
                      <w:sz w:val="22"/>
                      <w:szCs w:val="22"/>
                      <w:lang w:val="en-US" w:eastAsia="en-US"/>
                    </w:rPr>
                    <w:t xml:space="preserve">The UE indicating support of cbg-TransIndication-UL also supports this feature.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43055C72"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3FB86957"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0AE05F9"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4F27F35A"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r>
            <w:tr w:rsidR="001C3646" w14:paraId="707918DA" w14:textId="77777777">
              <w:trPr>
                <w:cantSplit/>
                <w:trHeight w:val="767"/>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514C1F22" w14:textId="77777777" w:rsidR="001C3646" w:rsidRDefault="00531FD4">
                  <w:pPr>
                    <w:keepNext/>
                    <w:spacing w:line="252" w:lineRule="auto"/>
                    <w:rPr>
                      <w:rFonts w:ascii="Arial" w:eastAsiaTheme="minorEastAsia" w:hAnsi="Arial" w:cs="Arial"/>
                      <w:b/>
                      <w:bCs/>
                      <w:i/>
                      <w:iCs/>
                      <w:sz w:val="22"/>
                      <w:szCs w:val="22"/>
                      <w:lang w:val="en-US" w:eastAsia="en-US"/>
                    </w:rPr>
                  </w:pPr>
                  <w:r>
                    <w:rPr>
                      <w:rFonts w:ascii="Arial" w:eastAsiaTheme="minorEastAsia" w:hAnsi="Arial" w:cs="Arial"/>
                      <w:b/>
                      <w:bCs/>
                      <w:i/>
                      <w:iCs/>
                      <w:sz w:val="22"/>
                      <w:szCs w:val="22"/>
                      <w:lang w:val="en-US" w:eastAsia="en-US"/>
                    </w:rPr>
                    <w:t>cbg-TransIndication-UL</w:t>
                  </w:r>
                </w:p>
                <w:p w14:paraId="70534E97"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46FADEA2"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tcPr>
                <w:p w14:paraId="213BB65C"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0ACFA22B"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tcPr>
                <w:p w14:paraId="5A8D0EAE"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r>
          </w:tbl>
          <w:p w14:paraId="70BB55C2" w14:textId="77777777" w:rsidR="001C3646" w:rsidRDefault="001C3646">
            <w:pPr>
              <w:overflowPunct/>
              <w:autoSpaceDE/>
              <w:autoSpaceDN/>
              <w:adjustRightInd/>
              <w:spacing w:after="160"/>
              <w:textAlignment w:val="auto"/>
              <w:rPr>
                <w:rFonts w:asciiTheme="minorHAnsi" w:eastAsiaTheme="minorEastAsia" w:hAnsiTheme="minorHAnsi" w:cstheme="minorBidi"/>
                <w:sz w:val="22"/>
                <w:szCs w:val="22"/>
                <w:lang w:eastAsia="zh-CN"/>
              </w:rPr>
            </w:pPr>
          </w:p>
          <w:p w14:paraId="5DD5E956" w14:textId="77777777" w:rsidR="001C3646" w:rsidRDefault="00531FD4">
            <w:pPr>
              <w:overflowPunct/>
              <w:autoSpaceDE/>
              <w:autoSpaceDN/>
              <w:adjustRightInd/>
              <w:spacing w:after="160"/>
              <w:textAlignment w:val="auto"/>
              <w:rPr>
                <w:rFonts w:ascii="Arial" w:eastAsiaTheme="minorEastAsia" w:hAnsi="Arial" w:cs="Arial"/>
                <w:lang w:eastAsia="zh-CN"/>
              </w:rPr>
            </w:pPr>
            <w:r>
              <w:rPr>
                <w:rFonts w:ascii="Arial" w:eastAsiaTheme="minorEastAsia" w:hAnsi="Arial" w:cs="Arial"/>
                <w:lang w:eastAsia="zh-CN"/>
              </w:rPr>
              <w:t>UE signalling:</w:t>
            </w:r>
          </w:p>
          <w:p w14:paraId="72657DCD" w14:textId="77777777" w:rsidR="001C3646" w:rsidRDefault="00531FD4">
            <w:pPr>
              <w:numPr>
                <w:ilvl w:val="0"/>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A Rel-15 UE can indicate that it supports CBG retransmission by indicating that it supports </w:t>
            </w:r>
            <w:r>
              <w:rPr>
                <w:rFonts w:ascii="Arial" w:eastAsiaTheme="minorEastAsia" w:hAnsi="Arial" w:cs="Arial"/>
                <w:i/>
                <w:iCs/>
                <w:lang w:val="en-US" w:eastAsia="en-US"/>
              </w:rPr>
              <w:t>cbg-TransIndication-UL</w:t>
            </w:r>
            <w:r>
              <w:rPr>
                <w:rFonts w:ascii="Arial" w:eastAsiaTheme="minorEastAsia" w:hAnsi="Arial" w:cs="Arial"/>
                <w:lang w:val="en-US" w:eastAsia="zh-CN"/>
              </w:rPr>
              <w:t>. Both in-order and out-of-order CBG retransmission are supported.</w:t>
            </w:r>
          </w:p>
          <w:p w14:paraId="3A982173" w14:textId="77777777" w:rsidR="001C3646" w:rsidRDefault="00531FD4">
            <w:pPr>
              <w:numPr>
                <w:ilvl w:val="0"/>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A Rel-16 can indicate that </w:t>
            </w:r>
          </w:p>
          <w:p w14:paraId="79481BE8" w14:textId="77777777" w:rsidR="001C3646" w:rsidRDefault="00531FD4">
            <w:pPr>
              <w:numPr>
                <w:ilvl w:val="1"/>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it supports in-order CBG retransmission, and does not support out-of-order CBG retransmission, when initial PUSCH transmission is cancelled, by indicating that it does not support </w:t>
            </w:r>
            <w:r>
              <w:rPr>
                <w:rFonts w:ascii="Arial" w:eastAsiaTheme="minorEastAsia" w:hAnsi="Arial" w:cs="Arial"/>
                <w:i/>
                <w:iCs/>
                <w:lang w:val="en-US" w:eastAsia="en-US"/>
              </w:rPr>
              <w:t>cbg-TransIndication-UL</w:t>
            </w:r>
            <w:r>
              <w:rPr>
                <w:rFonts w:ascii="Arial" w:eastAsiaTheme="minorEastAsia" w:hAnsi="Arial" w:cs="Arial"/>
                <w:lang w:eastAsia="zh-CN"/>
              </w:rPr>
              <w:t xml:space="preserve"> and support </w:t>
            </w:r>
            <w:r>
              <w:rPr>
                <w:rFonts w:ascii="Arial" w:eastAsiaTheme="minorEastAsia" w:hAnsi="Arial" w:cs="Arial"/>
                <w:i/>
                <w:iCs/>
                <w:lang w:eastAsia="zh-CN"/>
              </w:rPr>
              <w:t>cbg-TransCancelledPUSCH-UL</w:t>
            </w:r>
            <w:r>
              <w:rPr>
                <w:rFonts w:ascii="Arial" w:eastAsiaTheme="minorEastAsia" w:hAnsi="Arial" w:cs="Arial"/>
                <w:lang w:eastAsia="zh-CN"/>
              </w:rPr>
              <w:t>.</w:t>
            </w:r>
          </w:p>
          <w:p w14:paraId="5E637908" w14:textId="77777777" w:rsidR="001C3646" w:rsidRDefault="00531FD4">
            <w:pPr>
              <w:numPr>
                <w:ilvl w:val="1"/>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it supports both in-order and out-of-order CBG retransmission regardless of cancellation of initial PUSCH transmission, by indicating that it supports </w:t>
            </w:r>
            <w:r>
              <w:rPr>
                <w:rFonts w:ascii="Arial" w:eastAsiaTheme="minorEastAsia" w:hAnsi="Arial" w:cs="Arial"/>
                <w:i/>
                <w:iCs/>
                <w:lang w:val="en-US" w:eastAsia="en-US"/>
              </w:rPr>
              <w:t>cbg-TransIndication-UL</w:t>
            </w:r>
            <w:r>
              <w:rPr>
                <w:rFonts w:ascii="Arial" w:eastAsiaTheme="minorEastAsia" w:hAnsi="Arial" w:cs="Arial"/>
                <w:lang w:eastAsia="zh-CN"/>
              </w:rPr>
              <w:t xml:space="preserve">. In this case, the UE has to indicate support of </w:t>
            </w:r>
            <w:r>
              <w:rPr>
                <w:rFonts w:ascii="Arial" w:eastAsiaTheme="minorEastAsia" w:hAnsi="Arial" w:cs="Arial"/>
                <w:i/>
                <w:iCs/>
                <w:lang w:eastAsia="zh-CN"/>
              </w:rPr>
              <w:t>cbg-TransCancelledPUSCH-UL</w:t>
            </w:r>
            <w:r>
              <w:rPr>
                <w:rFonts w:ascii="Arial" w:eastAsiaTheme="minorEastAsia" w:hAnsi="Arial" w:cs="Arial"/>
                <w:lang w:eastAsia="zh-CN"/>
              </w:rPr>
              <w:t>.</w:t>
            </w:r>
          </w:p>
          <w:p w14:paraId="29271B86" w14:textId="77777777" w:rsidR="001C3646" w:rsidRDefault="001C3646">
            <w:pPr>
              <w:overflowPunct/>
              <w:autoSpaceDE/>
              <w:autoSpaceDN/>
              <w:adjustRightInd/>
              <w:spacing w:after="160"/>
              <w:ind w:left="1440"/>
              <w:contextualSpacing/>
              <w:textAlignment w:val="auto"/>
              <w:rPr>
                <w:rFonts w:ascii="Arial" w:eastAsiaTheme="minorEastAsia" w:hAnsi="Arial" w:cs="Arial"/>
                <w:lang w:eastAsia="zh-CN"/>
              </w:rPr>
            </w:pPr>
          </w:p>
          <w:p w14:paraId="5C57A192" w14:textId="77777777" w:rsidR="001C3646" w:rsidRDefault="00531FD4">
            <w:pPr>
              <w:pStyle w:val="ae"/>
              <w:rPr>
                <w:rFonts w:eastAsiaTheme="minorEastAsia"/>
              </w:rPr>
            </w:pPr>
            <w:r>
              <w:rPr>
                <w:rFonts w:eastAsiaTheme="minorEastAsia"/>
              </w:rPr>
              <w:t xml:space="preserve">This approach has the advantage that it is backwards compatible. </w:t>
            </w:r>
          </w:p>
          <w:p w14:paraId="28DE393B" w14:textId="77777777" w:rsidR="001C3646" w:rsidRDefault="00531FD4">
            <w:pPr>
              <w:pStyle w:val="ae"/>
              <w:rPr>
                <w:rFonts w:eastAsiaTheme="minorEastAsia"/>
              </w:rPr>
            </w:pPr>
            <w:r>
              <w:rPr>
                <w:rFonts w:eastAsiaTheme="minorEastAsia"/>
              </w:rPr>
              <w:t xml:space="preserve">A drawback is, the entire feature of CBG-based retransmissions cannot be enabled even if only in-order CBG retransmission is scheduled by gNB. The Rel-15 UE does report </w:t>
            </w:r>
            <w:r>
              <w:rPr>
                <w:rFonts w:eastAsiaTheme="minorEastAsia"/>
                <w:i/>
                <w:iCs/>
                <w:lang w:val="en-US" w:eastAsia="en-US"/>
              </w:rPr>
              <w:t>cbg-TransIndication-UL</w:t>
            </w:r>
            <w:r>
              <w:rPr>
                <w:rFonts w:eastAsiaTheme="minorEastAsia"/>
              </w:rPr>
              <w:t xml:space="preserve"> if it supports of in-order, but does not support of out-of-order CBG retransmission, regardless of how gNB schedules. </w:t>
            </w:r>
          </w:p>
          <w:p w14:paraId="70464214" w14:textId="77777777" w:rsidR="001C3646" w:rsidRDefault="001C3646">
            <w:pPr>
              <w:overflowPunct/>
              <w:autoSpaceDE/>
              <w:autoSpaceDN/>
              <w:adjustRightInd/>
              <w:spacing w:after="160"/>
              <w:textAlignment w:val="auto"/>
              <w:rPr>
                <w:rFonts w:ascii="Arial" w:eastAsiaTheme="minorEastAsia" w:hAnsi="Arial" w:cs="Arial"/>
                <w:lang w:eastAsia="zh-CN"/>
              </w:rPr>
            </w:pPr>
          </w:p>
          <w:p w14:paraId="5261FB91" w14:textId="77777777" w:rsidR="001C3646" w:rsidRDefault="00531FD4">
            <w:pPr>
              <w:overflowPunct/>
              <w:autoSpaceDE/>
              <w:autoSpaceDN/>
              <w:adjustRightInd/>
              <w:spacing w:after="160"/>
              <w:textAlignment w:val="auto"/>
              <w:rPr>
                <w:rFonts w:ascii="Arial" w:eastAsiaTheme="minorEastAsia" w:hAnsi="Arial" w:cs="Arial"/>
                <w:b/>
                <w:bCs/>
                <w:szCs w:val="24"/>
                <w:lang w:eastAsia="zh-CN"/>
              </w:rPr>
            </w:pPr>
            <w:r>
              <w:rPr>
                <w:rFonts w:ascii="Arial" w:eastAsiaTheme="minorEastAsia" w:hAnsi="Arial" w:cs="Arial"/>
                <w:b/>
                <w:bCs/>
                <w:szCs w:val="24"/>
                <w:lang w:eastAsia="zh-CN"/>
              </w:rPr>
              <w:t>Approach 3:</w:t>
            </w:r>
          </w:p>
          <w:p w14:paraId="13FCBEB9" w14:textId="77777777" w:rsidR="001C3646" w:rsidRDefault="00531FD4">
            <w:pPr>
              <w:overflowPunct/>
              <w:autoSpaceDE/>
              <w:autoSpaceDN/>
              <w:adjustRightInd/>
              <w:spacing w:after="160"/>
              <w:textAlignment w:val="auto"/>
              <w:rPr>
                <w:rFonts w:ascii="Arial" w:eastAsiaTheme="minorEastAsia" w:hAnsi="Arial" w:cs="Arial"/>
                <w:b/>
                <w:bCs/>
                <w:lang w:eastAsia="zh-CN"/>
              </w:rPr>
            </w:pPr>
            <w:r>
              <w:rPr>
                <w:rFonts w:ascii="Arial" w:eastAsiaTheme="minorEastAsia" w:hAnsi="Arial" w:cs="Arial"/>
                <w:b/>
                <w:bCs/>
                <w:lang w:eastAsia="zh-CN"/>
              </w:rPr>
              <w:t>Approach 3 for Rel-15:</w:t>
            </w:r>
          </w:p>
          <w:p w14:paraId="622D78E6" w14:textId="77777777" w:rsidR="001C3646" w:rsidRDefault="00531FD4">
            <w:pPr>
              <w:pStyle w:val="ae"/>
              <w:rPr>
                <w:rFonts w:eastAsiaTheme="minorEastAsia"/>
              </w:rPr>
            </w:pPr>
            <w:r>
              <w:rPr>
                <w:rFonts w:eastAsiaTheme="minorEastAsia"/>
              </w:rPr>
              <w:t xml:space="preserve">Add a new FG to Rel-15 for only scheduling the in-order CBG retransmission. </w:t>
            </w:r>
            <w:proofErr w:type="gramStart"/>
            <w:r>
              <w:rPr>
                <w:rFonts w:eastAsiaTheme="minorEastAsia"/>
              </w:rPr>
              <w:t>Basically</w:t>
            </w:r>
            <w:proofErr w:type="gramEnd"/>
            <w:r>
              <w:rPr>
                <w:rFonts w:eastAsiaTheme="minorEastAsia"/>
              </w:rPr>
              <w:t xml:space="preserve"> a slimmed down version of the legacy bit is additionally provided. The legacy bit would hence have the legacy meaning, i.e. it would indicate that the UE supports both in-sequence and out-of-sequence retransmissions.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1C3646" w14:paraId="22A3A762" w14:textId="77777777">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5840A84"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b/>
                      <w:bCs/>
                      <w:i/>
                      <w:iCs/>
                      <w:color w:val="FF0000"/>
                      <w:sz w:val="22"/>
                      <w:szCs w:val="22"/>
                      <w:lang w:val="en-US" w:eastAsia="en-US"/>
                    </w:rPr>
                    <w:lastRenderedPageBreak/>
                    <w:t>cbg-TransCancelledPUSCH-UL</w:t>
                  </w:r>
                </w:p>
                <w:p w14:paraId="35942034"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color w:val="FF0000"/>
                      <w:sz w:val="22"/>
                      <w:szCs w:val="22"/>
                      <w:lang w:val="en-US" w:eastAsia="en-US"/>
                    </w:rPr>
                    <w:t>Indicates whether the UE supports CBG-based (re)transmission for UL using CBG transmission information (CBGTI) as specified in TS 38.214 [12]</w:t>
                  </w:r>
                  <w:r>
                    <w:rPr>
                      <w:rFonts w:ascii="Arial" w:eastAsiaTheme="minorEastAsia" w:hAnsi="Arial" w:cs="Arial"/>
                      <w:b/>
                      <w:bCs/>
                      <w:color w:val="FF0000"/>
                      <w:sz w:val="22"/>
                      <w:szCs w:val="22"/>
                      <w:lang w:val="en-US" w:eastAsia="en-US"/>
                    </w:rPr>
                    <w:t xml:space="preserve">. </w:t>
                  </w:r>
                  <w:r>
                    <w:rPr>
                      <w:rFonts w:ascii="Arial" w:eastAsiaTheme="minorEastAsia" w:hAnsi="Arial" w:cs="Arial"/>
                      <w:color w:val="FF0000"/>
                      <w:sz w:val="22"/>
                      <w:szCs w:val="22"/>
                      <w:lang w:val="en-US" w:eastAsia="en-US"/>
                    </w:rPr>
                    <w:t xml:space="preserve">In case </w:t>
                  </w:r>
                  <w:r>
                    <w:rPr>
                      <w:rFonts w:ascii="Arial" w:eastAsiaTheme="minorEastAsia" w:hAnsi="Arial" w:cs="Arial"/>
                      <w:color w:val="FF0000"/>
                      <w:sz w:val="22"/>
                      <w:szCs w:val="22"/>
                      <w:highlight w:val="yellow"/>
                      <w:lang w:val="en-US" w:eastAsia="en-US"/>
                    </w:rPr>
                    <w:t>a retransmission is scheduled,</w:t>
                  </w:r>
                  <w:r>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Pr>
                      <w:rFonts w:ascii="Arial" w:eastAsiaTheme="minorEastAsia" w:hAnsi="Arial" w:cs="Arial"/>
                      <w:color w:val="FF0000"/>
                      <w:sz w:val="22"/>
                      <w:szCs w:val="22"/>
                      <w:u w:val="single"/>
                      <w:lang w:val="en-US" w:eastAsia="en-US"/>
                    </w:rPr>
                    <w:t>CBG #(N-1) has been scheduled before</w:t>
                  </w:r>
                  <w:r>
                    <w:rPr>
                      <w:rFonts w:ascii="Arial" w:eastAsiaTheme="minorEastAsia" w:hAnsi="Arial" w:cs="Arial"/>
                      <w:color w:val="FF0000"/>
                      <w:sz w:val="22"/>
                      <w:szCs w:val="22"/>
                      <w:lang w:val="en-US" w:eastAsia="en-US"/>
                    </w:rPr>
                    <w:t xml:space="preserve"> or CBG #(N-1) is scheduled in the same UL grant that includes CBG#N.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0EA431DA"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4C192C32"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7CC1563F"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016B828"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r>
            <w:tr w:rsidR="001C3646" w14:paraId="7292BECB" w14:textId="77777777">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7B590DB3" w14:textId="77777777" w:rsidR="001C3646" w:rsidRDefault="00531FD4">
                  <w:pPr>
                    <w:keepNext/>
                    <w:spacing w:line="252" w:lineRule="auto"/>
                    <w:rPr>
                      <w:rFonts w:ascii="Arial" w:eastAsiaTheme="minorEastAsia" w:hAnsi="Arial" w:cs="Arial"/>
                      <w:b/>
                      <w:bCs/>
                      <w:i/>
                      <w:iCs/>
                      <w:sz w:val="22"/>
                      <w:szCs w:val="22"/>
                      <w:lang w:val="en-US" w:eastAsia="en-US"/>
                    </w:rPr>
                  </w:pPr>
                  <w:r>
                    <w:rPr>
                      <w:rFonts w:ascii="Arial" w:eastAsiaTheme="minorEastAsia" w:hAnsi="Arial" w:cs="Arial"/>
                      <w:b/>
                      <w:bCs/>
                      <w:i/>
                      <w:iCs/>
                      <w:sz w:val="22"/>
                      <w:szCs w:val="22"/>
                      <w:lang w:val="en-US" w:eastAsia="en-US"/>
                    </w:rPr>
                    <w:t>cbg-TransIndication-UL</w:t>
                  </w:r>
                </w:p>
                <w:p w14:paraId="226F8796"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2BB14D33"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tcPr>
                <w:p w14:paraId="4BEB70D9"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22550E13"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tcPr>
                <w:p w14:paraId="3409AF31"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r>
          </w:tbl>
          <w:p w14:paraId="02AE6357" w14:textId="77777777" w:rsidR="001C3646" w:rsidRDefault="001C3646">
            <w:pPr>
              <w:overflowPunct/>
              <w:autoSpaceDE/>
              <w:autoSpaceDN/>
              <w:adjustRightInd/>
              <w:spacing w:after="160"/>
              <w:textAlignment w:val="auto"/>
              <w:rPr>
                <w:rFonts w:ascii="Calibri" w:eastAsiaTheme="minorEastAsia" w:hAnsi="Calibri" w:cs="Calibri"/>
                <w:sz w:val="22"/>
                <w:szCs w:val="22"/>
                <w:lang w:eastAsia="zh-CN"/>
              </w:rPr>
            </w:pPr>
          </w:p>
          <w:p w14:paraId="7725C22A" w14:textId="77777777" w:rsidR="001C3646" w:rsidRDefault="00531FD4">
            <w:pPr>
              <w:overflowPunct/>
              <w:autoSpaceDE/>
              <w:autoSpaceDN/>
              <w:adjustRightInd/>
              <w:spacing w:after="160"/>
              <w:textAlignment w:val="auto"/>
              <w:rPr>
                <w:rFonts w:ascii="Arial" w:eastAsiaTheme="minorEastAsia" w:hAnsi="Arial" w:cs="Arial"/>
                <w:b/>
                <w:bCs/>
                <w:lang w:eastAsia="zh-CN"/>
              </w:rPr>
            </w:pPr>
            <w:r>
              <w:rPr>
                <w:rFonts w:ascii="Arial" w:eastAsiaTheme="minorEastAsia" w:hAnsi="Arial" w:cs="Arial"/>
                <w:b/>
                <w:bCs/>
                <w:lang w:eastAsia="zh-CN"/>
              </w:rPr>
              <w:t>Approach 3 for Rel-16:</w:t>
            </w:r>
          </w:p>
          <w:p w14:paraId="7E96C2FD" w14:textId="77777777" w:rsidR="001C3646" w:rsidRDefault="00531FD4">
            <w:pPr>
              <w:pStyle w:val="ae"/>
              <w:rPr>
                <w:rFonts w:eastAsiaTheme="minorEastAsia"/>
              </w:rPr>
            </w:pPr>
            <w:r>
              <w:rPr>
                <w:rFonts w:eastAsiaTheme="minorEastAsia"/>
              </w:rPr>
              <w:t>Reuse of the two Rel-15 FGs. No change is needed compare to the revised Rel-15.</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1C3646" w14:paraId="1E8319AD" w14:textId="77777777">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78C34CE2"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b/>
                      <w:bCs/>
                      <w:i/>
                      <w:iCs/>
                      <w:color w:val="FF0000"/>
                      <w:sz w:val="22"/>
                      <w:szCs w:val="22"/>
                      <w:lang w:val="en-US" w:eastAsia="en-US"/>
                    </w:rPr>
                    <w:t>cbg-TransCancelledPUSCH-UL</w:t>
                  </w:r>
                </w:p>
                <w:p w14:paraId="7769665F" w14:textId="77777777" w:rsidR="001C3646" w:rsidRDefault="00531FD4">
                  <w:pPr>
                    <w:keepNext/>
                    <w:spacing w:line="252" w:lineRule="auto"/>
                    <w:rPr>
                      <w:rFonts w:ascii="Arial" w:eastAsiaTheme="minorEastAsia" w:hAnsi="Arial" w:cs="Arial"/>
                      <w:b/>
                      <w:bCs/>
                      <w:i/>
                      <w:iCs/>
                      <w:color w:val="FF0000"/>
                      <w:sz w:val="22"/>
                      <w:szCs w:val="22"/>
                      <w:lang w:val="en-US" w:eastAsia="en-US"/>
                    </w:rPr>
                  </w:pPr>
                  <w:r>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w:t>
                  </w:r>
                  <w:r>
                    <w:rPr>
                      <w:rFonts w:ascii="Arial" w:eastAsiaTheme="minorEastAsia" w:hAnsi="Arial" w:cs="Arial"/>
                      <w:color w:val="FF0000"/>
                      <w:sz w:val="22"/>
                      <w:szCs w:val="22"/>
                      <w:highlight w:val="yellow"/>
                      <w:lang w:val="en-US" w:eastAsia="en-US"/>
                    </w:rPr>
                    <w:t>a retransmission is scheduled,</w:t>
                  </w:r>
                  <w:r>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Pr>
                      <w:rFonts w:ascii="Arial" w:eastAsiaTheme="minorEastAsia" w:hAnsi="Arial" w:cs="Arial"/>
                      <w:color w:val="FF0000"/>
                      <w:sz w:val="22"/>
                      <w:szCs w:val="22"/>
                      <w:u w:val="single"/>
                      <w:lang w:val="en-US" w:eastAsia="en-US"/>
                    </w:rPr>
                    <w:t>CBG #(N-1) has been scheduled before</w:t>
                  </w:r>
                  <w:r>
                    <w:rPr>
                      <w:rFonts w:ascii="Arial" w:eastAsiaTheme="minorEastAsia" w:hAnsi="Arial" w:cs="Arial"/>
                      <w:color w:val="FF0000"/>
                      <w:sz w:val="22"/>
                      <w:szCs w:val="22"/>
                      <w:lang w:val="en-US" w:eastAsia="en-US"/>
                    </w:rPr>
                    <w:t xml:space="preserve"> or CBG #(N-1) is scheduled in the same UL grant that includes CBG#N.</w:t>
                  </w:r>
                  <w:r>
                    <w:rPr>
                      <w:rFonts w:ascii="Arial" w:eastAsiaTheme="minorEastAsia" w:hAnsi="Arial" w:cs="Arial"/>
                      <w:b/>
                      <w:bCs/>
                      <w:i/>
                      <w:iCs/>
                      <w:color w:val="FF0000"/>
                      <w:sz w:val="22"/>
                      <w:szCs w:val="22"/>
                      <w:lang w:val="en-US" w:eastAsia="en-US"/>
                    </w:rPr>
                    <w:t xml:space="preserv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189367C"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7FC0326"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0A1182F4"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5CD97C51" w14:textId="77777777" w:rsidR="001C3646" w:rsidRDefault="00531FD4">
                  <w:pPr>
                    <w:keepNext/>
                    <w:spacing w:line="252" w:lineRule="auto"/>
                    <w:jc w:val="center"/>
                    <w:rPr>
                      <w:rFonts w:ascii="Arial" w:eastAsiaTheme="minorEastAsia" w:hAnsi="Arial" w:cs="Arial"/>
                      <w:color w:val="FF0000"/>
                      <w:sz w:val="22"/>
                      <w:szCs w:val="22"/>
                      <w:lang w:val="en-US" w:eastAsia="en-US"/>
                    </w:rPr>
                  </w:pPr>
                  <w:r>
                    <w:rPr>
                      <w:rFonts w:ascii="Arial" w:eastAsiaTheme="minorEastAsia" w:hAnsi="Arial" w:cs="Arial"/>
                      <w:color w:val="FF0000"/>
                      <w:sz w:val="22"/>
                      <w:szCs w:val="22"/>
                      <w:lang w:val="en-US" w:eastAsia="en-US"/>
                    </w:rPr>
                    <w:t>No</w:t>
                  </w:r>
                </w:p>
              </w:tc>
            </w:tr>
            <w:tr w:rsidR="001C3646" w14:paraId="6381ADEC" w14:textId="77777777">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267CCB0E" w14:textId="77777777" w:rsidR="001C3646" w:rsidRDefault="00531FD4">
                  <w:pPr>
                    <w:keepNext/>
                    <w:spacing w:line="252" w:lineRule="auto"/>
                    <w:rPr>
                      <w:rFonts w:ascii="Arial" w:eastAsiaTheme="minorEastAsia" w:hAnsi="Arial" w:cs="Arial"/>
                      <w:b/>
                      <w:bCs/>
                      <w:i/>
                      <w:iCs/>
                      <w:sz w:val="22"/>
                      <w:szCs w:val="22"/>
                      <w:lang w:val="en-US" w:eastAsia="en-US"/>
                    </w:rPr>
                  </w:pPr>
                  <w:r>
                    <w:rPr>
                      <w:rFonts w:ascii="Arial" w:eastAsiaTheme="minorEastAsia" w:hAnsi="Arial" w:cs="Arial"/>
                      <w:b/>
                      <w:bCs/>
                      <w:i/>
                      <w:iCs/>
                      <w:sz w:val="22"/>
                      <w:szCs w:val="22"/>
                      <w:lang w:val="en-US" w:eastAsia="en-US"/>
                    </w:rPr>
                    <w:t>cbg-TransIndication-UL</w:t>
                  </w:r>
                </w:p>
                <w:p w14:paraId="1C869D52" w14:textId="77777777" w:rsidR="001C3646" w:rsidRDefault="00531FD4">
                  <w:pPr>
                    <w:keepNext/>
                    <w:spacing w:line="252" w:lineRule="auto"/>
                    <w:rPr>
                      <w:rFonts w:ascii="Arial" w:eastAsiaTheme="minorEastAsia" w:hAnsi="Arial" w:cs="Arial"/>
                      <w:color w:val="FF0000"/>
                      <w:sz w:val="22"/>
                      <w:szCs w:val="22"/>
                      <w:lang w:val="en-US" w:eastAsia="en-US"/>
                    </w:rPr>
                  </w:pPr>
                  <w:r>
                    <w:rPr>
                      <w:rFonts w:ascii="Arial" w:eastAsiaTheme="minorEastAsia" w:hAnsi="Arial" w:cs="Arial"/>
                      <w:sz w:val="22"/>
                      <w:szCs w:val="22"/>
                      <w:lang w:val="en-US" w:eastAsia="en-US"/>
                    </w:rPr>
                    <w:t xml:space="preserve">Indicates whether the UE supports CBG-based (re)transmission for UL using CBG transmission information (CBGTI) as specified in TS 38.214 [12]. </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734E2655"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tcPr>
                <w:p w14:paraId="18217907"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tcPr>
                <w:p w14:paraId="572CB59E"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tcPr>
                <w:p w14:paraId="69405174" w14:textId="77777777" w:rsidR="001C3646" w:rsidRDefault="00531FD4">
                  <w:pPr>
                    <w:keepNext/>
                    <w:spacing w:line="252" w:lineRule="auto"/>
                    <w:jc w:val="center"/>
                    <w:rPr>
                      <w:rFonts w:ascii="Arial" w:eastAsiaTheme="minorEastAsia" w:hAnsi="Arial" w:cs="Arial"/>
                      <w:sz w:val="22"/>
                      <w:szCs w:val="22"/>
                      <w:lang w:val="en-US" w:eastAsia="en-US"/>
                    </w:rPr>
                  </w:pPr>
                  <w:r>
                    <w:rPr>
                      <w:rFonts w:ascii="Arial" w:eastAsiaTheme="minorEastAsia" w:hAnsi="Arial" w:cs="Arial"/>
                      <w:sz w:val="22"/>
                      <w:szCs w:val="22"/>
                      <w:lang w:val="en-US" w:eastAsia="en-US"/>
                    </w:rPr>
                    <w:t>No</w:t>
                  </w:r>
                </w:p>
              </w:tc>
            </w:tr>
          </w:tbl>
          <w:p w14:paraId="00FA2E53" w14:textId="77777777" w:rsidR="001C3646" w:rsidRDefault="001C3646">
            <w:pPr>
              <w:overflowPunct/>
              <w:autoSpaceDE/>
              <w:autoSpaceDN/>
              <w:adjustRightInd/>
              <w:spacing w:after="160"/>
              <w:textAlignment w:val="auto"/>
              <w:rPr>
                <w:rFonts w:asciiTheme="minorHAnsi" w:eastAsiaTheme="minorEastAsia" w:hAnsiTheme="minorHAnsi" w:cstheme="minorBidi"/>
                <w:sz w:val="22"/>
                <w:szCs w:val="22"/>
                <w:lang w:eastAsia="zh-CN"/>
              </w:rPr>
            </w:pPr>
          </w:p>
          <w:p w14:paraId="18CFD5BC" w14:textId="77777777" w:rsidR="001C3646" w:rsidRDefault="00531FD4">
            <w:pPr>
              <w:overflowPunct/>
              <w:autoSpaceDE/>
              <w:autoSpaceDN/>
              <w:adjustRightInd/>
              <w:spacing w:after="160"/>
              <w:textAlignment w:val="auto"/>
              <w:rPr>
                <w:rFonts w:ascii="Arial" w:eastAsiaTheme="minorEastAsia" w:hAnsi="Arial" w:cs="Arial"/>
                <w:lang w:eastAsia="zh-CN"/>
              </w:rPr>
            </w:pPr>
            <w:r>
              <w:rPr>
                <w:rFonts w:ascii="Arial" w:eastAsiaTheme="minorEastAsia" w:hAnsi="Arial" w:cs="Arial"/>
                <w:lang w:eastAsia="zh-CN"/>
              </w:rPr>
              <w:t>UE signalling:</w:t>
            </w:r>
          </w:p>
          <w:p w14:paraId="78474DE2" w14:textId="77777777" w:rsidR="001C3646" w:rsidRDefault="00531FD4">
            <w:pPr>
              <w:numPr>
                <w:ilvl w:val="0"/>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A Rel-15 UE can indicate that </w:t>
            </w:r>
          </w:p>
          <w:p w14:paraId="6283D278" w14:textId="77777777" w:rsidR="001C3646" w:rsidRDefault="00531FD4">
            <w:pPr>
              <w:numPr>
                <w:ilvl w:val="1"/>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it supports CBG retransmission with </w:t>
            </w:r>
            <w:r>
              <w:rPr>
                <w:rFonts w:ascii="Arial" w:eastAsiaTheme="minorEastAsia" w:hAnsi="Arial" w:cs="Arial"/>
                <w:lang w:val="en-US" w:eastAsia="zh-CN"/>
              </w:rPr>
              <w:t xml:space="preserve">in-order retransmission only, </w:t>
            </w:r>
            <w:r>
              <w:rPr>
                <w:rFonts w:ascii="Arial" w:eastAsiaTheme="minorEastAsia" w:hAnsi="Arial" w:cs="Arial"/>
                <w:lang w:eastAsia="zh-CN"/>
              </w:rPr>
              <w:t xml:space="preserve">by indicating that it does not support </w:t>
            </w:r>
            <w:r>
              <w:rPr>
                <w:rFonts w:ascii="Arial" w:eastAsiaTheme="minorEastAsia" w:hAnsi="Arial" w:cs="Arial"/>
                <w:i/>
                <w:iCs/>
                <w:lang w:val="en-US" w:eastAsia="en-US"/>
              </w:rPr>
              <w:t>cbg-TransIndication-UL</w:t>
            </w:r>
            <w:r>
              <w:rPr>
                <w:rFonts w:ascii="Arial" w:eastAsiaTheme="minorEastAsia" w:hAnsi="Arial" w:cs="Arial"/>
                <w:lang w:val="en-US" w:eastAsia="zh-CN"/>
              </w:rPr>
              <w:t>, but supports</w:t>
            </w:r>
            <w:r>
              <w:rPr>
                <w:rFonts w:ascii="Arial" w:eastAsiaTheme="minorEastAsia" w:hAnsi="Arial" w:cs="Arial"/>
                <w:i/>
                <w:iCs/>
                <w:lang w:eastAsia="zh-CN"/>
              </w:rPr>
              <w:t xml:space="preserve"> cbg-TransCancelledPUSCH-UL</w:t>
            </w:r>
            <w:r>
              <w:rPr>
                <w:rFonts w:ascii="Arial" w:eastAsiaTheme="minorEastAsia" w:hAnsi="Arial" w:cs="Arial"/>
                <w:lang w:val="en-US" w:eastAsia="zh-CN"/>
              </w:rPr>
              <w:t>.</w:t>
            </w:r>
          </w:p>
          <w:p w14:paraId="762E3575" w14:textId="77777777" w:rsidR="001C3646" w:rsidRDefault="00531FD4">
            <w:pPr>
              <w:numPr>
                <w:ilvl w:val="1"/>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it supports CBG retransmission, both i</w:t>
            </w:r>
            <w:r>
              <w:rPr>
                <w:rFonts w:ascii="Arial" w:eastAsiaTheme="minorEastAsia" w:hAnsi="Arial" w:cs="Arial"/>
                <w:lang w:val="en-US" w:eastAsia="zh-CN"/>
              </w:rPr>
              <w:t xml:space="preserve">n-order and out-of-order </w:t>
            </w:r>
            <w:proofErr w:type="gramStart"/>
            <w:r>
              <w:rPr>
                <w:rFonts w:ascii="Arial" w:eastAsiaTheme="minorEastAsia" w:hAnsi="Arial" w:cs="Arial"/>
                <w:lang w:val="en-US" w:eastAsia="zh-CN"/>
              </w:rPr>
              <w:t>CBG,</w:t>
            </w:r>
            <w:r>
              <w:rPr>
                <w:rFonts w:ascii="Arial" w:eastAsiaTheme="minorEastAsia" w:hAnsi="Arial" w:cs="Arial"/>
                <w:lang w:eastAsia="zh-CN"/>
              </w:rPr>
              <w:t xml:space="preserve">  by</w:t>
            </w:r>
            <w:proofErr w:type="gramEnd"/>
            <w:r>
              <w:rPr>
                <w:rFonts w:ascii="Arial" w:eastAsiaTheme="minorEastAsia" w:hAnsi="Arial" w:cs="Arial"/>
                <w:lang w:eastAsia="zh-CN"/>
              </w:rPr>
              <w:t xml:space="preserve"> indicating that it supports </w:t>
            </w:r>
            <w:r>
              <w:rPr>
                <w:rFonts w:ascii="Arial" w:eastAsiaTheme="minorEastAsia" w:hAnsi="Arial" w:cs="Arial"/>
                <w:i/>
                <w:iCs/>
                <w:lang w:val="en-US" w:eastAsia="en-US"/>
              </w:rPr>
              <w:t>cbg-TransIndication-UL</w:t>
            </w:r>
            <w:r>
              <w:rPr>
                <w:rFonts w:ascii="Arial" w:eastAsiaTheme="minorEastAsia" w:hAnsi="Arial" w:cs="Arial"/>
                <w:lang w:val="en-US" w:eastAsia="zh-CN"/>
              </w:rPr>
              <w:t xml:space="preserve">. In this case, the UE has to indicate support of </w:t>
            </w:r>
            <w:r>
              <w:rPr>
                <w:rFonts w:ascii="Arial" w:eastAsiaTheme="minorEastAsia" w:hAnsi="Arial" w:cs="Arial"/>
                <w:i/>
                <w:iCs/>
                <w:lang w:eastAsia="zh-CN"/>
              </w:rPr>
              <w:t>cbg-TransCancelledPUSCH-UL</w:t>
            </w:r>
            <w:r>
              <w:rPr>
                <w:rFonts w:ascii="Arial" w:eastAsiaTheme="minorEastAsia" w:hAnsi="Arial" w:cs="Arial"/>
                <w:lang w:val="en-US" w:eastAsia="zh-CN"/>
              </w:rPr>
              <w:t xml:space="preserve"> also.</w:t>
            </w:r>
          </w:p>
          <w:p w14:paraId="65C5D0F9" w14:textId="77777777" w:rsidR="001C3646" w:rsidRDefault="00531FD4">
            <w:pPr>
              <w:numPr>
                <w:ilvl w:val="0"/>
                <w:numId w:val="32"/>
              </w:numPr>
              <w:overflowPunct/>
              <w:autoSpaceDE/>
              <w:autoSpaceDN/>
              <w:adjustRightInd/>
              <w:spacing w:after="160"/>
              <w:contextualSpacing/>
              <w:textAlignment w:val="auto"/>
              <w:rPr>
                <w:rFonts w:ascii="Arial" w:eastAsiaTheme="minorEastAsia" w:hAnsi="Arial" w:cs="Arial"/>
                <w:lang w:eastAsia="zh-CN"/>
              </w:rPr>
            </w:pPr>
            <w:r>
              <w:rPr>
                <w:rFonts w:ascii="Arial" w:eastAsiaTheme="minorEastAsia" w:hAnsi="Arial" w:cs="Arial"/>
                <w:lang w:eastAsia="zh-CN"/>
              </w:rPr>
              <w:t xml:space="preserve">A Rel-16 can indicate similar to Rel-15 UE. </w:t>
            </w:r>
          </w:p>
          <w:p w14:paraId="70EEC9E1" w14:textId="77777777" w:rsidR="001C3646" w:rsidRDefault="001C3646">
            <w:pPr>
              <w:overflowPunct/>
              <w:autoSpaceDE/>
              <w:autoSpaceDN/>
              <w:adjustRightInd/>
              <w:spacing w:after="160"/>
              <w:textAlignment w:val="auto"/>
              <w:rPr>
                <w:rFonts w:asciiTheme="minorHAnsi" w:eastAsiaTheme="minorEastAsia" w:hAnsiTheme="minorHAnsi" w:cstheme="minorBidi"/>
                <w:sz w:val="22"/>
                <w:szCs w:val="22"/>
                <w:lang w:eastAsia="zh-CN"/>
              </w:rPr>
            </w:pPr>
          </w:p>
          <w:p w14:paraId="13C3AC62" w14:textId="77777777" w:rsidR="001C3646" w:rsidRDefault="00531FD4">
            <w:pPr>
              <w:pStyle w:val="ae"/>
              <w:rPr>
                <w:rFonts w:eastAsiaTheme="minorEastAsia"/>
              </w:rPr>
            </w:pPr>
            <w:r>
              <w:rPr>
                <w:rFonts w:eastAsiaTheme="minorEastAsia"/>
              </w:rPr>
              <w:t xml:space="preserve">This approach has the benefit that it is backwards compatible. For both Rel-15 and Rel-16 UEs, it allows CBG-based retransmission even if a UE only supports in-order CBG retransmission. </w:t>
            </w:r>
          </w:p>
          <w:p w14:paraId="54B8F7F4" w14:textId="77777777" w:rsidR="001C3646" w:rsidRDefault="00531FD4">
            <w:pPr>
              <w:pStyle w:val="ae"/>
              <w:rPr>
                <w:rFonts w:eastAsiaTheme="minorEastAsia"/>
              </w:rPr>
            </w:pPr>
            <w:r>
              <w:rPr>
                <w:rFonts w:eastAsiaTheme="minorEastAsia"/>
              </w:rPr>
              <w:t>Comparing Approach 1, 2, 3, Approach 1 is the cleanest and preferred, if non-backwards-compatibility is not a concern. Otherwise, Approach 3 can be adopted. Approach 2 is not favorable.</w:t>
            </w:r>
          </w:p>
          <w:p w14:paraId="570D2900" w14:textId="77777777" w:rsidR="001C3646" w:rsidRDefault="00531FD4">
            <w:pPr>
              <w:pStyle w:val="Proposal"/>
              <w:numPr>
                <w:ilvl w:val="0"/>
                <w:numId w:val="33"/>
              </w:numPr>
              <w:tabs>
                <w:tab w:val="clear" w:pos="936"/>
                <w:tab w:val="clear" w:pos="1701"/>
              </w:tabs>
              <w:spacing w:line="240" w:lineRule="auto"/>
              <w:ind w:left="1710" w:hanging="1701"/>
              <w:rPr>
                <w:rFonts w:eastAsia="SimSun"/>
                <w:lang w:val="en-US"/>
              </w:rPr>
            </w:pPr>
            <w:bookmarkStart w:id="22" w:name="_Toc53814459"/>
            <w:r>
              <w:rPr>
                <w:rFonts w:eastAsia="SimSun"/>
                <w:lang w:val="en-US"/>
              </w:rPr>
              <w:t>For introducing the new FG "Out-of-order CBG-based re-transmission(s) with cancelled initial PUSCH transmission", adopt approach 1 if no concern of non-backwards-compatibility; otherwise, adopt Approach 3.</w:t>
            </w:r>
            <w:bookmarkEnd w:id="22"/>
          </w:p>
        </w:tc>
      </w:tr>
      <w:tr w:rsidR="001C3646" w14:paraId="29C93A07" w14:textId="77777777">
        <w:tc>
          <w:tcPr>
            <w:tcW w:w="189" w:type="pct"/>
          </w:tcPr>
          <w:p w14:paraId="00853A50"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9]</w:t>
            </w:r>
          </w:p>
        </w:tc>
        <w:tc>
          <w:tcPr>
            <w:tcW w:w="4811" w:type="pct"/>
          </w:tcPr>
          <w:p w14:paraId="121AC889" w14:textId="77777777" w:rsidR="001C3646" w:rsidRDefault="00531FD4">
            <w:pPr>
              <w:rPr>
                <w:rFonts w:eastAsia="SimSun"/>
                <w:lang w:eastAsia="zh-CN"/>
              </w:rPr>
            </w:pPr>
            <w:r>
              <w:rPr>
                <w:rFonts w:eastAsia="SimSun"/>
                <w:lang w:eastAsia="zh-CN"/>
              </w:rPr>
              <w:t xml:space="preserve">One major remaining issue for URLLC/IIOT UE feature is the introduction of New UE FG for CBG-based PUSCH retransmission with cancelled initial transmission. In RAN#89e, it was agreed in principle to introduce such new UE FG [1], with details to be decided in RAN1/2. </w:t>
            </w:r>
          </w:p>
          <w:p w14:paraId="288BEF76" w14:textId="77777777" w:rsidR="001C3646" w:rsidRDefault="00531FD4">
            <w:pPr>
              <w:rPr>
                <w:rFonts w:eastAsia="SimSun"/>
                <w:lang w:eastAsia="zh-CN"/>
              </w:rPr>
            </w:pPr>
            <w:r>
              <w:rPr>
                <w:rFonts w:eastAsia="SimSun" w:hint="eastAsia"/>
                <w:lang w:eastAsia="zh-CN"/>
              </w:rPr>
              <w:lastRenderedPageBreak/>
              <w:t>I</w:t>
            </w:r>
            <w:r>
              <w:rPr>
                <w:rFonts w:eastAsia="SimSun"/>
                <w:lang w:eastAsia="zh-CN"/>
              </w:rPr>
              <w:t xml:space="preserve">n [2], the latest proposal of this new FG is captured as the following, which can be used as the starting point for this FG. However, it makes more sense to make it “per UE” rather than “per band”. It is also proposed to revise the note column.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611"/>
              <w:gridCol w:w="1322"/>
              <w:gridCol w:w="892"/>
              <w:gridCol w:w="883"/>
              <w:gridCol w:w="1466"/>
              <w:gridCol w:w="1321"/>
              <w:gridCol w:w="1027"/>
              <w:gridCol w:w="1031"/>
              <w:gridCol w:w="1909"/>
              <w:gridCol w:w="1909"/>
              <w:gridCol w:w="1321"/>
            </w:tblGrid>
            <w:tr w:rsidR="001C3646" w14:paraId="41492889" w14:textId="77777777">
              <w:trPr>
                <w:trHeight w:val="20"/>
              </w:trPr>
              <w:tc>
                <w:tcPr>
                  <w:tcW w:w="379" w:type="pct"/>
                  <w:tcBorders>
                    <w:top w:val="single" w:sz="4" w:space="0" w:color="auto"/>
                    <w:left w:val="single" w:sz="4" w:space="0" w:color="auto"/>
                    <w:bottom w:val="single" w:sz="4" w:space="0" w:color="auto"/>
                    <w:right w:val="single" w:sz="4" w:space="0" w:color="auto"/>
                  </w:tcBorders>
                </w:tcPr>
                <w:p w14:paraId="1B6E4FFC" w14:textId="77777777" w:rsidR="001C3646" w:rsidRDefault="00531FD4">
                  <w:pPr>
                    <w:rPr>
                      <w:rFonts w:ascii="Times" w:eastAsia="Batang" w:hAnsi="Times"/>
                    </w:rPr>
                  </w:pPr>
                  <w:r>
                    <w:rPr>
                      <w:rFonts w:ascii="Times" w:eastAsia="Batang" w:hAnsi="Times"/>
                    </w:rPr>
                    <w:t>TB CRC for cancelled initial PUSCH with CBG based re-transmission</w:t>
                  </w:r>
                </w:p>
              </w:tc>
              <w:tc>
                <w:tcPr>
                  <w:tcW w:w="1550" w:type="pct"/>
                  <w:tcBorders>
                    <w:top w:val="single" w:sz="4" w:space="0" w:color="auto"/>
                    <w:left w:val="single" w:sz="4" w:space="0" w:color="auto"/>
                    <w:bottom w:val="single" w:sz="4" w:space="0" w:color="auto"/>
                    <w:right w:val="single" w:sz="4" w:space="0" w:color="auto"/>
                  </w:tcBorders>
                </w:tcPr>
                <w:p w14:paraId="71FF24AA" w14:textId="77777777" w:rsidR="001C3646" w:rsidRDefault="00531FD4">
                  <w:pPr>
                    <w:rPr>
                      <w:rFonts w:ascii="Times" w:eastAsia="Batang" w:hAnsi="Times"/>
                    </w:rPr>
                  </w:pPr>
                  <w:r>
                    <w:rPr>
                      <w:rFonts w:ascii="Times" w:eastAsia="Batang" w:hAnsi="Times"/>
                    </w:rPr>
                    <w:t>PUSCH TB CRC calculated according to section 6.2.1 of TS38.212 for a re-transmission of a TB in case the initial transmission was cancelled and CBG-based re-transmission is configured and the following condition is not satisfied: the UE is scheduled for a re-transmission of a CBG #N in a given TB unless CBG #N-1 has been transmitted before or is scheduled in the same UL grant that includes CBG#N.</w:t>
                  </w:r>
                </w:p>
              </w:tc>
              <w:tc>
                <w:tcPr>
                  <w:tcW w:w="310" w:type="pct"/>
                  <w:tcBorders>
                    <w:top w:val="single" w:sz="4" w:space="0" w:color="auto"/>
                    <w:left w:val="single" w:sz="4" w:space="0" w:color="auto"/>
                    <w:bottom w:val="single" w:sz="4" w:space="0" w:color="auto"/>
                    <w:right w:val="single" w:sz="4" w:space="0" w:color="auto"/>
                  </w:tcBorders>
                </w:tcPr>
                <w:p w14:paraId="642E7319" w14:textId="77777777" w:rsidR="001C3646" w:rsidRDefault="00531FD4">
                  <w:pPr>
                    <w:rPr>
                      <w:rFonts w:ascii="Times" w:eastAsia="Batang" w:hAnsi="Times"/>
                    </w:rPr>
                  </w:pPr>
                  <w:r>
                    <w:rPr>
                      <w:rFonts w:ascii="Times" w:eastAsia="Batang" w:hAnsi="Times"/>
                    </w:rPr>
                    <w:t>5-25</w:t>
                  </w:r>
                </w:p>
              </w:tc>
              <w:tc>
                <w:tcPr>
                  <w:tcW w:w="209" w:type="pct"/>
                  <w:tcBorders>
                    <w:top w:val="single" w:sz="4" w:space="0" w:color="auto"/>
                    <w:left w:val="single" w:sz="4" w:space="0" w:color="auto"/>
                    <w:bottom w:val="single" w:sz="4" w:space="0" w:color="auto"/>
                    <w:right w:val="single" w:sz="4" w:space="0" w:color="auto"/>
                  </w:tcBorders>
                </w:tcPr>
                <w:p w14:paraId="65026683" w14:textId="77777777" w:rsidR="001C3646" w:rsidRDefault="00531FD4">
                  <w:pPr>
                    <w:rPr>
                      <w:rFonts w:ascii="Times" w:eastAsia="Batang" w:hAnsi="Times"/>
                    </w:rPr>
                  </w:pPr>
                  <w:r>
                    <w:rPr>
                      <w:rFonts w:ascii="Times" w:eastAsia="Batang" w:hAnsi="Times"/>
                      <w:iCs/>
                    </w:rPr>
                    <w:t>Yes</w:t>
                  </w:r>
                </w:p>
              </w:tc>
              <w:tc>
                <w:tcPr>
                  <w:tcW w:w="207" w:type="pct"/>
                  <w:tcBorders>
                    <w:top w:val="single" w:sz="4" w:space="0" w:color="auto"/>
                    <w:left w:val="single" w:sz="4" w:space="0" w:color="auto"/>
                    <w:bottom w:val="single" w:sz="4" w:space="0" w:color="auto"/>
                    <w:right w:val="single" w:sz="4" w:space="0" w:color="auto"/>
                  </w:tcBorders>
                </w:tcPr>
                <w:p w14:paraId="2823A707" w14:textId="77777777" w:rsidR="001C3646" w:rsidRDefault="00531FD4">
                  <w:pPr>
                    <w:rPr>
                      <w:rFonts w:ascii="Times" w:eastAsia="Batang" w:hAnsi="Times"/>
                    </w:rPr>
                  </w:pPr>
                  <w:r>
                    <w:rPr>
                      <w:rFonts w:ascii="Times" w:eastAsia="Batang" w:hAnsi="Times"/>
                    </w:rPr>
                    <w:t>N/A</w:t>
                  </w:r>
                </w:p>
              </w:tc>
              <w:tc>
                <w:tcPr>
                  <w:tcW w:w="344" w:type="pct"/>
                  <w:tcBorders>
                    <w:top w:val="single" w:sz="4" w:space="0" w:color="auto"/>
                    <w:left w:val="single" w:sz="4" w:space="0" w:color="auto"/>
                    <w:bottom w:val="single" w:sz="4" w:space="0" w:color="auto"/>
                    <w:right w:val="single" w:sz="4" w:space="0" w:color="auto"/>
                  </w:tcBorders>
                </w:tcPr>
                <w:p w14:paraId="7ACB7F8C" w14:textId="77777777" w:rsidR="001C3646" w:rsidRDefault="00531FD4">
                  <w:pPr>
                    <w:rPr>
                      <w:rFonts w:ascii="Times" w:eastAsia="Batang" w:hAnsi="Times"/>
                    </w:rPr>
                  </w:pPr>
                  <w:r>
                    <w:rPr>
                      <w:rFonts w:ascii="Times" w:eastAsia="Batang" w:hAnsi="Times"/>
                    </w:rPr>
                    <w:t> </w:t>
                  </w:r>
                </w:p>
              </w:tc>
              <w:tc>
                <w:tcPr>
                  <w:tcW w:w="310" w:type="pct"/>
                  <w:tcBorders>
                    <w:top w:val="single" w:sz="4" w:space="0" w:color="auto"/>
                    <w:left w:val="single" w:sz="4" w:space="0" w:color="auto"/>
                    <w:bottom w:val="single" w:sz="4" w:space="0" w:color="auto"/>
                    <w:right w:val="single" w:sz="4" w:space="0" w:color="auto"/>
                  </w:tcBorders>
                </w:tcPr>
                <w:p w14:paraId="6BE90D0D" w14:textId="77777777" w:rsidR="001C3646" w:rsidRDefault="00531FD4">
                  <w:pPr>
                    <w:rPr>
                      <w:rFonts w:ascii="Times" w:eastAsia="Batang" w:hAnsi="Times"/>
                    </w:rPr>
                  </w:pPr>
                  <w:r>
                    <w:rPr>
                      <w:rFonts w:ascii="Times" w:eastAsia="Batang" w:hAnsi="Times"/>
                    </w:rPr>
                    <w:t>Per band</w:t>
                  </w:r>
                </w:p>
              </w:tc>
              <w:tc>
                <w:tcPr>
                  <w:tcW w:w="241" w:type="pct"/>
                  <w:tcBorders>
                    <w:top w:val="single" w:sz="4" w:space="0" w:color="auto"/>
                    <w:left w:val="single" w:sz="4" w:space="0" w:color="auto"/>
                    <w:bottom w:val="single" w:sz="4" w:space="0" w:color="auto"/>
                    <w:right w:val="single" w:sz="4" w:space="0" w:color="auto"/>
                  </w:tcBorders>
                </w:tcPr>
                <w:p w14:paraId="66A69AD7" w14:textId="77777777" w:rsidR="001C3646" w:rsidRDefault="00531FD4">
                  <w:pPr>
                    <w:rPr>
                      <w:rFonts w:ascii="Times" w:eastAsia="Batang" w:hAnsi="Times"/>
                    </w:rPr>
                  </w:pPr>
                  <w:r>
                    <w:rPr>
                      <w:rFonts w:ascii="Times" w:eastAsia="Batang" w:hAnsi="Times"/>
                    </w:rPr>
                    <w:t>N/A</w:t>
                  </w:r>
                </w:p>
              </w:tc>
              <w:tc>
                <w:tcPr>
                  <w:tcW w:w="242" w:type="pct"/>
                  <w:tcBorders>
                    <w:top w:val="single" w:sz="4" w:space="0" w:color="auto"/>
                    <w:left w:val="single" w:sz="4" w:space="0" w:color="auto"/>
                    <w:bottom w:val="single" w:sz="4" w:space="0" w:color="auto"/>
                    <w:right w:val="single" w:sz="4" w:space="0" w:color="auto"/>
                  </w:tcBorders>
                </w:tcPr>
                <w:p w14:paraId="208F1255" w14:textId="77777777" w:rsidR="001C3646" w:rsidRDefault="00531FD4">
                  <w:pPr>
                    <w:rPr>
                      <w:rFonts w:ascii="Times" w:eastAsia="Batang" w:hAnsi="Times"/>
                    </w:rPr>
                  </w:pPr>
                  <w:r>
                    <w:rPr>
                      <w:rFonts w:ascii="Times" w:eastAsia="Batang" w:hAnsi="Times"/>
                    </w:rPr>
                    <w:t>N/A</w:t>
                  </w:r>
                </w:p>
              </w:tc>
              <w:tc>
                <w:tcPr>
                  <w:tcW w:w="448" w:type="pct"/>
                  <w:tcBorders>
                    <w:top w:val="single" w:sz="4" w:space="0" w:color="auto"/>
                    <w:left w:val="single" w:sz="4" w:space="0" w:color="auto"/>
                    <w:bottom w:val="single" w:sz="4" w:space="0" w:color="auto"/>
                    <w:right w:val="single" w:sz="4" w:space="0" w:color="auto"/>
                  </w:tcBorders>
                </w:tcPr>
                <w:p w14:paraId="2BBF13C2" w14:textId="77777777" w:rsidR="001C3646" w:rsidRDefault="00531FD4">
                  <w:pPr>
                    <w:rPr>
                      <w:rFonts w:ascii="Times" w:eastAsia="Batang" w:hAnsi="Times"/>
                    </w:rPr>
                  </w:pPr>
                  <w:r>
                    <w:rPr>
                      <w:rFonts w:ascii="Times" w:eastAsia="Batang" w:hAnsi="Times"/>
                    </w:rPr>
                    <w:t> </w:t>
                  </w:r>
                </w:p>
              </w:tc>
              <w:tc>
                <w:tcPr>
                  <w:tcW w:w="448" w:type="pct"/>
                  <w:tcBorders>
                    <w:top w:val="single" w:sz="4" w:space="0" w:color="auto"/>
                    <w:left w:val="single" w:sz="4" w:space="0" w:color="auto"/>
                    <w:bottom w:val="single" w:sz="4" w:space="0" w:color="auto"/>
                    <w:right w:val="single" w:sz="4" w:space="0" w:color="auto"/>
                  </w:tcBorders>
                </w:tcPr>
                <w:p w14:paraId="5C65BAE3" w14:textId="77777777" w:rsidR="001C3646" w:rsidRDefault="00531FD4">
                  <w:pPr>
                    <w:rPr>
                      <w:rFonts w:ascii="Times" w:eastAsia="Batang" w:hAnsi="Times"/>
                    </w:rPr>
                  </w:pPr>
                  <w:r>
                    <w:rPr>
                      <w:rFonts w:ascii="Times" w:eastAsia="Batang" w:hAnsi="Times"/>
                    </w:rPr>
                    <w:t xml:space="preserve">The cancellation could be due to support of ULCI </w:t>
                  </w:r>
                  <w:r>
                    <w:rPr>
                      <w:rFonts w:ascii="Times" w:eastAsia="Batang" w:hAnsi="Times"/>
                      <w:highlight w:val="yellow"/>
                    </w:rPr>
                    <w:t>[and/or intra-UE prioritization</w:t>
                  </w:r>
                  <w:r>
                    <w:rPr>
                      <w:rFonts w:ascii="Times" w:eastAsia="Batang" w:hAnsi="Times"/>
                    </w:rPr>
                    <w:t xml:space="preserve"> </w:t>
                  </w:r>
                  <w:r>
                    <w:rPr>
                      <w:rFonts w:ascii="Times" w:eastAsia="Batang" w:hAnsi="Times"/>
                      <w:highlight w:val="yellow"/>
                    </w:rPr>
                    <w:t>and/or dynamic SFI]</w:t>
                  </w:r>
                </w:p>
                <w:p w14:paraId="45BF8642" w14:textId="77777777" w:rsidR="001C3646" w:rsidRDefault="001C3646">
                  <w:pPr>
                    <w:rPr>
                      <w:rFonts w:ascii="Times" w:eastAsia="Batang" w:hAnsi="Times"/>
                    </w:rPr>
                  </w:pPr>
                </w:p>
                <w:p w14:paraId="5F8E6C1D" w14:textId="77777777" w:rsidR="001C3646" w:rsidRDefault="00531FD4">
                  <w:pPr>
                    <w:rPr>
                      <w:rFonts w:ascii="Times" w:eastAsiaTheme="minorEastAsia" w:hAnsi="Times"/>
                    </w:rPr>
                  </w:pPr>
                  <w:r>
                    <w:rPr>
                      <w:rFonts w:ascii="Times" w:eastAsiaTheme="minorEastAsia" w:hAnsi="Times" w:hint="eastAsia"/>
                    </w:rPr>
                    <w:t>I</w:t>
                  </w:r>
                  <w:r>
                    <w:rPr>
                      <w:rFonts w:ascii="Times" w:eastAsiaTheme="minorEastAsia" w:hAnsi="Times"/>
                    </w:rPr>
                    <w:t>f the UE does not report the support of this FG, the UE behaviour is undefined.</w:t>
                  </w:r>
                </w:p>
              </w:tc>
              <w:tc>
                <w:tcPr>
                  <w:tcW w:w="310" w:type="pct"/>
                  <w:tcBorders>
                    <w:top w:val="single" w:sz="4" w:space="0" w:color="auto"/>
                    <w:left w:val="single" w:sz="4" w:space="0" w:color="auto"/>
                    <w:bottom w:val="single" w:sz="4" w:space="0" w:color="auto"/>
                    <w:right w:val="single" w:sz="4" w:space="0" w:color="auto"/>
                  </w:tcBorders>
                </w:tcPr>
                <w:p w14:paraId="75D68214" w14:textId="77777777" w:rsidR="001C3646" w:rsidRDefault="00531FD4">
                  <w:pPr>
                    <w:rPr>
                      <w:rFonts w:ascii="Times" w:eastAsia="Batang" w:hAnsi="Times"/>
                    </w:rPr>
                  </w:pPr>
                  <w:r>
                    <w:rPr>
                      <w:rFonts w:ascii="Times" w:eastAsia="Batang" w:hAnsi="Times"/>
                    </w:rPr>
                    <w:t xml:space="preserve">Optional with capability signaling </w:t>
                  </w:r>
                </w:p>
              </w:tc>
            </w:tr>
          </w:tbl>
          <w:p w14:paraId="2EA4DF92" w14:textId="77777777" w:rsidR="001C3646" w:rsidRDefault="001C3646">
            <w:pPr>
              <w:rPr>
                <w:rFonts w:eastAsia="SimSun"/>
                <w:lang w:eastAsia="zh-CN"/>
              </w:rPr>
            </w:pPr>
          </w:p>
          <w:p w14:paraId="0621A8AD" w14:textId="77777777" w:rsidR="001C3646" w:rsidRDefault="00531FD4">
            <w:pPr>
              <w:spacing w:beforeLines="50" w:before="120" w:afterLines="50" w:after="120"/>
              <w:rPr>
                <w:b/>
                <w:bCs/>
                <w:i/>
                <w:u w:val="single"/>
              </w:rPr>
            </w:pPr>
            <w:r>
              <w:rPr>
                <w:rFonts w:hint="eastAsia"/>
                <w:b/>
                <w:bCs/>
                <w:i/>
                <w:u w:val="single"/>
              </w:rPr>
              <w:t>P</w:t>
            </w:r>
            <w:r>
              <w:rPr>
                <w:b/>
                <w:bCs/>
                <w:i/>
                <w:u w:val="single"/>
              </w:rPr>
              <w:t xml:space="preserve">roposal 2-1: </w:t>
            </w:r>
            <w:r>
              <w:rPr>
                <w:b/>
                <w:bCs/>
                <w:i/>
              </w:rPr>
              <w:t xml:space="preserve">To introduce a New UE FG for CBG-based PUSCH retransmission with cancelled initial transmission as the following. No RAN1 specification change is required.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611"/>
              <w:gridCol w:w="1322"/>
              <w:gridCol w:w="892"/>
              <w:gridCol w:w="883"/>
              <w:gridCol w:w="1466"/>
              <w:gridCol w:w="1321"/>
              <w:gridCol w:w="1027"/>
              <w:gridCol w:w="1031"/>
              <w:gridCol w:w="1909"/>
              <w:gridCol w:w="1909"/>
              <w:gridCol w:w="1321"/>
            </w:tblGrid>
            <w:tr w:rsidR="001C3646" w14:paraId="24BBFB56" w14:textId="77777777">
              <w:trPr>
                <w:trHeight w:val="20"/>
              </w:trPr>
              <w:tc>
                <w:tcPr>
                  <w:tcW w:w="379" w:type="pct"/>
                  <w:tcBorders>
                    <w:top w:val="single" w:sz="4" w:space="0" w:color="auto"/>
                    <w:left w:val="single" w:sz="4" w:space="0" w:color="auto"/>
                    <w:bottom w:val="single" w:sz="4" w:space="0" w:color="auto"/>
                    <w:right w:val="single" w:sz="4" w:space="0" w:color="auto"/>
                  </w:tcBorders>
                </w:tcPr>
                <w:p w14:paraId="5450B702" w14:textId="77777777" w:rsidR="001C3646" w:rsidRDefault="00531FD4">
                  <w:pPr>
                    <w:rPr>
                      <w:rFonts w:ascii="Times" w:eastAsia="Batang" w:hAnsi="Times"/>
                    </w:rPr>
                  </w:pPr>
                  <w:r>
                    <w:rPr>
                      <w:rFonts w:ascii="Times" w:eastAsia="Batang" w:hAnsi="Times"/>
                    </w:rPr>
                    <w:t>TB CRC for cancelled initial PUSCH with CBG based re-transmission</w:t>
                  </w:r>
                </w:p>
              </w:tc>
              <w:tc>
                <w:tcPr>
                  <w:tcW w:w="1550" w:type="pct"/>
                  <w:tcBorders>
                    <w:top w:val="single" w:sz="4" w:space="0" w:color="auto"/>
                    <w:left w:val="single" w:sz="4" w:space="0" w:color="auto"/>
                    <w:bottom w:val="single" w:sz="4" w:space="0" w:color="auto"/>
                    <w:right w:val="single" w:sz="4" w:space="0" w:color="auto"/>
                  </w:tcBorders>
                </w:tcPr>
                <w:p w14:paraId="3789B07A" w14:textId="77777777" w:rsidR="001C3646" w:rsidRDefault="00531FD4">
                  <w:pPr>
                    <w:rPr>
                      <w:rFonts w:ascii="Times" w:eastAsia="Batang" w:hAnsi="Times"/>
                    </w:rPr>
                  </w:pPr>
                  <w:r>
                    <w:rPr>
                      <w:rFonts w:ascii="Times" w:eastAsia="Batang" w:hAnsi="Times"/>
                    </w:rPr>
                    <w:t>PUSCH TB CRC calculated according to section 6.2.1 of TS38.212 for a re-transmission of a TB in case the initial transmission was cancelled and CBG-based re-transmission is configured and the following condition is satisfied: the UE is scheduled for a re-transmission of a CBG #N in a given TB only if CBG #N-1 has been transmitted before or is scheduled in the same UL grant that includes CBG#N.</w:t>
                  </w:r>
                </w:p>
              </w:tc>
              <w:tc>
                <w:tcPr>
                  <w:tcW w:w="310" w:type="pct"/>
                  <w:tcBorders>
                    <w:top w:val="single" w:sz="4" w:space="0" w:color="auto"/>
                    <w:left w:val="single" w:sz="4" w:space="0" w:color="auto"/>
                    <w:bottom w:val="single" w:sz="4" w:space="0" w:color="auto"/>
                    <w:right w:val="single" w:sz="4" w:space="0" w:color="auto"/>
                  </w:tcBorders>
                </w:tcPr>
                <w:p w14:paraId="38440F9D" w14:textId="77777777" w:rsidR="001C3646" w:rsidRDefault="00531FD4">
                  <w:pPr>
                    <w:rPr>
                      <w:rFonts w:ascii="Times" w:eastAsia="Batang" w:hAnsi="Times"/>
                    </w:rPr>
                  </w:pPr>
                  <w:r>
                    <w:rPr>
                      <w:rFonts w:ascii="Times" w:eastAsia="Batang" w:hAnsi="Times"/>
                    </w:rPr>
                    <w:t>5-25</w:t>
                  </w:r>
                </w:p>
              </w:tc>
              <w:tc>
                <w:tcPr>
                  <w:tcW w:w="209" w:type="pct"/>
                  <w:tcBorders>
                    <w:top w:val="single" w:sz="4" w:space="0" w:color="auto"/>
                    <w:left w:val="single" w:sz="4" w:space="0" w:color="auto"/>
                    <w:bottom w:val="single" w:sz="4" w:space="0" w:color="auto"/>
                    <w:right w:val="single" w:sz="4" w:space="0" w:color="auto"/>
                  </w:tcBorders>
                </w:tcPr>
                <w:p w14:paraId="2617C4F7" w14:textId="77777777" w:rsidR="001C3646" w:rsidRDefault="00531FD4">
                  <w:pPr>
                    <w:rPr>
                      <w:rFonts w:ascii="Times" w:eastAsia="Batang" w:hAnsi="Times"/>
                    </w:rPr>
                  </w:pPr>
                  <w:r>
                    <w:rPr>
                      <w:rFonts w:ascii="Times" w:eastAsia="Batang" w:hAnsi="Times"/>
                      <w:iCs/>
                    </w:rPr>
                    <w:t>Yes</w:t>
                  </w:r>
                </w:p>
              </w:tc>
              <w:tc>
                <w:tcPr>
                  <w:tcW w:w="207" w:type="pct"/>
                  <w:tcBorders>
                    <w:top w:val="single" w:sz="4" w:space="0" w:color="auto"/>
                    <w:left w:val="single" w:sz="4" w:space="0" w:color="auto"/>
                    <w:bottom w:val="single" w:sz="4" w:space="0" w:color="auto"/>
                    <w:right w:val="single" w:sz="4" w:space="0" w:color="auto"/>
                  </w:tcBorders>
                </w:tcPr>
                <w:p w14:paraId="78EC03C8" w14:textId="77777777" w:rsidR="001C3646" w:rsidRDefault="00531FD4">
                  <w:pPr>
                    <w:rPr>
                      <w:rFonts w:ascii="Times" w:eastAsia="Batang" w:hAnsi="Times"/>
                    </w:rPr>
                  </w:pPr>
                  <w:r>
                    <w:rPr>
                      <w:rFonts w:ascii="Times" w:eastAsia="Batang" w:hAnsi="Times"/>
                    </w:rPr>
                    <w:t>N/A</w:t>
                  </w:r>
                </w:p>
              </w:tc>
              <w:tc>
                <w:tcPr>
                  <w:tcW w:w="344" w:type="pct"/>
                  <w:tcBorders>
                    <w:top w:val="single" w:sz="4" w:space="0" w:color="auto"/>
                    <w:left w:val="single" w:sz="4" w:space="0" w:color="auto"/>
                    <w:bottom w:val="single" w:sz="4" w:space="0" w:color="auto"/>
                    <w:right w:val="single" w:sz="4" w:space="0" w:color="auto"/>
                  </w:tcBorders>
                </w:tcPr>
                <w:p w14:paraId="1159F783" w14:textId="77777777" w:rsidR="001C3646" w:rsidRDefault="00531FD4">
                  <w:pPr>
                    <w:rPr>
                      <w:rFonts w:ascii="Times" w:eastAsia="Batang" w:hAnsi="Times"/>
                    </w:rPr>
                  </w:pPr>
                  <w:r>
                    <w:rPr>
                      <w:rFonts w:ascii="Times" w:eastAsia="Batang" w:hAnsi="Times"/>
                    </w:rPr>
                    <w:t> </w:t>
                  </w:r>
                </w:p>
              </w:tc>
              <w:tc>
                <w:tcPr>
                  <w:tcW w:w="310" w:type="pct"/>
                  <w:tcBorders>
                    <w:top w:val="single" w:sz="4" w:space="0" w:color="auto"/>
                    <w:left w:val="single" w:sz="4" w:space="0" w:color="auto"/>
                    <w:bottom w:val="single" w:sz="4" w:space="0" w:color="auto"/>
                    <w:right w:val="single" w:sz="4" w:space="0" w:color="auto"/>
                  </w:tcBorders>
                </w:tcPr>
                <w:p w14:paraId="437906C6" w14:textId="77777777" w:rsidR="001C3646" w:rsidRDefault="00531FD4">
                  <w:pPr>
                    <w:rPr>
                      <w:rFonts w:ascii="Times" w:eastAsia="Batang" w:hAnsi="Times"/>
                    </w:rPr>
                  </w:pPr>
                  <w:r>
                    <w:rPr>
                      <w:rFonts w:ascii="Times" w:eastAsia="Batang" w:hAnsi="Times"/>
                    </w:rPr>
                    <w:t xml:space="preserve">Per </w:t>
                  </w:r>
                  <w:r>
                    <w:rPr>
                      <w:rFonts w:ascii="Times" w:eastAsia="Batang" w:hAnsi="Times"/>
                      <w:color w:val="FF0000"/>
                      <w:u w:val="single"/>
                    </w:rPr>
                    <w:t>UE</w:t>
                  </w:r>
                </w:p>
              </w:tc>
              <w:tc>
                <w:tcPr>
                  <w:tcW w:w="241" w:type="pct"/>
                  <w:tcBorders>
                    <w:top w:val="single" w:sz="4" w:space="0" w:color="auto"/>
                    <w:left w:val="single" w:sz="4" w:space="0" w:color="auto"/>
                    <w:bottom w:val="single" w:sz="4" w:space="0" w:color="auto"/>
                    <w:right w:val="single" w:sz="4" w:space="0" w:color="auto"/>
                  </w:tcBorders>
                </w:tcPr>
                <w:p w14:paraId="1505BDE3" w14:textId="77777777" w:rsidR="001C3646" w:rsidRDefault="00531FD4">
                  <w:pPr>
                    <w:rPr>
                      <w:rFonts w:ascii="Times" w:eastAsia="Batang" w:hAnsi="Times"/>
                    </w:rPr>
                  </w:pPr>
                  <w:r>
                    <w:rPr>
                      <w:rFonts w:ascii="Times" w:eastAsia="Batang" w:hAnsi="Times"/>
                    </w:rPr>
                    <w:t>N/A</w:t>
                  </w:r>
                </w:p>
              </w:tc>
              <w:tc>
                <w:tcPr>
                  <w:tcW w:w="242" w:type="pct"/>
                  <w:tcBorders>
                    <w:top w:val="single" w:sz="4" w:space="0" w:color="auto"/>
                    <w:left w:val="single" w:sz="4" w:space="0" w:color="auto"/>
                    <w:bottom w:val="single" w:sz="4" w:space="0" w:color="auto"/>
                    <w:right w:val="single" w:sz="4" w:space="0" w:color="auto"/>
                  </w:tcBorders>
                </w:tcPr>
                <w:p w14:paraId="18526CC8" w14:textId="77777777" w:rsidR="001C3646" w:rsidRDefault="00531FD4">
                  <w:pPr>
                    <w:rPr>
                      <w:rFonts w:ascii="Times" w:eastAsia="Batang" w:hAnsi="Times"/>
                    </w:rPr>
                  </w:pPr>
                  <w:r>
                    <w:rPr>
                      <w:rFonts w:ascii="Times" w:eastAsia="Batang" w:hAnsi="Times"/>
                    </w:rPr>
                    <w:t>N/A</w:t>
                  </w:r>
                </w:p>
              </w:tc>
              <w:tc>
                <w:tcPr>
                  <w:tcW w:w="448" w:type="pct"/>
                  <w:tcBorders>
                    <w:top w:val="single" w:sz="4" w:space="0" w:color="auto"/>
                    <w:left w:val="single" w:sz="4" w:space="0" w:color="auto"/>
                    <w:bottom w:val="single" w:sz="4" w:space="0" w:color="auto"/>
                    <w:right w:val="single" w:sz="4" w:space="0" w:color="auto"/>
                  </w:tcBorders>
                </w:tcPr>
                <w:p w14:paraId="2D23FACA" w14:textId="77777777" w:rsidR="001C3646" w:rsidRDefault="00531FD4">
                  <w:pPr>
                    <w:rPr>
                      <w:rFonts w:ascii="Times" w:eastAsia="Batang" w:hAnsi="Times"/>
                    </w:rPr>
                  </w:pPr>
                  <w:r>
                    <w:rPr>
                      <w:rFonts w:ascii="Times" w:eastAsia="Batang" w:hAnsi="Times"/>
                    </w:rPr>
                    <w:t> </w:t>
                  </w:r>
                </w:p>
              </w:tc>
              <w:tc>
                <w:tcPr>
                  <w:tcW w:w="448" w:type="pct"/>
                  <w:tcBorders>
                    <w:top w:val="single" w:sz="4" w:space="0" w:color="auto"/>
                    <w:left w:val="single" w:sz="4" w:space="0" w:color="auto"/>
                    <w:bottom w:val="single" w:sz="4" w:space="0" w:color="auto"/>
                    <w:right w:val="single" w:sz="4" w:space="0" w:color="auto"/>
                  </w:tcBorders>
                </w:tcPr>
                <w:p w14:paraId="5858F1D2" w14:textId="77777777" w:rsidR="001C3646" w:rsidRDefault="00531FD4">
                  <w:pPr>
                    <w:rPr>
                      <w:rFonts w:ascii="Times" w:eastAsia="Batang" w:hAnsi="Times"/>
                    </w:rPr>
                  </w:pPr>
                  <w:r>
                    <w:rPr>
                      <w:rFonts w:ascii="Times" w:eastAsia="Batang" w:hAnsi="Times"/>
                    </w:rPr>
                    <w:t xml:space="preserve">The cancellation could be due to support of UL CI </w:t>
                  </w:r>
                  <w:r>
                    <w:rPr>
                      <w:rFonts w:ascii="Times" w:eastAsia="Batang" w:hAnsi="Times"/>
                      <w:color w:val="FF0000"/>
                    </w:rPr>
                    <w:t>and/or intra-UE prioritization and/or dynamic SFI</w:t>
                  </w:r>
                </w:p>
                <w:p w14:paraId="6741E858" w14:textId="77777777" w:rsidR="001C3646" w:rsidRDefault="00531FD4">
                  <w:pPr>
                    <w:rPr>
                      <w:rFonts w:ascii="Times" w:eastAsiaTheme="minorEastAsia" w:hAnsi="Times"/>
                    </w:rPr>
                  </w:pPr>
                  <w:r>
                    <w:rPr>
                      <w:rFonts w:ascii="Times" w:eastAsia="Batang" w:hAnsi="Times"/>
                      <w:color w:val="FF0000"/>
                    </w:rPr>
                    <w:t xml:space="preserve">A UE supporting 5-25 shall support CBG-based retransmission(s) with cancelled initial PUSCH transmission if the following condition is satisfied: </w:t>
                  </w:r>
                  <w:r>
                    <w:rPr>
                      <w:rFonts w:ascii="Times" w:eastAsia="ＭＳ Ｐゴシック" w:hAnsi="Times" w:cs="Times"/>
                      <w:color w:val="FF0000"/>
                    </w:rPr>
                    <w:t xml:space="preserve">the UE is scheduled for a re-transmission of a CBG #N in a given TB only if CBG #N-1 has been transmitted before or it is scheduled in the </w:t>
                  </w:r>
                  <w:r>
                    <w:rPr>
                      <w:rFonts w:ascii="Times" w:eastAsia="ＭＳ Ｐゴシック" w:hAnsi="Times" w:cs="Times"/>
                      <w:color w:val="FF0000"/>
                    </w:rPr>
                    <w:lastRenderedPageBreak/>
                    <w:t>same UL grant that includes CBG#N</w:t>
                  </w:r>
                  <w:r>
                    <w:rPr>
                      <w:rFonts w:ascii="Times" w:eastAsia="Batang" w:hAnsi="Times"/>
                      <w:color w:val="FF0000"/>
                    </w:rPr>
                    <w:t xml:space="preserve">. If the condition is not satisfied, the UE behavior is undefined. </w:t>
                  </w:r>
                </w:p>
              </w:tc>
              <w:tc>
                <w:tcPr>
                  <w:tcW w:w="310" w:type="pct"/>
                  <w:tcBorders>
                    <w:top w:val="single" w:sz="4" w:space="0" w:color="auto"/>
                    <w:left w:val="single" w:sz="4" w:space="0" w:color="auto"/>
                    <w:bottom w:val="single" w:sz="4" w:space="0" w:color="auto"/>
                    <w:right w:val="single" w:sz="4" w:space="0" w:color="auto"/>
                  </w:tcBorders>
                </w:tcPr>
                <w:p w14:paraId="667B56C0" w14:textId="77777777" w:rsidR="001C3646" w:rsidRDefault="00531FD4">
                  <w:pPr>
                    <w:rPr>
                      <w:rFonts w:ascii="Times" w:eastAsia="Batang" w:hAnsi="Times"/>
                    </w:rPr>
                  </w:pPr>
                  <w:r>
                    <w:rPr>
                      <w:rFonts w:ascii="Times" w:eastAsia="Batang" w:hAnsi="Times"/>
                    </w:rPr>
                    <w:lastRenderedPageBreak/>
                    <w:t xml:space="preserve">Optional with capability signaling </w:t>
                  </w:r>
                </w:p>
              </w:tc>
            </w:tr>
          </w:tbl>
          <w:p w14:paraId="5AA5E82F" w14:textId="77777777" w:rsidR="001C3646" w:rsidRDefault="001C3646">
            <w:pPr>
              <w:tabs>
                <w:tab w:val="left" w:leader="dot" w:pos="1701"/>
              </w:tabs>
              <w:snapToGrid w:val="0"/>
              <w:spacing w:after="120"/>
              <w:jc w:val="both"/>
              <w:rPr>
                <w:rFonts w:eastAsia="ＭＳ 明朝"/>
                <w:sz w:val="22"/>
                <w:szCs w:val="22"/>
                <w:lang w:val="en-US"/>
              </w:rPr>
            </w:pPr>
          </w:p>
        </w:tc>
      </w:tr>
    </w:tbl>
    <w:p w14:paraId="27C3E80D" w14:textId="77777777" w:rsidR="001C3646" w:rsidRDefault="001C3646">
      <w:pPr>
        <w:rPr>
          <w:rFonts w:eastAsia="ＭＳ 明朝" w:cs="Batang"/>
          <w:sz w:val="22"/>
          <w:szCs w:val="22"/>
        </w:rPr>
      </w:pPr>
    </w:p>
    <w:p w14:paraId="21A9F578" w14:textId="77777777" w:rsidR="001C3646" w:rsidRDefault="00531FD4">
      <w:pPr>
        <w:spacing w:afterLines="50" w:after="120"/>
        <w:jc w:val="both"/>
        <w:rPr>
          <w:sz w:val="22"/>
        </w:rPr>
      </w:pPr>
      <w:r>
        <w:rPr>
          <w:rFonts w:hint="eastAsia"/>
          <w:sz w:val="22"/>
        </w:rPr>
        <w:t>B</w:t>
      </w:r>
      <w:r>
        <w:rPr>
          <w:sz w:val="22"/>
        </w:rPr>
        <w:t>ased on the above contributions, it is agreed to discuss following point in the email discussion.</w:t>
      </w:r>
    </w:p>
    <w:p w14:paraId="103ABFA8" w14:textId="77777777" w:rsidR="001C3646" w:rsidRDefault="00531FD4">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#2</w:t>
      </w:r>
    </w:p>
    <w:p w14:paraId="38D75950"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How to define a new FG for Out-of-order CBG-based re-transmission(s) with cancelled initial PUSCH transmission according to conclusion made at RAN#89-e</w:t>
      </w:r>
    </w:p>
    <w:p w14:paraId="388A1E44" w14:textId="77777777" w:rsidR="001C3646" w:rsidRDefault="001C3646">
      <w:pPr>
        <w:rPr>
          <w:rFonts w:eastAsia="ＭＳ 明朝" w:cs="Batang"/>
          <w:sz w:val="22"/>
          <w:szCs w:val="22"/>
        </w:rPr>
      </w:pPr>
    </w:p>
    <w:p w14:paraId="25B7E621" w14:textId="77777777" w:rsidR="001C3646" w:rsidRDefault="001C3646">
      <w:pPr>
        <w:rPr>
          <w:rFonts w:eastAsia="ＭＳ 明朝" w:cs="Batang"/>
          <w:sz w:val="22"/>
          <w:szCs w:val="22"/>
        </w:rPr>
      </w:pPr>
    </w:p>
    <w:p w14:paraId="1B044826" w14:textId="77777777" w:rsidR="001C3646" w:rsidRDefault="00531FD4">
      <w:pPr>
        <w:pStyle w:val="2"/>
        <w:rPr>
          <w:sz w:val="22"/>
        </w:rPr>
      </w:pPr>
      <w:r>
        <w:rPr>
          <w:sz w:val="22"/>
        </w:rPr>
        <w:t>3.1</w:t>
      </w:r>
      <w:r>
        <w:rPr>
          <w:sz w:val="22"/>
        </w:rPr>
        <w:tab/>
        <w:t>Proposal and discussion</w:t>
      </w:r>
    </w:p>
    <w:p w14:paraId="0E508A36" w14:textId="77777777" w:rsidR="001C3646" w:rsidRDefault="00531FD4">
      <w:pPr>
        <w:spacing w:afterLines="50" w:after="120"/>
        <w:jc w:val="both"/>
        <w:rPr>
          <w:sz w:val="22"/>
        </w:rPr>
      </w:pPr>
      <w:r>
        <w:rPr>
          <w:sz w:val="22"/>
        </w:rPr>
        <w:t>Based on contributions, following is the summary of companies’ views.</w:t>
      </w:r>
    </w:p>
    <w:p w14:paraId="42D2FA21" w14:textId="77777777" w:rsidR="001C3646" w:rsidRDefault="00531FD4">
      <w:pPr>
        <w:pStyle w:val="affb"/>
        <w:numPr>
          <w:ilvl w:val="0"/>
          <w:numId w:val="19"/>
        </w:numPr>
        <w:spacing w:afterLines="50" w:after="120"/>
        <w:ind w:leftChars="0"/>
        <w:jc w:val="both"/>
        <w:rPr>
          <w:sz w:val="22"/>
        </w:rPr>
      </w:pPr>
      <w:r>
        <w:rPr>
          <w:sz w:val="22"/>
          <w:u w:val="single"/>
        </w:rPr>
        <w:t>Introduce the new Rel-16 FG as proposed in RAN#89e:</w:t>
      </w:r>
      <w:r>
        <w:rPr>
          <w:sz w:val="22"/>
        </w:rPr>
        <w:t xml:space="preserve"> Intel, HW, HiSi, Apple, QCM, </w:t>
      </w:r>
      <w:proofErr w:type="gramStart"/>
      <w:r>
        <w:rPr>
          <w:sz w:val="22"/>
        </w:rPr>
        <w:t>DCM(</w:t>
      </w:r>
      <w:proofErr w:type="gramEnd"/>
      <w:r>
        <w:rPr>
          <w:sz w:val="22"/>
        </w:rPr>
        <w:t>if no concern on NBC), E///(if no concern on NBC), (vivo)</w:t>
      </w:r>
    </w:p>
    <w:p w14:paraId="32D2ACE4" w14:textId="77777777" w:rsidR="001C3646" w:rsidRDefault="00531FD4">
      <w:pPr>
        <w:pStyle w:val="affb"/>
        <w:numPr>
          <w:ilvl w:val="0"/>
          <w:numId w:val="19"/>
        </w:numPr>
        <w:spacing w:afterLines="50" w:after="120"/>
        <w:ind w:leftChars="0"/>
        <w:jc w:val="both"/>
        <w:rPr>
          <w:sz w:val="22"/>
        </w:rPr>
      </w:pPr>
      <w:r>
        <w:rPr>
          <w:sz w:val="22"/>
          <w:u w:val="single"/>
        </w:rPr>
        <w:t>Introduce the new Rel-15 FG for only in-order CBG-based retransmission:</w:t>
      </w:r>
      <w:r>
        <w:rPr>
          <w:sz w:val="22"/>
        </w:rPr>
        <w:t xml:space="preserve"> E//</w:t>
      </w:r>
      <w:proofErr w:type="gramStart"/>
      <w:r>
        <w:rPr>
          <w:sz w:val="22"/>
        </w:rPr>
        <w:t>/(</w:t>
      </w:r>
      <w:proofErr w:type="gramEnd"/>
      <w:r>
        <w:rPr>
          <w:sz w:val="22"/>
        </w:rPr>
        <w:t>if there is a concern on NBC for above), DCM(if there is a concern on NBC for above)</w:t>
      </w:r>
    </w:p>
    <w:p w14:paraId="573F65B1" w14:textId="77777777" w:rsidR="001C3646" w:rsidRDefault="001C3646">
      <w:pPr>
        <w:spacing w:afterLines="50" w:after="120"/>
        <w:jc w:val="both"/>
        <w:rPr>
          <w:sz w:val="22"/>
        </w:rPr>
      </w:pPr>
    </w:p>
    <w:p w14:paraId="362D205A" w14:textId="77777777" w:rsidR="001C3646" w:rsidRDefault="00531FD4">
      <w:pPr>
        <w:rPr>
          <w:b/>
          <w:bCs/>
          <w:sz w:val="22"/>
        </w:rPr>
      </w:pPr>
      <w:r>
        <w:rPr>
          <w:b/>
          <w:bCs/>
          <w:sz w:val="22"/>
        </w:rPr>
        <w:t>FL proposal 2:</w:t>
      </w:r>
    </w:p>
    <w:p w14:paraId="7C3EE97E" w14:textId="77777777" w:rsidR="001C3646" w:rsidRDefault="00531FD4">
      <w:pPr>
        <w:pStyle w:val="affb"/>
        <w:numPr>
          <w:ilvl w:val="0"/>
          <w:numId w:val="20"/>
        </w:numPr>
        <w:ind w:leftChars="0"/>
        <w:rPr>
          <w:rFonts w:eastAsia="ＭＳ 明朝" w:cs="Batang"/>
          <w:sz w:val="22"/>
          <w:szCs w:val="22"/>
        </w:rPr>
      </w:pPr>
      <w:r>
        <w:rPr>
          <w:rFonts w:eastAsia="ＭＳ 明朝" w:cs="Batang"/>
          <w:b/>
          <w:bCs/>
          <w:iCs/>
          <w:sz w:val="22"/>
          <w:szCs w:val="22"/>
          <w:lang w:val="en-US"/>
        </w:rPr>
        <w:t>The new FG for Out-of-order CBG-based retransmission(s) with cancelled initial PUSCH transmission is added to RAN1 UE features list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070"/>
        <w:gridCol w:w="3048"/>
        <w:gridCol w:w="5022"/>
        <w:gridCol w:w="927"/>
        <w:gridCol w:w="788"/>
        <w:gridCol w:w="935"/>
        <w:gridCol w:w="372"/>
        <w:gridCol w:w="788"/>
        <w:gridCol w:w="931"/>
        <w:gridCol w:w="935"/>
        <w:gridCol w:w="318"/>
        <w:gridCol w:w="3603"/>
        <w:gridCol w:w="1517"/>
      </w:tblGrid>
      <w:tr w:rsidR="001C3646" w14:paraId="138F9A60" w14:textId="77777777">
        <w:trPr>
          <w:trHeight w:val="20"/>
        </w:trPr>
        <w:tc>
          <w:tcPr>
            <w:tcW w:w="475" w:type="pct"/>
            <w:tcBorders>
              <w:top w:val="single" w:sz="4" w:space="0" w:color="auto"/>
              <w:left w:val="single" w:sz="4" w:space="0" w:color="auto"/>
              <w:bottom w:val="single" w:sz="4" w:space="0" w:color="auto"/>
              <w:right w:val="single" w:sz="4" w:space="0" w:color="auto"/>
            </w:tcBorders>
          </w:tcPr>
          <w:p w14:paraId="14908DF2"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bookmarkStart w:id="23" w:name="_Hlk55283173"/>
            <w:r>
              <w:rPr>
                <w:rFonts w:eastAsia="ＭＳ 明朝"/>
                <w:sz w:val="22"/>
                <w:szCs w:val="22"/>
                <w:lang w:val="en-US"/>
              </w:rPr>
              <w:t xml:space="preserve">11. </w:t>
            </w:r>
          </w:p>
          <w:p w14:paraId="08A24A78"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NR_L1enh_URLLC</w:t>
            </w:r>
          </w:p>
        </w:tc>
        <w:tc>
          <w:tcPr>
            <w:tcW w:w="239" w:type="pct"/>
            <w:tcBorders>
              <w:top w:val="single" w:sz="4" w:space="0" w:color="auto"/>
              <w:left w:val="single" w:sz="4" w:space="0" w:color="auto"/>
              <w:bottom w:val="single" w:sz="4" w:space="0" w:color="auto"/>
              <w:right w:val="single" w:sz="4" w:space="0" w:color="auto"/>
            </w:tcBorders>
          </w:tcPr>
          <w:p w14:paraId="550F90FE"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11-12</w:t>
            </w:r>
          </w:p>
        </w:tc>
        <w:tc>
          <w:tcPr>
            <w:tcW w:w="681" w:type="pct"/>
            <w:tcBorders>
              <w:top w:val="single" w:sz="4" w:space="0" w:color="auto"/>
              <w:left w:val="single" w:sz="4" w:space="0" w:color="auto"/>
              <w:bottom w:val="single" w:sz="4" w:space="0" w:color="auto"/>
              <w:right w:val="single" w:sz="4" w:space="0" w:color="auto"/>
            </w:tcBorders>
          </w:tcPr>
          <w:p w14:paraId="513A5157"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Out-of-order CBG-based re-transmission(s) with cancelled initial PUSCH transmission</w:t>
            </w:r>
          </w:p>
        </w:tc>
        <w:tc>
          <w:tcPr>
            <w:tcW w:w="1122" w:type="pct"/>
            <w:tcBorders>
              <w:top w:val="single" w:sz="4" w:space="0" w:color="auto"/>
              <w:left w:val="single" w:sz="4" w:space="0" w:color="auto"/>
              <w:bottom w:val="single" w:sz="4" w:space="0" w:color="auto"/>
              <w:right w:val="single" w:sz="4" w:space="0" w:color="auto"/>
            </w:tcBorders>
          </w:tcPr>
          <w:p w14:paraId="454F541E"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07" w:type="pct"/>
            <w:tcBorders>
              <w:top w:val="single" w:sz="4" w:space="0" w:color="auto"/>
              <w:left w:val="single" w:sz="4" w:space="0" w:color="auto"/>
              <w:bottom w:val="single" w:sz="4" w:space="0" w:color="auto"/>
              <w:right w:val="single" w:sz="4" w:space="0" w:color="auto"/>
            </w:tcBorders>
          </w:tcPr>
          <w:p w14:paraId="0F5AD0C1"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5-25</w:t>
            </w:r>
          </w:p>
        </w:tc>
        <w:tc>
          <w:tcPr>
            <w:tcW w:w="176" w:type="pct"/>
            <w:tcBorders>
              <w:top w:val="single" w:sz="4" w:space="0" w:color="auto"/>
              <w:left w:val="single" w:sz="4" w:space="0" w:color="auto"/>
              <w:bottom w:val="single" w:sz="4" w:space="0" w:color="auto"/>
              <w:right w:val="single" w:sz="4" w:space="0" w:color="auto"/>
            </w:tcBorders>
          </w:tcPr>
          <w:p w14:paraId="2A072507"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iCs/>
                <w:sz w:val="22"/>
                <w:szCs w:val="22"/>
                <w:lang w:val="en-US"/>
              </w:rPr>
              <w:t>Yes</w:t>
            </w:r>
          </w:p>
        </w:tc>
        <w:tc>
          <w:tcPr>
            <w:tcW w:w="209" w:type="pct"/>
            <w:tcBorders>
              <w:top w:val="single" w:sz="4" w:space="0" w:color="auto"/>
              <w:left w:val="single" w:sz="4" w:space="0" w:color="auto"/>
              <w:bottom w:val="single" w:sz="4" w:space="0" w:color="auto"/>
              <w:right w:val="single" w:sz="4" w:space="0" w:color="auto"/>
            </w:tcBorders>
          </w:tcPr>
          <w:p w14:paraId="6F2437C2"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N/A</w:t>
            </w:r>
          </w:p>
        </w:tc>
        <w:tc>
          <w:tcPr>
            <w:tcW w:w="83" w:type="pct"/>
            <w:tcBorders>
              <w:top w:val="single" w:sz="4" w:space="0" w:color="auto"/>
              <w:left w:val="single" w:sz="4" w:space="0" w:color="auto"/>
              <w:bottom w:val="single" w:sz="4" w:space="0" w:color="auto"/>
              <w:right w:val="single" w:sz="4" w:space="0" w:color="auto"/>
            </w:tcBorders>
          </w:tcPr>
          <w:p w14:paraId="5B7C12D9"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w:t>
            </w:r>
          </w:p>
        </w:tc>
        <w:tc>
          <w:tcPr>
            <w:tcW w:w="176" w:type="pct"/>
            <w:tcBorders>
              <w:top w:val="single" w:sz="4" w:space="0" w:color="auto"/>
              <w:left w:val="single" w:sz="4" w:space="0" w:color="auto"/>
              <w:bottom w:val="single" w:sz="4" w:space="0" w:color="auto"/>
              <w:right w:val="single" w:sz="4" w:space="0" w:color="auto"/>
            </w:tcBorders>
          </w:tcPr>
          <w:p w14:paraId="41EBF4F6"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Per UE</w:t>
            </w:r>
          </w:p>
        </w:tc>
        <w:tc>
          <w:tcPr>
            <w:tcW w:w="208" w:type="pct"/>
            <w:tcBorders>
              <w:top w:val="single" w:sz="4" w:space="0" w:color="auto"/>
              <w:left w:val="single" w:sz="4" w:space="0" w:color="auto"/>
              <w:bottom w:val="single" w:sz="4" w:space="0" w:color="auto"/>
              <w:right w:val="single" w:sz="4" w:space="0" w:color="auto"/>
            </w:tcBorders>
          </w:tcPr>
          <w:p w14:paraId="14214AF3"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N/A</w:t>
            </w:r>
          </w:p>
        </w:tc>
        <w:tc>
          <w:tcPr>
            <w:tcW w:w="209" w:type="pct"/>
            <w:tcBorders>
              <w:top w:val="single" w:sz="4" w:space="0" w:color="auto"/>
              <w:left w:val="single" w:sz="4" w:space="0" w:color="auto"/>
              <w:bottom w:val="single" w:sz="4" w:space="0" w:color="auto"/>
              <w:right w:val="single" w:sz="4" w:space="0" w:color="auto"/>
            </w:tcBorders>
          </w:tcPr>
          <w:p w14:paraId="5C450DFD"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N/A</w:t>
            </w:r>
          </w:p>
        </w:tc>
        <w:tc>
          <w:tcPr>
            <w:tcW w:w="71" w:type="pct"/>
            <w:tcBorders>
              <w:top w:val="single" w:sz="4" w:space="0" w:color="auto"/>
              <w:left w:val="single" w:sz="4" w:space="0" w:color="auto"/>
              <w:bottom w:val="single" w:sz="4" w:space="0" w:color="auto"/>
              <w:right w:val="single" w:sz="4" w:space="0" w:color="auto"/>
            </w:tcBorders>
          </w:tcPr>
          <w:p w14:paraId="60368836"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w:t>
            </w:r>
          </w:p>
        </w:tc>
        <w:tc>
          <w:tcPr>
            <w:tcW w:w="805" w:type="pct"/>
            <w:tcBorders>
              <w:top w:val="single" w:sz="4" w:space="0" w:color="auto"/>
              <w:left w:val="single" w:sz="4" w:space="0" w:color="auto"/>
              <w:bottom w:val="single" w:sz="4" w:space="0" w:color="auto"/>
              <w:right w:val="single" w:sz="4" w:space="0" w:color="auto"/>
            </w:tcBorders>
          </w:tcPr>
          <w:p w14:paraId="27146FA3"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A UE supporting 5-25 but not 11-12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339" w:type="pct"/>
            <w:tcBorders>
              <w:top w:val="single" w:sz="4" w:space="0" w:color="auto"/>
              <w:left w:val="single" w:sz="4" w:space="0" w:color="auto"/>
              <w:bottom w:val="single" w:sz="4" w:space="0" w:color="auto"/>
              <w:right w:val="single" w:sz="4" w:space="0" w:color="auto"/>
            </w:tcBorders>
          </w:tcPr>
          <w:p w14:paraId="560B88E5" w14:textId="77777777" w:rsidR="001C3646" w:rsidRDefault="00531FD4">
            <w:pPr>
              <w:overflowPunct w:val="0"/>
              <w:autoSpaceDE w:val="0"/>
              <w:autoSpaceDN w:val="0"/>
              <w:adjustRightInd w:val="0"/>
              <w:snapToGrid w:val="0"/>
              <w:spacing w:after="120"/>
              <w:contextualSpacing/>
              <w:jc w:val="both"/>
              <w:textAlignment w:val="baseline"/>
              <w:rPr>
                <w:rFonts w:eastAsia="ＭＳ 明朝"/>
                <w:sz w:val="22"/>
                <w:szCs w:val="22"/>
                <w:lang w:val="en-US"/>
              </w:rPr>
            </w:pPr>
            <w:r>
              <w:rPr>
                <w:rFonts w:eastAsia="ＭＳ 明朝"/>
                <w:sz w:val="22"/>
                <w:szCs w:val="22"/>
                <w:lang w:val="en-US"/>
              </w:rPr>
              <w:t xml:space="preserve">Optional with capability signaling </w:t>
            </w:r>
          </w:p>
        </w:tc>
      </w:tr>
      <w:bookmarkEnd w:id="23"/>
    </w:tbl>
    <w:p w14:paraId="07221EE8" w14:textId="77777777" w:rsidR="001C3646" w:rsidRDefault="001C3646">
      <w:pPr>
        <w:rPr>
          <w:rFonts w:eastAsia="ＭＳ 明朝" w:cs="Batang"/>
          <w:sz w:val="22"/>
          <w:szCs w:val="22"/>
        </w:rPr>
      </w:pPr>
    </w:p>
    <w:p w14:paraId="43086F71" w14:textId="77777777" w:rsidR="001C3646" w:rsidRDefault="001C3646">
      <w:pPr>
        <w:rPr>
          <w:rFonts w:eastAsia="ＭＳ 明朝" w:cs="Batang"/>
          <w:sz w:val="22"/>
          <w:szCs w:val="22"/>
        </w:rPr>
      </w:pPr>
    </w:p>
    <w:p w14:paraId="35A80EA1"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B460265"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4B16E787" w14:textId="77777777">
        <w:tc>
          <w:tcPr>
            <w:tcW w:w="569" w:type="pct"/>
            <w:shd w:val="clear" w:color="auto" w:fill="F2F2F2" w:themeFill="background1" w:themeFillShade="F2"/>
          </w:tcPr>
          <w:p w14:paraId="17D6903F"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D68732B" w14:textId="77777777" w:rsidR="001C3646" w:rsidRDefault="00531FD4">
            <w:pPr>
              <w:spacing w:afterLines="50" w:after="120"/>
              <w:jc w:val="both"/>
              <w:rPr>
                <w:sz w:val="22"/>
              </w:rPr>
            </w:pPr>
            <w:r>
              <w:rPr>
                <w:rFonts w:hint="eastAsia"/>
                <w:sz w:val="22"/>
              </w:rPr>
              <w:t>C</w:t>
            </w:r>
            <w:r>
              <w:rPr>
                <w:sz w:val="22"/>
              </w:rPr>
              <w:t>omment</w:t>
            </w:r>
          </w:p>
        </w:tc>
      </w:tr>
      <w:tr w:rsidR="001C3646" w14:paraId="317F43B9" w14:textId="77777777">
        <w:tc>
          <w:tcPr>
            <w:tcW w:w="569" w:type="pct"/>
          </w:tcPr>
          <w:p w14:paraId="48BCF4A4" w14:textId="77777777" w:rsidR="001C3646" w:rsidRDefault="00531FD4">
            <w:pPr>
              <w:spacing w:afterLines="50" w:after="120"/>
              <w:jc w:val="both"/>
              <w:rPr>
                <w:sz w:val="22"/>
              </w:rPr>
            </w:pPr>
            <w:r>
              <w:rPr>
                <w:rFonts w:hint="eastAsia"/>
                <w:sz w:val="22"/>
              </w:rPr>
              <w:t>DOCOMO</w:t>
            </w:r>
          </w:p>
        </w:tc>
        <w:tc>
          <w:tcPr>
            <w:tcW w:w="4431" w:type="pct"/>
          </w:tcPr>
          <w:p w14:paraId="1402262D" w14:textId="77777777" w:rsidR="001C3646" w:rsidRDefault="00531FD4">
            <w:pPr>
              <w:spacing w:afterLines="50" w:after="120"/>
              <w:jc w:val="both"/>
              <w:rPr>
                <w:sz w:val="22"/>
              </w:rPr>
            </w:pPr>
            <w:r>
              <w:rPr>
                <w:rFonts w:hint="eastAsia"/>
                <w:sz w:val="22"/>
              </w:rPr>
              <w:t>We are fine with the FL proposal</w:t>
            </w:r>
            <w:r>
              <w:rPr>
                <w:sz w:val="22"/>
              </w:rPr>
              <w:t xml:space="preserve"> unless there is concern on NBC in actual implementaion</w:t>
            </w:r>
            <w:r>
              <w:rPr>
                <w:rFonts w:hint="eastAsia"/>
                <w:sz w:val="22"/>
              </w:rPr>
              <w:t>.</w:t>
            </w:r>
          </w:p>
        </w:tc>
      </w:tr>
      <w:tr w:rsidR="001C3646" w14:paraId="61EF9D57" w14:textId="77777777">
        <w:tc>
          <w:tcPr>
            <w:tcW w:w="569" w:type="pct"/>
          </w:tcPr>
          <w:p w14:paraId="7A55CC99" w14:textId="77777777" w:rsidR="001C3646" w:rsidRDefault="00531FD4">
            <w:pPr>
              <w:spacing w:afterLines="50" w:after="120"/>
              <w:jc w:val="both"/>
              <w:rPr>
                <w:sz w:val="22"/>
              </w:rPr>
            </w:pPr>
            <w:r>
              <w:rPr>
                <w:rFonts w:eastAsiaTheme="minorEastAsia" w:hint="eastAsia"/>
                <w:sz w:val="22"/>
                <w:lang w:eastAsia="zh-CN"/>
              </w:rPr>
              <w:t>v</w:t>
            </w:r>
            <w:r>
              <w:rPr>
                <w:rFonts w:eastAsiaTheme="minorEastAsia"/>
                <w:sz w:val="22"/>
                <w:lang w:eastAsia="zh-CN"/>
              </w:rPr>
              <w:t>ivo</w:t>
            </w:r>
          </w:p>
        </w:tc>
        <w:tc>
          <w:tcPr>
            <w:tcW w:w="4431" w:type="pct"/>
          </w:tcPr>
          <w:p w14:paraId="4896F2DB" w14:textId="77777777" w:rsidR="001C3646" w:rsidRDefault="00531FD4">
            <w:pPr>
              <w:spacing w:afterLines="50" w:after="120"/>
              <w:jc w:val="both"/>
              <w:rPr>
                <w:sz w:val="22"/>
              </w:rPr>
            </w:pPr>
            <w:r>
              <w:rPr>
                <w:rFonts w:eastAsiaTheme="minorEastAsia"/>
                <w:sz w:val="22"/>
                <w:lang w:eastAsia="zh-CN"/>
              </w:rPr>
              <w:t>We are generally fine with FL proposal 2 and open to discuss how to interprete/modify the Rel-15 UE capability. In addition, we propose to clarify in the second last clommn that “The cancellation could be due to support of UL CI and/or intra-UE prioritization and/or dynamic SFI”</w:t>
            </w:r>
          </w:p>
        </w:tc>
      </w:tr>
      <w:tr w:rsidR="001C3646" w14:paraId="353E0C16" w14:textId="77777777">
        <w:tc>
          <w:tcPr>
            <w:tcW w:w="569" w:type="pct"/>
          </w:tcPr>
          <w:p w14:paraId="4073EE05" w14:textId="77777777" w:rsidR="001C3646" w:rsidRDefault="00531FD4">
            <w:pPr>
              <w:spacing w:afterLines="50" w:after="120"/>
              <w:jc w:val="both"/>
              <w:rPr>
                <w:sz w:val="22"/>
              </w:rPr>
            </w:pPr>
            <w:r>
              <w:rPr>
                <w:sz w:val="22"/>
              </w:rPr>
              <w:lastRenderedPageBreak/>
              <w:t>Qualcomm</w:t>
            </w:r>
          </w:p>
        </w:tc>
        <w:tc>
          <w:tcPr>
            <w:tcW w:w="4431" w:type="pct"/>
          </w:tcPr>
          <w:p w14:paraId="3A7F005F" w14:textId="77777777" w:rsidR="001C3646" w:rsidRDefault="00531FD4">
            <w:pPr>
              <w:spacing w:afterLines="50" w:after="120"/>
              <w:jc w:val="both"/>
              <w:rPr>
                <w:sz w:val="22"/>
              </w:rPr>
            </w:pPr>
            <w:r>
              <w:rPr>
                <w:sz w:val="22"/>
              </w:rPr>
              <w:t xml:space="preserve">We support FL proposal 2, but do not think that the note is needed. </w:t>
            </w:r>
          </w:p>
        </w:tc>
      </w:tr>
      <w:tr w:rsidR="001C3646" w14:paraId="42310F94" w14:textId="77777777">
        <w:tc>
          <w:tcPr>
            <w:tcW w:w="569" w:type="pct"/>
          </w:tcPr>
          <w:p w14:paraId="28627E16" w14:textId="77777777" w:rsidR="001C3646" w:rsidRDefault="00531FD4">
            <w:pPr>
              <w:spacing w:afterLines="50" w:after="120"/>
              <w:jc w:val="both"/>
              <w:rPr>
                <w:rFonts w:eastAsia="SimSun"/>
                <w:sz w:val="22"/>
                <w:lang w:val="en-US" w:eastAsia="zh-CN"/>
              </w:rPr>
            </w:pPr>
            <w:r>
              <w:rPr>
                <w:rFonts w:eastAsia="SimSun" w:hint="eastAsia"/>
                <w:sz w:val="22"/>
                <w:lang w:val="en-US" w:eastAsia="zh-CN"/>
              </w:rPr>
              <w:t>ZTE</w:t>
            </w:r>
          </w:p>
        </w:tc>
        <w:tc>
          <w:tcPr>
            <w:tcW w:w="4431" w:type="pct"/>
          </w:tcPr>
          <w:p w14:paraId="658BE084" w14:textId="77777777" w:rsidR="001C3646" w:rsidRDefault="00531FD4">
            <w:pPr>
              <w:spacing w:afterLines="50" w:after="120"/>
              <w:jc w:val="both"/>
              <w:rPr>
                <w:rFonts w:eastAsia="SimSun"/>
                <w:sz w:val="22"/>
                <w:lang w:val="en-US" w:eastAsia="zh-CN"/>
              </w:rPr>
            </w:pPr>
            <w:r>
              <w:rPr>
                <w:rFonts w:eastAsia="SimSun" w:hint="eastAsia"/>
                <w:sz w:val="22"/>
                <w:lang w:val="en-US" w:eastAsia="zh-CN"/>
              </w:rPr>
              <w:t>We are fine with the FL proposal.</w:t>
            </w:r>
          </w:p>
        </w:tc>
      </w:tr>
      <w:tr w:rsidR="001C3646" w14:paraId="47B381F3" w14:textId="77777777">
        <w:tc>
          <w:tcPr>
            <w:tcW w:w="569" w:type="pct"/>
          </w:tcPr>
          <w:p w14:paraId="6F2F829F" w14:textId="77777777" w:rsidR="001C3646" w:rsidRDefault="00531FD4">
            <w:pPr>
              <w:spacing w:afterLines="50" w:after="120"/>
              <w:jc w:val="both"/>
              <w:rPr>
                <w:rFonts w:eastAsia="SimSun"/>
                <w:sz w:val="22"/>
                <w:lang w:val="en-US" w:eastAsia="zh-CN"/>
              </w:rPr>
            </w:pPr>
            <w:r>
              <w:rPr>
                <w:rFonts w:eastAsiaTheme="minorEastAsia" w:hint="eastAsia"/>
                <w:sz w:val="22"/>
                <w:lang w:eastAsia="zh-CN"/>
              </w:rPr>
              <w:t>Huawei</w:t>
            </w:r>
            <w:r>
              <w:rPr>
                <w:rFonts w:eastAsiaTheme="minorEastAsia"/>
                <w:sz w:val="22"/>
                <w:lang w:eastAsia="zh-CN"/>
              </w:rPr>
              <w:t>, HiSilicon</w:t>
            </w:r>
          </w:p>
        </w:tc>
        <w:tc>
          <w:tcPr>
            <w:tcW w:w="4431" w:type="pct"/>
          </w:tcPr>
          <w:p w14:paraId="0CB2F025"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the FL proposal 2. We need to avoid the case that when UE only reports 5-25, gNB thinks the UE support both in order and out-of-order. </w:t>
            </w:r>
          </w:p>
        </w:tc>
      </w:tr>
      <w:tr w:rsidR="001C3646" w14:paraId="20BE91B2" w14:textId="77777777">
        <w:tc>
          <w:tcPr>
            <w:tcW w:w="569" w:type="pct"/>
          </w:tcPr>
          <w:p w14:paraId="4C8D1E32" w14:textId="77777777" w:rsidR="001C3646" w:rsidRDefault="00531FD4">
            <w:pPr>
              <w:spacing w:afterLines="50" w:after="120"/>
              <w:jc w:val="both"/>
              <w:rPr>
                <w:rFonts w:eastAsia="SimSun"/>
                <w:sz w:val="22"/>
                <w:lang w:val="en-US" w:eastAsia="zh-CN"/>
              </w:rPr>
            </w:pPr>
            <w:r>
              <w:rPr>
                <w:rFonts w:eastAsia="SimSun"/>
                <w:sz w:val="22"/>
                <w:lang w:val="en-US" w:eastAsia="zh-CN"/>
              </w:rPr>
              <w:t>Nokia, NSB</w:t>
            </w:r>
          </w:p>
        </w:tc>
        <w:tc>
          <w:tcPr>
            <w:tcW w:w="4431" w:type="pct"/>
          </w:tcPr>
          <w:p w14:paraId="5CCC329D" w14:textId="77777777" w:rsidR="001C3646" w:rsidRDefault="00531FD4">
            <w:pPr>
              <w:spacing w:afterLines="50" w:after="120"/>
              <w:jc w:val="both"/>
              <w:rPr>
                <w:rFonts w:eastAsia="SimSun"/>
                <w:sz w:val="22"/>
                <w:lang w:val="en-US" w:eastAsia="zh-CN"/>
              </w:rPr>
            </w:pPr>
            <w:r>
              <w:rPr>
                <w:rFonts w:eastAsia="SimSun"/>
                <w:sz w:val="22"/>
                <w:lang w:val="en-US" w:eastAsia="zh-CN"/>
              </w:rPr>
              <w:t>We are fine with the FL proposal 2, but we agree with Qualcomm that the note is not needed.</w:t>
            </w:r>
          </w:p>
        </w:tc>
      </w:tr>
      <w:tr w:rsidR="001C3646" w14:paraId="505D15A2" w14:textId="77777777">
        <w:tc>
          <w:tcPr>
            <w:tcW w:w="569" w:type="pct"/>
          </w:tcPr>
          <w:p w14:paraId="49E81947" w14:textId="77777777" w:rsidR="001C3646" w:rsidRDefault="00531FD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681E9ACC" w14:textId="77777777" w:rsidR="001C3646" w:rsidRDefault="00531FD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inputs and discussion in Monday GTW session.</w:t>
            </w:r>
          </w:p>
          <w:p w14:paraId="7925746C" w14:textId="77777777" w:rsidR="001C3646" w:rsidRDefault="00531FD4">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is the situation in the GTW session.</w:t>
            </w:r>
          </w:p>
          <w:p w14:paraId="2CF05E27" w14:textId="77777777" w:rsidR="001C3646" w:rsidRDefault="00531FD4">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w:t>
            </w:r>
          </w:p>
          <w:p w14:paraId="1C58CF05" w14:textId="77777777" w:rsidR="001C3646" w:rsidRDefault="00531FD4">
            <w:pPr>
              <w:rPr>
                <w:rFonts w:ascii="Times" w:eastAsia="ＭＳ 明朝" w:hAnsi="Times" w:cs="Times"/>
                <w:sz w:val="20"/>
              </w:rPr>
            </w:pPr>
            <w:r>
              <w:rPr>
                <w:rFonts w:ascii="Times" w:eastAsia="ＭＳ 明朝" w:hAnsi="Times" w:cs="Times" w:hint="eastAsia"/>
                <w:sz w:val="20"/>
              </w:rPr>
              <w:t>A</w:t>
            </w:r>
            <w:r>
              <w:rPr>
                <w:rFonts w:ascii="Times" w:eastAsia="ＭＳ 明朝" w:hAnsi="Times" w:cs="Times"/>
                <w:sz w:val="20"/>
              </w:rPr>
              <w:t>lt.1: QCM, Samsung, HW, LGE</w:t>
            </w:r>
          </w:p>
          <w:p w14:paraId="160AA5EC" w14:textId="77777777" w:rsidR="001C3646" w:rsidRDefault="00531FD4">
            <w:pPr>
              <w:numPr>
                <w:ilvl w:val="0"/>
                <w:numId w:val="20"/>
              </w:numPr>
              <w:rPr>
                <w:rFonts w:ascii="Times" w:eastAsia="ＭＳ 明朝" w:hAnsi="Times" w:cs="Times"/>
                <w:sz w:val="20"/>
              </w:rPr>
            </w:pPr>
            <w:bookmarkStart w:id="24" w:name="_Hlk55282917"/>
            <w:r>
              <w:rPr>
                <w:rFonts w:ascii="Times" w:eastAsia="ＭＳ 明朝" w:hAnsi="Times" w:cs="Times" w:hint="eastAsia"/>
                <w:sz w:val="20"/>
              </w:rPr>
              <w:t>W</w:t>
            </w:r>
            <w:r>
              <w:rPr>
                <w:rFonts w:ascii="Times" w:eastAsia="ＭＳ 明朝" w:hAnsi="Times" w:cs="Times"/>
                <w:sz w:val="20"/>
              </w:rPr>
              <w:t>hen UE reports 5-25, the UE supports both in-order and out-of-order CBG-based retransmission(s) (not requiring 11-12 as prerequisite even for Rel-16 UE)</w:t>
            </w:r>
          </w:p>
          <w:p w14:paraId="318BFD91"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F</w:t>
            </w:r>
            <w:r>
              <w:rPr>
                <w:rFonts w:ascii="Times" w:eastAsia="ＭＳ 明朝" w:hAnsi="Times" w:cs="Times"/>
                <w:sz w:val="20"/>
              </w:rPr>
              <w:t>or Rel-16, new FG for UE supporting only in-order CBG-based retransmission(s) (not requiring 5-25 as prerequisite) is introduced</w:t>
            </w:r>
          </w:p>
          <w:p w14:paraId="628B6B4E" w14:textId="77777777" w:rsidR="001C3646" w:rsidRDefault="00531FD4">
            <w:pPr>
              <w:numPr>
                <w:ilvl w:val="1"/>
                <w:numId w:val="20"/>
              </w:numPr>
              <w:rPr>
                <w:rFonts w:ascii="Times" w:eastAsia="ＭＳ 明朝" w:hAnsi="Times" w:cs="Times"/>
                <w:sz w:val="20"/>
              </w:rPr>
            </w:pPr>
            <w:r>
              <w:rPr>
                <w:rFonts w:ascii="Times" w:eastAsia="ＭＳ 明朝" w:hAnsi="Times" w:cs="Times" w:hint="eastAsia"/>
                <w:sz w:val="20"/>
              </w:rPr>
              <w:t>[</w:t>
            </w:r>
            <w:r>
              <w:rPr>
                <w:rFonts w:ascii="Times" w:eastAsia="ＭＳ 明朝" w:hAnsi="Times" w:cs="Times"/>
                <w:sz w:val="20"/>
              </w:rPr>
              <w:t>TP for TS38.214 in Rel-16 should be discussed]</w:t>
            </w:r>
          </w:p>
          <w:bookmarkEnd w:id="24"/>
          <w:p w14:paraId="19A0820E" w14:textId="77777777" w:rsidR="001C3646" w:rsidRDefault="001C3646">
            <w:pPr>
              <w:rPr>
                <w:rFonts w:ascii="Times" w:eastAsia="ＭＳ 明朝" w:hAnsi="Times" w:cs="Times"/>
                <w:sz w:val="20"/>
              </w:rPr>
            </w:pPr>
          </w:p>
          <w:p w14:paraId="3DAA0A15" w14:textId="77777777" w:rsidR="001C3646" w:rsidRDefault="00531FD4">
            <w:pPr>
              <w:rPr>
                <w:rFonts w:ascii="Times" w:eastAsia="ＭＳ 明朝" w:hAnsi="Times" w:cs="Times"/>
                <w:sz w:val="20"/>
              </w:rPr>
            </w:pPr>
            <w:r>
              <w:rPr>
                <w:rFonts w:ascii="Times" w:eastAsia="ＭＳ 明朝" w:hAnsi="Times" w:cs="Times" w:hint="eastAsia"/>
                <w:sz w:val="20"/>
              </w:rPr>
              <w:t>A</w:t>
            </w:r>
            <w:r>
              <w:rPr>
                <w:rFonts w:ascii="Times" w:eastAsia="ＭＳ 明朝" w:hAnsi="Times" w:cs="Times"/>
                <w:sz w:val="20"/>
              </w:rPr>
              <w:t>lt.2: MTK, Apple, Ericsson</w:t>
            </w:r>
          </w:p>
          <w:p w14:paraId="3F51ADE8"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W</w:t>
            </w:r>
            <w:r>
              <w:rPr>
                <w:rFonts w:ascii="Times" w:eastAsia="ＭＳ 明朝" w:hAnsi="Times" w:cs="Times"/>
                <w:sz w:val="20"/>
              </w:rPr>
              <w:t>hen UE reports 5-25, the UE supports only in-order CBG-based retransmission(s)</w:t>
            </w:r>
          </w:p>
          <w:p w14:paraId="3B8974CC"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C</w:t>
            </w:r>
            <w:r>
              <w:rPr>
                <w:rFonts w:ascii="Times" w:eastAsia="ＭＳ 明朝" w:hAnsi="Times" w:cs="Times"/>
                <w:sz w:val="20"/>
              </w:rPr>
              <w:t>R for TS38.214 in Rel-15/16 is necessary</w:t>
            </w:r>
          </w:p>
          <w:p w14:paraId="235295F2"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N</w:t>
            </w:r>
            <w:r>
              <w:rPr>
                <w:rFonts w:ascii="Times" w:eastAsia="ＭＳ 明朝" w:hAnsi="Times" w:cs="Times"/>
                <w:sz w:val="20"/>
              </w:rPr>
              <w:t>ew FG for Rel-16 is not introduced</w:t>
            </w:r>
          </w:p>
          <w:p w14:paraId="324F249B" w14:textId="77777777" w:rsidR="001C3646" w:rsidRDefault="001C3646">
            <w:pPr>
              <w:rPr>
                <w:rFonts w:ascii="Times" w:eastAsia="ＭＳ 明朝" w:hAnsi="Times" w:cs="Times"/>
                <w:sz w:val="20"/>
              </w:rPr>
            </w:pPr>
          </w:p>
          <w:p w14:paraId="213C10EC" w14:textId="77777777" w:rsidR="001C3646" w:rsidRDefault="00531FD4">
            <w:pPr>
              <w:rPr>
                <w:rFonts w:ascii="Times" w:eastAsia="ＭＳ 明朝" w:hAnsi="Times" w:cs="Times"/>
                <w:sz w:val="20"/>
              </w:rPr>
            </w:pPr>
            <w:r>
              <w:rPr>
                <w:rFonts w:ascii="Times" w:eastAsia="ＭＳ 明朝" w:hAnsi="Times" w:cs="Times" w:hint="eastAsia"/>
                <w:sz w:val="20"/>
              </w:rPr>
              <w:t>A</w:t>
            </w:r>
            <w:r>
              <w:rPr>
                <w:rFonts w:ascii="Times" w:eastAsia="ＭＳ 明朝" w:hAnsi="Times" w:cs="Times"/>
                <w:sz w:val="20"/>
              </w:rPr>
              <w:t>lt.3: CATT, DCM, Apple, Nokia, MTK</w:t>
            </w:r>
          </w:p>
          <w:p w14:paraId="1861F392"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W</w:t>
            </w:r>
            <w:r>
              <w:rPr>
                <w:rFonts w:ascii="Times" w:eastAsia="ＭＳ 明朝" w:hAnsi="Times" w:cs="Times"/>
                <w:sz w:val="20"/>
              </w:rPr>
              <w:t>hen UE reports 5-25, the UE supports only in-order CBG-based retransmission(s)</w:t>
            </w:r>
          </w:p>
          <w:p w14:paraId="00C9E69C" w14:textId="77777777" w:rsidR="001C3646" w:rsidRDefault="00531FD4">
            <w:pPr>
              <w:numPr>
                <w:ilvl w:val="0"/>
                <w:numId w:val="20"/>
              </w:numPr>
              <w:rPr>
                <w:rFonts w:ascii="Times" w:eastAsia="ＭＳ 明朝" w:hAnsi="Times" w:cs="Times"/>
                <w:sz w:val="20"/>
              </w:rPr>
            </w:pPr>
            <w:r>
              <w:rPr>
                <w:rFonts w:ascii="Times" w:eastAsia="ＭＳ 明朝" w:hAnsi="Times" w:cs="Times"/>
                <w:sz w:val="20"/>
              </w:rPr>
              <w:t>[</w:t>
            </w:r>
            <w:r>
              <w:rPr>
                <w:rFonts w:ascii="Times" w:eastAsia="ＭＳ 明朝" w:hAnsi="Times" w:cs="Times" w:hint="eastAsia"/>
                <w:sz w:val="20"/>
              </w:rPr>
              <w:t>C</w:t>
            </w:r>
            <w:r>
              <w:rPr>
                <w:rFonts w:ascii="Times" w:eastAsia="ＭＳ 明朝" w:hAnsi="Times" w:cs="Times"/>
                <w:sz w:val="20"/>
              </w:rPr>
              <w:t>R for TS38.214 in Rel-15/16 is necessary]</w:t>
            </w:r>
          </w:p>
          <w:p w14:paraId="5CA0957C"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N</w:t>
            </w:r>
            <w:r>
              <w:rPr>
                <w:rFonts w:ascii="Times" w:eastAsia="ＭＳ 明朝" w:hAnsi="Times" w:cs="Times"/>
                <w:sz w:val="20"/>
              </w:rPr>
              <w:t>ew FG for Rel-16 is introduced for support of out-of-order CBG-based retransmission(s)</w:t>
            </w:r>
          </w:p>
          <w:p w14:paraId="17939356" w14:textId="77777777" w:rsidR="001C3646" w:rsidRDefault="00531FD4">
            <w:pPr>
              <w:spacing w:afterLines="50" w:after="120"/>
              <w:jc w:val="both"/>
              <w:rPr>
                <w:rFonts w:eastAsia="ＭＳ 明朝"/>
                <w:sz w:val="22"/>
              </w:rPr>
            </w:pPr>
            <w:r>
              <w:rPr>
                <w:rFonts w:eastAsia="ＭＳ 明朝" w:hint="eastAsia"/>
                <w:sz w:val="22"/>
              </w:rPr>
              <w:t>-</w:t>
            </w:r>
            <w:r>
              <w:rPr>
                <w:rFonts w:eastAsia="ＭＳ 明朝"/>
                <w:sz w:val="22"/>
              </w:rPr>
              <w:t>--</w:t>
            </w:r>
          </w:p>
          <w:p w14:paraId="13880EA8" w14:textId="77777777" w:rsidR="001C3646" w:rsidRDefault="00531FD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some more companies can consider alt.3 based on plenary agreements and the fact that what we can achieve in Rel-16 is same as in alt.1.</w:t>
            </w:r>
          </w:p>
          <w:p w14:paraId="65A6F049" w14:textId="77777777" w:rsidR="001C3646" w:rsidRDefault="00531FD4">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by respecting plenary agreements, can we go to Alt.3?</w:t>
            </w:r>
          </w:p>
        </w:tc>
      </w:tr>
      <w:tr w:rsidR="001C3646" w14:paraId="65EC0934" w14:textId="77777777">
        <w:tc>
          <w:tcPr>
            <w:tcW w:w="569" w:type="pct"/>
          </w:tcPr>
          <w:p w14:paraId="1E13BE06" w14:textId="77777777" w:rsidR="001C3646" w:rsidRDefault="00531FD4">
            <w:pPr>
              <w:spacing w:afterLines="50" w:after="120"/>
              <w:jc w:val="both"/>
              <w:rPr>
                <w:rFonts w:eastAsia="ＭＳ 明朝"/>
                <w:sz w:val="22"/>
                <w:lang w:val="en-US"/>
              </w:rPr>
            </w:pPr>
            <w:r>
              <w:rPr>
                <w:rFonts w:eastAsia="ＭＳ 明朝"/>
                <w:sz w:val="22"/>
                <w:lang w:val="en-US"/>
              </w:rPr>
              <w:t>Ericsson</w:t>
            </w:r>
          </w:p>
        </w:tc>
        <w:tc>
          <w:tcPr>
            <w:tcW w:w="4431" w:type="pct"/>
          </w:tcPr>
          <w:p w14:paraId="766D9B4E" w14:textId="77777777" w:rsidR="001C3646" w:rsidRDefault="00531FD4">
            <w:pPr>
              <w:spacing w:afterLines="50" w:after="120"/>
              <w:jc w:val="both"/>
              <w:rPr>
                <w:rFonts w:eastAsia="ＭＳ 明朝"/>
                <w:sz w:val="22"/>
                <w:lang w:val="en-US"/>
              </w:rPr>
            </w:pPr>
            <w:r>
              <w:rPr>
                <w:rFonts w:eastAsia="ＭＳ 明朝"/>
                <w:sz w:val="22"/>
                <w:lang w:val="en-US"/>
              </w:rPr>
              <w:t>We are fine with Alt. 3 also</w:t>
            </w:r>
          </w:p>
        </w:tc>
      </w:tr>
      <w:tr w:rsidR="001C3646" w14:paraId="739F7373" w14:textId="77777777">
        <w:tc>
          <w:tcPr>
            <w:tcW w:w="569" w:type="pct"/>
          </w:tcPr>
          <w:p w14:paraId="2B29F220" w14:textId="77777777" w:rsidR="001C3646" w:rsidRDefault="00531FD4">
            <w:pPr>
              <w:spacing w:afterLines="50" w:after="120"/>
              <w:jc w:val="both"/>
              <w:rPr>
                <w:rFonts w:eastAsia="ＭＳ 明朝"/>
                <w:sz w:val="22"/>
                <w:lang w:val="en-US"/>
              </w:rPr>
            </w:pPr>
            <w:r>
              <w:rPr>
                <w:rFonts w:eastAsia="ＭＳ 明朝"/>
                <w:sz w:val="22"/>
                <w:lang w:val="en-US"/>
              </w:rPr>
              <w:t>Apple</w:t>
            </w:r>
          </w:p>
        </w:tc>
        <w:tc>
          <w:tcPr>
            <w:tcW w:w="4431" w:type="pct"/>
          </w:tcPr>
          <w:p w14:paraId="033A6E20" w14:textId="77777777" w:rsidR="001C3646" w:rsidRDefault="00531FD4">
            <w:pPr>
              <w:spacing w:afterLines="50" w:after="120"/>
              <w:jc w:val="both"/>
              <w:rPr>
                <w:rFonts w:eastAsia="ＭＳ 明朝"/>
                <w:sz w:val="22"/>
                <w:lang w:val="en-US"/>
              </w:rPr>
            </w:pPr>
            <w:r>
              <w:rPr>
                <w:rFonts w:eastAsia="ＭＳ 明朝"/>
                <w:sz w:val="22"/>
                <w:lang w:val="en-US"/>
              </w:rPr>
              <w:t xml:space="preserve">Alt 3 is fine with us. In fact, we would not object to any of the 3 alternatives. Our goal is to get the issue resolved, but we are flexible on how. </w:t>
            </w:r>
            <w:r>
              <w:rPr>
                <w:rFonts w:eastAsia="ＭＳ 明朝"/>
                <w:sz w:val="22"/>
                <w:lang w:val="en-US"/>
              </w:rPr>
              <w:sym w:font="Wingdings" w:char="F04A"/>
            </w:r>
          </w:p>
        </w:tc>
      </w:tr>
      <w:tr w:rsidR="001C3646" w14:paraId="231B48D1" w14:textId="77777777">
        <w:tc>
          <w:tcPr>
            <w:tcW w:w="569" w:type="pct"/>
          </w:tcPr>
          <w:p w14:paraId="471CFAF7" w14:textId="77777777" w:rsidR="001C3646" w:rsidRDefault="00531FD4">
            <w:pPr>
              <w:spacing w:afterLines="50" w:after="120"/>
              <w:jc w:val="both"/>
              <w:rPr>
                <w:rFonts w:eastAsia="ＭＳ 明朝"/>
                <w:sz w:val="22"/>
              </w:rPr>
            </w:pPr>
            <w:r>
              <w:rPr>
                <w:rFonts w:eastAsia="ＭＳ 明朝"/>
                <w:sz w:val="22"/>
              </w:rPr>
              <w:t xml:space="preserve">Huawei, HiSilicon </w:t>
            </w:r>
          </w:p>
        </w:tc>
        <w:tc>
          <w:tcPr>
            <w:tcW w:w="4431" w:type="pct"/>
          </w:tcPr>
          <w:p w14:paraId="3DD4ADC6" w14:textId="77777777" w:rsidR="001C3646" w:rsidRDefault="00531FD4">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still prefer Alt.1, however for progress we can be fine with Alt. 3. </w:t>
            </w:r>
          </w:p>
        </w:tc>
      </w:tr>
      <w:tr w:rsidR="001C3646" w14:paraId="0929A9BF" w14:textId="77777777">
        <w:tc>
          <w:tcPr>
            <w:tcW w:w="569" w:type="pct"/>
          </w:tcPr>
          <w:p w14:paraId="68C54321" w14:textId="77777777" w:rsidR="001C3646" w:rsidRDefault="00531FD4">
            <w:pPr>
              <w:spacing w:afterLines="50" w:after="120"/>
              <w:jc w:val="both"/>
              <w:rPr>
                <w:rFonts w:eastAsia="ＭＳ 明朝"/>
                <w:sz w:val="22"/>
              </w:rPr>
            </w:pPr>
            <w:r>
              <w:rPr>
                <w:rFonts w:eastAsia="ＭＳ 明朝"/>
                <w:sz w:val="22"/>
              </w:rPr>
              <w:t>Samsung</w:t>
            </w:r>
          </w:p>
        </w:tc>
        <w:tc>
          <w:tcPr>
            <w:tcW w:w="4431" w:type="pct"/>
          </w:tcPr>
          <w:p w14:paraId="72AD3495" w14:textId="77777777" w:rsidR="001C3646" w:rsidRDefault="00531FD4">
            <w:pPr>
              <w:keepNext/>
              <w:spacing w:line="252" w:lineRule="auto"/>
              <w:rPr>
                <w:rFonts w:eastAsiaTheme="minorEastAsia"/>
                <w:sz w:val="22"/>
                <w:lang w:val="en-US" w:eastAsia="zh-CN"/>
              </w:rPr>
            </w:pPr>
            <w:r>
              <w:rPr>
                <w:rFonts w:eastAsiaTheme="minorEastAsia"/>
                <w:sz w:val="22"/>
                <w:lang w:val="en-US" w:eastAsia="zh-CN"/>
              </w:rPr>
              <w:t>We are not OK with alt3. We do not think change in 214 is necessary. First, we prefer to leave rel-15 as is. A UE which has a problem with this would need to under report. Second, the change can just be adding a new FG with out of order in rel-16. Then, the existing 5-25</w:t>
            </w:r>
            <w:r>
              <w:rPr>
                <w:rFonts w:ascii="Arial" w:eastAsiaTheme="minorEastAsia" w:hAnsi="Arial" w:cs="Arial"/>
                <w:b/>
                <w:bCs/>
                <w:i/>
                <w:iCs/>
                <w:sz w:val="22"/>
                <w:szCs w:val="22"/>
                <w:lang w:val="en-US" w:eastAsia="en-US"/>
              </w:rPr>
              <w:t xml:space="preserve"> </w:t>
            </w:r>
            <w:r>
              <w:rPr>
                <w:rFonts w:eastAsiaTheme="minorEastAsia"/>
                <w:sz w:val="22"/>
                <w:lang w:val="en-US" w:eastAsia="zh-CN"/>
              </w:rPr>
              <w:t>would need to be modified to only allow in order. To ensure BC, we suggest to create a duplicate FG of 5-25 for rel-16 while allowing in-order. Overall, it will be similar to alt1 as below.</w:t>
            </w:r>
          </w:p>
          <w:p w14:paraId="79C73209"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W</w:t>
            </w:r>
            <w:r>
              <w:rPr>
                <w:rFonts w:ascii="Times" w:eastAsia="ＭＳ 明朝" w:hAnsi="Times" w:cs="Times"/>
                <w:sz w:val="20"/>
              </w:rPr>
              <w:t>hen UE reports 5-25, the UE supports both in-order and out-of-order CBG-based retransmission(s) (not requiring 11-12 as prerequisite even for Rel-16 UE)</w:t>
            </w:r>
          </w:p>
          <w:p w14:paraId="69D7717D"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F</w:t>
            </w:r>
            <w:r>
              <w:rPr>
                <w:rFonts w:ascii="Times" w:eastAsia="ＭＳ 明朝" w:hAnsi="Times" w:cs="Times"/>
                <w:sz w:val="20"/>
              </w:rPr>
              <w:t>or Rel-16, new FG for UE supporting out-of-order CBG-based retransmission(s) (not requiring 5-25 as prerequisite) and new FG for UE supporting only in-order CBG-based retransmission(s) (not requiring 5-25 as prerequisite) are introduced.</w:t>
            </w:r>
          </w:p>
        </w:tc>
      </w:tr>
    </w:tbl>
    <w:p w14:paraId="1E61B5FE" w14:textId="77777777" w:rsidR="001C3646" w:rsidRDefault="001C3646">
      <w:pPr>
        <w:rPr>
          <w:rFonts w:eastAsia="ＭＳ 明朝" w:cs="Batang"/>
          <w:sz w:val="22"/>
          <w:szCs w:val="22"/>
        </w:rPr>
      </w:pPr>
    </w:p>
    <w:p w14:paraId="258F8E31" w14:textId="77777777" w:rsidR="001C3646" w:rsidRDefault="00531FD4">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0F4EBB21" w14:textId="77777777" w:rsidR="001C3646" w:rsidRDefault="001C3646">
      <w:pPr>
        <w:rPr>
          <w:rFonts w:eastAsia="ＭＳ 明朝" w:cs="Batang"/>
          <w:sz w:val="22"/>
          <w:szCs w:val="22"/>
        </w:rPr>
      </w:pPr>
    </w:p>
    <w:p w14:paraId="5A6DA5D9" w14:textId="77777777" w:rsidR="001C3646" w:rsidRDefault="00531FD4">
      <w:pPr>
        <w:rPr>
          <w:rFonts w:ascii="Times" w:hAnsi="Times" w:cs="Times"/>
          <w:b/>
          <w:bCs/>
          <w:sz w:val="20"/>
        </w:rPr>
      </w:pPr>
      <w:r>
        <w:rPr>
          <w:rFonts w:ascii="Times" w:hAnsi="Times" w:cs="Times"/>
          <w:b/>
          <w:bCs/>
          <w:sz w:val="20"/>
          <w:highlight w:val="green"/>
        </w:rPr>
        <w:lastRenderedPageBreak/>
        <w:t>Agreements:</w:t>
      </w:r>
    </w:p>
    <w:p w14:paraId="3B804CE6"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W</w:t>
      </w:r>
      <w:r>
        <w:rPr>
          <w:rFonts w:ascii="Times" w:eastAsia="ＭＳ 明朝" w:hAnsi="Times" w:cs="Times"/>
          <w:sz w:val="20"/>
        </w:rPr>
        <w:t>hen UE reports 5-25, the UE supports both in-order and out-of-order CBG-based retransmission(s) (not requiring 11-12 as prerequisite even for Rel-16 UE)</w:t>
      </w:r>
    </w:p>
    <w:p w14:paraId="4412EFF1" w14:textId="77777777" w:rsidR="001C3646" w:rsidRDefault="00531FD4">
      <w:pPr>
        <w:numPr>
          <w:ilvl w:val="0"/>
          <w:numId w:val="20"/>
        </w:numPr>
        <w:rPr>
          <w:rFonts w:ascii="Times" w:eastAsia="ＭＳ 明朝" w:hAnsi="Times" w:cs="Times"/>
          <w:sz w:val="20"/>
        </w:rPr>
      </w:pPr>
      <w:r>
        <w:rPr>
          <w:rFonts w:ascii="Times" w:eastAsia="ＭＳ 明朝" w:hAnsi="Times" w:cs="Times" w:hint="eastAsia"/>
          <w:sz w:val="20"/>
        </w:rPr>
        <w:t>F</w:t>
      </w:r>
      <w:r>
        <w:rPr>
          <w:rFonts w:ascii="Times" w:eastAsia="ＭＳ 明朝" w:hAnsi="Times" w:cs="Times"/>
          <w:sz w:val="20"/>
        </w:rPr>
        <w:t>or Rel-16, new FG for UE supporting only in-order CBG-based retransmission(s) (not requiring 5-25 as prerequisite) is introduced</w:t>
      </w:r>
    </w:p>
    <w:p w14:paraId="258BC8F8" w14:textId="77777777" w:rsidR="001C3646" w:rsidRDefault="00531FD4">
      <w:pPr>
        <w:numPr>
          <w:ilvl w:val="1"/>
          <w:numId w:val="20"/>
        </w:numPr>
        <w:rPr>
          <w:rFonts w:ascii="Times" w:eastAsia="ＭＳ 明朝" w:hAnsi="Times" w:cs="Times"/>
          <w:sz w:val="20"/>
          <w:highlight w:val="yellow"/>
          <w:lang w:val="en-US"/>
        </w:rPr>
      </w:pPr>
      <w:r>
        <w:rPr>
          <w:rFonts w:ascii="Times" w:eastAsia="ＭＳ 明朝" w:hAnsi="Times" w:cs="Times"/>
          <w:sz w:val="20"/>
          <w:highlight w:val="yellow"/>
        </w:rPr>
        <w:t>Whether/what TP for TS38.214 in Rel-16 is necessary should be discussed – Klaus (Nokia)</w:t>
      </w:r>
    </w:p>
    <w:p w14:paraId="7EA99274" w14:textId="77777777" w:rsidR="001C3646" w:rsidRDefault="00531FD4">
      <w:pPr>
        <w:numPr>
          <w:ilvl w:val="1"/>
          <w:numId w:val="20"/>
        </w:numPr>
        <w:rPr>
          <w:rFonts w:ascii="Times" w:eastAsia="ＭＳ 明朝" w:hAnsi="Times" w:cs="Times"/>
          <w:sz w:val="20"/>
          <w:highlight w:val="yellow"/>
        </w:rPr>
      </w:pPr>
      <w:r>
        <w:rPr>
          <w:rFonts w:ascii="Times" w:eastAsia="ＭＳ 明朝" w:hAnsi="Times" w:cs="Times"/>
          <w:sz w:val="20"/>
          <w:highlight w:val="yellow"/>
        </w:rPr>
        <w:t>Details of the new FG description should also be discussed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070"/>
        <w:gridCol w:w="3048"/>
        <w:gridCol w:w="5022"/>
        <w:gridCol w:w="927"/>
        <w:gridCol w:w="788"/>
        <w:gridCol w:w="935"/>
        <w:gridCol w:w="372"/>
        <w:gridCol w:w="788"/>
        <w:gridCol w:w="931"/>
        <w:gridCol w:w="935"/>
        <w:gridCol w:w="318"/>
        <w:gridCol w:w="3603"/>
        <w:gridCol w:w="1517"/>
      </w:tblGrid>
      <w:tr w:rsidR="001C3646" w14:paraId="31080139" w14:textId="77777777">
        <w:trPr>
          <w:trHeight w:val="20"/>
        </w:trPr>
        <w:tc>
          <w:tcPr>
            <w:tcW w:w="475" w:type="pct"/>
            <w:tcBorders>
              <w:top w:val="single" w:sz="4" w:space="0" w:color="auto"/>
              <w:left w:val="single" w:sz="4" w:space="0" w:color="auto"/>
              <w:bottom w:val="single" w:sz="4" w:space="0" w:color="auto"/>
              <w:right w:val="single" w:sz="4" w:space="0" w:color="auto"/>
            </w:tcBorders>
          </w:tcPr>
          <w:p w14:paraId="4A646D77"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xml:space="preserve">11. </w:t>
            </w:r>
          </w:p>
          <w:p w14:paraId="09C85BDB"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NR_L1enh_URLLC</w:t>
            </w:r>
          </w:p>
        </w:tc>
        <w:tc>
          <w:tcPr>
            <w:tcW w:w="239" w:type="pct"/>
            <w:tcBorders>
              <w:top w:val="single" w:sz="4" w:space="0" w:color="auto"/>
              <w:left w:val="single" w:sz="4" w:space="0" w:color="auto"/>
              <w:bottom w:val="single" w:sz="4" w:space="0" w:color="auto"/>
              <w:right w:val="single" w:sz="4" w:space="0" w:color="auto"/>
            </w:tcBorders>
          </w:tcPr>
          <w:p w14:paraId="66788A11"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11-12</w:t>
            </w:r>
          </w:p>
        </w:tc>
        <w:tc>
          <w:tcPr>
            <w:tcW w:w="681" w:type="pct"/>
            <w:tcBorders>
              <w:top w:val="single" w:sz="4" w:space="0" w:color="auto"/>
              <w:left w:val="single" w:sz="4" w:space="0" w:color="auto"/>
              <w:bottom w:val="single" w:sz="4" w:space="0" w:color="auto"/>
              <w:right w:val="single" w:sz="4" w:space="0" w:color="auto"/>
            </w:tcBorders>
          </w:tcPr>
          <w:p w14:paraId="3955A02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O</w:t>
            </w:r>
            <w:r>
              <w:rPr>
                <w:rFonts w:ascii="Times" w:eastAsia="ＭＳ 明朝" w:hAnsi="Times" w:cs="Times"/>
                <w:sz w:val="20"/>
                <w:highlight w:val="yellow"/>
              </w:rPr>
              <w:t>nly in-</w:t>
            </w:r>
            <w:r>
              <w:rPr>
                <w:rFonts w:ascii="Times" w:eastAsia="ＭＳ 明朝" w:hAnsi="Times" w:cs="Times"/>
                <w:sz w:val="20"/>
                <w:highlight w:val="yellow"/>
                <w:lang w:val="en-US"/>
              </w:rPr>
              <w:t>order CBG-based re-transmission(s) with cancelled initial PUSCH transmission</w:t>
            </w:r>
          </w:p>
        </w:tc>
        <w:tc>
          <w:tcPr>
            <w:tcW w:w="1122" w:type="pct"/>
            <w:tcBorders>
              <w:top w:val="single" w:sz="4" w:space="0" w:color="auto"/>
              <w:left w:val="single" w:sz="4" w:space="0" w:color="auto"/>
              <w:bottom w:val="single" w:sz="4" w:space="0" w:color="auto"/>
              <w:right w:val="single" w:sz="4" w:space="0" w:color="auto"/>
            </w:tcBorders>
          </w:tcPr>
          <w:p w14:paraId="24ED697C"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Support CBG-based re-transmission(s) of a TB in case the initial PUSCH transmission was cancelled and the following condition is satisfied: the UE is scheduled for a re-transmission of a CBG #N in a given TB when CBG #N-1 has been transmitted before and it is not scheduled in the same UL grant that includes CBG#N.</w:t>
            </w:r>
          </w:p>
        </w:tc>
        <w:tc>
          <w:tcPr>
            <w:tcW w:w="207" w:type="pct"/>
            <w:tcBorders>
              <w:top w:val="single" w:sz="4" w:space="0" w:color="auto"/>
              <w:left w:val="single" w:sz="4" w:space="0" w:color="auto"/>
              <w:bottom w:val="single" w:sz="4" w:space="0" w:color="auto"/>
              <w:right w:val="single" w:sz="4" w:space="0" w:color="auto"/>
            </w:tcBorders>
          </w:tcPr>
          <w:p w14:paraId="42F47CCF"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p>
        </w:tc>
        <w:tc>
          <w:tcPr>
            <w:tcW w:w="176" w:type="pct"/>
            <w:tcBorders>
              <w:top w:val="single" w:sz="4" w:space="0" w:color="auto"/>
              <w:left w:val="single" w:sz="4" w:space="0" w:color="auto"/>
              <w:bottom w:val="single" w:sz="4" w:space="0" w:color="auto"/>
              <w:right w:val="single" w:sz="4" w:space="0" w:color="auto"/>
            </w:tcBorders>
          </w:tcPr>
          <w:p w14:paraId="3864E4F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iCs/>
                <w:sz w:val="20"/>
                <w:highlight w:val="yellow"/>
                <w:lang w:val="en-US"/>
              </w:rPr>
              <w:t>Yes</w:t>
            </w:r>
          </w:p>
        </w:tc>
        <w:tc>
          <w:tcPr>
            <w:tcW w:w="209" w:type="pct"/>
            <w:tcBorders>
              <w:top w:val="single" w:sz="4" w:space="0" w:color="auto"/>
              <w:left w:val="single" w:sz="4" w:space="0" w:color="auto"/>
              <w:bottom w:val="single" w:sz="4" w:space="0" w:color="auto"/>
              <w:right w:val="single" w:sz="4" w:space="0" w:color="auto"/>
            </w:tcBorders>
          </w:tcPr>
          <w:p w14:paraId="11B0DAC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N/A</w:t>
            </w:r>
          </w:p>
        </w:tc>
        <w:tc>
          <w:tcPr>
            <w:tcW w:w="83" w:type="pct"/>
            <w:tcBorders>
              <w:top w:val="single" w:sz="4" w:space="0" w:color="auto"/>
              <w:left w:val="single" w:sz="4" w:space="0" w:color="auto"/>
              <w:bottom w:val="single" w:sz="4" w:space="0" w:color="auto"/>
              <w:right w:val="single" w:sz="4" w:space="0" w:color="auto"/>
            </w:tcBorders>
          </w:tcPr>
          <w:p w14:paraId="48C5F895"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w:t>
            </w:r>
          </w:p>
        </w:tc>
        <w:tc>
          <w:tcPr>
            <w:tcW w:w="176" w:type="pct"/>
            <w:tcBorders>
              <w:top w:val="single" w:sz="4" w:space="0" w:color="auto"/>
              <w:left w:val="single" w:sz="4" w:space="0" w:color="auto"/>
              <w:bottom w:val="single" w:sz="4" w:space="0" w:color="auto"/>
              <w:right w:val="single" w:sz="4" w:space="0" w:color="auto"/>
            </w:tcBorders>
          </w:tcPr>
          <w:p w14:paraId="6DDE425E"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Per UE</w:t>
            </w:r>
          </w:p>
        </w:tc>
        <w:tc>
          <w:tcPr>
            <w:tcW w:w="208" w:type="pct"/>
            <w:tcBorders>
              <w:top w:val="single" w:sz="4" w:space="0" w:color="auto"/>
              <w:left w:val="single" w:sz="4" w:space="0" w:color="auto"/>
              <w:bottom w:val="single" w:sz="4" w:space="0" w:color="auto"/>
              <w:right w:val="single" w:sz="4" w:space="0" w:color="auto"/>
            </w:tcBorders>
          </w:tcPr>
          <w:p w14:paraId="02A512FA"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N/A</w:t>
            </w:r>
          </w:p>
        </w:tc>
        <w:tc>
          <w:tcPr>
            <w:tcW w:w="209" w:type="pct"/>
            <w:tcBorders>
              <w:top w:val="single" w:sz="4" w:space="0" w:color="auto"/>
              <w:left w:val="single" w:sz="4" w:space="0" w:color="auto"/>
              <w:bottom w:val="single" w:sz="4" w:space="0" w:color="auto"/>
              <w:right w:val="single" w:sz="4" w:space="0" w:color="auto"/>
            </w:tcBorders>
          </w:tcPr>
          <w:p w14:paraId="11D5B9FE"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N/A</w:t>
            </w:r>
          </w:p>
        </w:tc>
        <w:tc>
          <w:tcPr>
            <w:tcW w:w="71" w:type="pct"/>
            <w:tcBorders>
              <w:top w:val="single" w:sz="4" w:space="0" w:color="auto"/>
              <w:left w:val="single" w:sz="4" w:space="0" w:color="auto"/>
              <w:bottom w:val="single" w:sz="4" w:space="0" w:color="auto"/>
              <w:right w:val="single" w:sz="4" w:space="0" w:color="auto"/>
            </w:tcBorders>
          </w:tcPr>
          <w:p w14:paraId="4F4D0F7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w:t>
            </w:r>
          </w:p>
        </w:tc>
        <w:tc>
          <w:tcPr>
            <w:tcW w:w="805" w:type="pct"/>
            <w:tcBorders>
              <w:top w:val="single" w:sz="4" w:space="0" w:color="auto"/>
              <w:left w:val="single" w:sz="4" w:space="0" w:color="auto"/>
              <w:bottom w:val="single" w:sz="4" w:space="0" w:color="auto"/>
              <w:right w:val="single" w:sz="4" w:space="0" w:color="auto"/>
            </w:tcBorders>
          </w:tcPr>
          <w:p w14:paraId="5A56BF3D"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p>
        </w:tc>
        <w:tc>
          <w:tcPr>
            <w:tcW w:w="339" w:type="pct"/>
            <w:tcBorders>
              <w:top w:val="single" w:sz="4" w:space="0" w:color="auto"/>
              <w:left w:val="single" w:sz="4" w:space="0" w:color="auto"/>
              <w:bottom w:val="single" w:sz="4" w:space="0" w:color="auto"/>
              <w:right w:val="single" w:sz="4" w:space="0" w:color="auto"/>
            </w:tcBorders>
          </w:tcPr>
          <w:p w14:paraId="4CF368CB"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xml:space="preserve">Optional with capability signaling </w:t>
            </w:r>
          </w:p>
        </w:tc>
      </w:tr>
    </w:tbl>
    <w:p w14:paraId="1B23BA81" w14:textId="77777777" w:rsidR="001C3646" w:rsidRDefault="001C3646">
      <w:pPr>
        <w:rPr>
          <w:rFonts w:eastAsia="ＭＳ 明朝" w:cs="Batang"/>
          <w:sz w:val="22"/>
          <w:szCs w:val="22"/>
        </w:rPr>
      </w:pPr>
    </w:p>
    <w:p w14:paraId="44B6B5B0" w14:textId="77777777" w:rsidR="001C3646" w:rsidRDefault="00531FD4">
      <w:pPr>
        <w:rPr>
          <w:b/>
          <w:bCs/>
          <w:sz w:val="22"/>
        </w:rPr>
      </w:pPr>
      <w:r>
        <w:rPr>
          <w:b/>
          <w:bCs/>
          <w:sz w:val="22"/>
        </w:rPr>
        <w:t>Updated FL proposal 2:</w:t>
      </w:r>
    </w:p>
    <w:p w14:paraId="3064FE13" w14:textId="77777777" w:rsidR="001C3646" w:rsidRDefault="00531FD4">
      <w:pPr>
        <w:numPr>
          <w:ilvl w:val="1"/>
          <w:numId w:val="20"/>
        </w:numPr>
        <w:rPr>
          <w:rFonts w:ascii="Times" w:eastAsia="ＭＳ 明朝" w:hAnsi="Times" w:cs="Times"/>
          <w:sz w:val="20"/>
          <w:highlight w:val="yellow"/>
          <w:lang w:val="en-US"/>
        </w:rPr>
      </w:pPr>
      <w:r>
        <w:rPr>
          <w:rFonts w:ascii="Times" w:eastAsia="ＭＳ 明朝" w:hAnsi="Times" w:cs="Times"/>
          <w:sz w:val="20"/>
          <w:highlight w:val="yellow"/>
        </w:rPr>
        <w:t>Whether/what TP for TS38.214 in Rel-16 is necessary should be discussed – Klaus (Nokia)</w:t>
      </w:r>
    </w:p>
    <w:p w14:paraId="2D73F047" w14:textId="77777777" w:rsidR="001C3646" w:rsidRDefault="00531FD4">
      <w:pPr>
        <w:numPr>
          <w:ilvl w:val="1"/>
          <w:numId w:val="20"/>
        </w:numPr>
        <w:rPr>
          <w:rFonts w:ascii="Times" w:eastAsia="ＭＳ 明朝" w:hAnsi="Times" w:cs="Times"/>
          <w:sz w:val="20"/>
          <w:highlight w:val="yellow"/>
        </w:rPr>
      </w:pPr>
      <w:r>
        <w:rPr>
          <w:rFonts w:ascii="Times" w:eastAsia="ＭＳ 明朝" w:hAnsi="Times" w:cs="Times"/>
          <w:sz w:val="20"/>
          <w:highlight w:val="yellow"/>
        </w:rPr>
        <w:t>Details of the new FG description should also be discussed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070"/>
        <w:gridCol w:w="3048"/>
        <w:gridCol w:w="5022"/>
        <w:gridCol w:w="927"/>
        <w:gridCol w:w="788"/>
        <w:gridCol w:w="935"/>
        <w:gridCol w:w="372"/>
        <w:gridCol w:w="788"/>
        <w:gridCol w:w="931"/>
        <w:gridCol w:w="935"/>
        <w:gridCol w:w="318"/>
        <w:gridCol w:w="3603"/>
        <w:gridCol w:w="1517"/>
      </w:tblGrid>
      <w:tr w:rsidR="001C3646" w14:paraId="7636709A" w14:textId="77777777">
        <w:trPr>
          <w:trHeight w:val="20"/>
        </w:trPr>
        <w:tc>
          <w:tcPr>
            <w:tcW w:w="475" w:type="pct"/>
            <w:tcBorders>
              <w:top w:val="single" w:sz="4" w:space="0" w:color="auto"/>
              <w:left w:val="single" w:sz="4" w:space="0" w:color="auto"/>
              <w:bottom w:val="single" w:sz="4" w:space="0" w:color="auto"/>
              <w:right w:val="single" w:sz="4" w:space="0" w:color="auto"/>
            </w:tcBorders>
          </w:tcPr>
          <w:p w14:paraId="53D5914F"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xml:space="preserve">11. </w:t>
            </w:r>
          </w:p>
          <w:p w14:paraId="43346269"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NR_L1enh_URLLC</w:t>
            </w:r>
          </w:p>
        </w:tc>
        <w:tc>
          <w:tcPr>
            <w:tcW w:w="239" w:type="pct"/>
            <w:tcBorders>
              <w:top w:val="single" w:sz="4" w:space="0" w:color="auto"/>
              <w:left w:val="single" w:sz="4" w:space="0" w:color="auto"/>
              <w:bottom w:val="single" w:sz="4" w:space="0" w:color="auto"/>
              <w:right w:val="single" w:sz="4" w:space="0" w:color="auto"/>
            </w:tcBorders>
          </w:tcPr>
          <w:p w14:paraId="4BB02066"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11-12</w:t>
            </w:r>
          </w:p>
        </w:tc>
        <w:tc>
          <w:tcPr>
            <w:tcW w:w="681" w:type="pct"/>
            <w:tcBorders>
              <w:top w:val="single" w:sz="4" w:space="0" w:color="auto"/>
              <w:left w:val="single" w:sz="4" w:space="0" w:color="auto"/>
              <w:bottom w:val="single" w:sz="4" w:space="0" w:color="auto"/>
              <w:right w:val="single" w:sz="4" w:space="0" w:color="auto"/>
            </w:tcBorders>
          </w:tcPr>
          <w:p w14:paraId="3ED7C31E"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O</w:t>
            </w:r>
            <w:r>
              <w:rPr>
                <w:rFonts w:ascii="Times" w:eastAsia="ＭＳ 明朝" w:hAnsi="Times" w:cs="Times"/>
                <w:sz w:val="20"/>
                <w:highlight w:val="yellow"/>
              </w:rPr>
              <w:t>nly in-</w:t>
            </w:r>
            <w:r>
              <w:rPr>
                <w:rFonts w:ascii="Times" w:eastAsia="ＭＳ 明朝" w:hAnsi="Times" w:cs="Times"/>
                <w:sz w:val="20"/>
                <w:highlight w:val="yellow"/>
                <w:lang w:val="en-US"/>
              </w:rPr>
              <w:t>order CBG-based re-transmission(s) with cancelled initial PUSCH transmission</w:t>
            </w:r>
          </w:p>
        </w:tc>
        <w:tc>
          <w:tcPr>
            <w:tcW w:w="1122" w:type="pct"/>
            <w:tcBorders>
              <w:top w:val="single" w:sz="4" w:space="0" w:color="auto"/>
              <w:left w:val="single" w:sz="4" w:space="0" w:color="auto"/>
              <w:bottom w:val="single" w:sz="4" w:space="0" w:color="auto"/>
              <w:right w:val="single" w:sz="4" w:space="0" w:color="auto"/>
            </w:tcBorders>
          </w:tcPr>
          <w:p w14:paraId="76653C79"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Support CBG-based re-transmission(s) of a TB in case the initial PUSCH transmission was cancelled and the following condition is satisfied: the UE is scheduled for a re-transmission of a CBG #N in a given TB when CBG #N-1 has been transmitted before and it is not scheduled in the same UL grant that includes CBG#N.</w:t>
            </w:r>
          </w:p>
        </w:tc>
        <w:tc>
          <w:tcPr>
            <w:tcW w:w="207" w:type="pct"/>
            <w:tcBorders>
              <w:top w:val="single" w:sz="4" w:space="0" w:color="auto"/>
              <w:left w:val="single" w:sz="4" w:space="0" w:color="auto"/>
              <w:bottom w:val="single" w:sz="4" w:space="0" w:color="auto"/>
              <w:right w:val="single" w:sz="4" w:space="0" w:color="auto"/>
            </w:tcBorders>
          </w:tcPr>
          <w:p w14:paraId="24CDE159"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p>
        </w:tc>
        <w:tc>
          <w:tcPr>
            <w:tcW w:w="176" w:type="pct"/>
            <w:tcBorders>
              <w:top w:val="single" w:sz="4" w:space="0" w:color="auto"/>
              <w:left w:val="single" w:sz="4" w:space="0" w:color="auto"/>
              <w:bottom w:val="single" w:sz="4" w:space="0" w:color="auto"/>
              <w:right w:val="single" w:sz="4" w:space="0" w:color="auto"/>
            </w:tcBorders>
          </w:tcPr>
          <w:p w14:paraId="094AE2AF"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iCs/>
                <w:sz w:val="20"/>
                <w:highlight w:val="yellow"/>
                <w:lang w:val="en-US"/>
              </w:rPr>
              <w:t>Yes</w:t>
            </w:r>
          </w:p>
        </w:tc>
        <w:tc>
          <w:tcPr>
            <w:tcW w:w="209" w:type="pct"/>
            <w:tcBorders>
              <w:top w:val="single" w:sz="4" w:space="0" w:color="auto"/>
              <w:left w:val="single" w:sz="4" w:space="0" w:color="auto"/>
              <w:bottom w:val="single" w:sz="4" w:space="0" w:color="auto"/>
              <w:right w:val="single" w:sz="4" w:space="0" w:color="auto"/>
            </w:tcBorders>
          </w:tcPr>
          <w:p w14:paraId="18E714C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N/A</w:t>
            </w:r>
          </w:p>
        </w:tc>
        <w:tc>
          <w:tcPr>
            <w:tcW w:w="83" w:type="pct"/>
            <w:tcBorders>
              <w:top w:val="single" w:sz="4" w:space="0" w:color="auto"/>
              <w:left w:val="single" w:sz="4" w:space="0" w:color="auto"/>
              <w:bottom w:val="single" w:sz="4" w:space="0" w:color="auto"/>
              <w:right w:val="single" w:sz="4" w:space="0" w:color="auto"/>
            </w:tcBorders>
          </w:tcPr>
          <w:p w14:paraId="741457BA"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w:t>
            </w:r>
          </w:p>
        </w:tc>
        <w:tc>
          <w:tcPr>
            <w:tcW w:w="176" w:type="pct"/>
            <w:tcBorders>
              <w:top w:val="single" w:sz="4" w:space="0" w:color="auto"/>
              <w:left w:val="single" w:sz="4" w:space="0" w:color="auto"/>
              <w:bottom w:val="single" w:sz="4" w:space="0" w:color="auto"/>
              <w:right w:val="single" w:sz="4" w:space="0" w:color="auto"/>
            </w:tcBorders>
          </w:tcPr>
          <w:p w14:paraId="4B766112"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Per UE</w:t>
            </w:r>
          </w:p>
        </w:tc>
        <w:tc>
          <w:tcPr>
            <w:tcW w:w="208" w:type="pct"/>
            <w:tcBorders>
              <w:top w:val="single" w:sz="4" w:space="0" w:color="auto"/>
              <w:left w:val="single" w:sz="4" w:space="0" w:color="auto"/>
              <w:bottom w:val="single" w:sz="4" w:space="0" w:color="auto"/>
              <w:right w:val="single" w:sz="4" w:space="0" w:color="auto"/>
            </w:tcBorders>
          </w:tcPr>
          <w:p w14:paraId="1776DBF7"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N/A</w:t>
            </w:r>
          </w:p>
        </w:tc>
        <w:tc>
          <w:tcPr>
            <w:tcW w:w="209" w:type="pct"/>
            <w:tcBorders>
              <w:top w:val="single" w:sz="4" w:space="0" w:color="auto"/>
              <w:left w:val="single" w:sz="4" w:space="0" w:color="auto"/>
              <w:bottom w:val="single" w:sz="4" w:space="0" w:color="auto"/>
              <w:right w:val="single" w:sz="4" w:space="0" w:color="auto"/>
            </w:tcBorders>
          </w:tcPr>
          <w:p w14:paraId="45E13FD6"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N/A</w:t>
            </w:r>
          </w:p>
        </w:tc>
        <w:tc>
          <w:tcPr>
            <w:tcW w:w="71" w:type="pct"/>
            <w:tcBorders>
              <w:top w:val="single" w:sz="4" w:space="0" w:color="auto"/>
              <w:left w:val="single" w:sz="4" w:space="0" w:color="auto"/>
              <w:bottom w:val="single" w:sz="4" w:space="0" w:color="auto"/>
              <w:right w:val="single" w:sz="4" w:space="0" w:color="auto"/>
            </w:tcBorders>
          </w:tcPr>
          <w:p w14:paraId="6D5ADBEA"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w:t>
            </w:r>
          </w:p>
        </w:tc>
        <w:tc>
          <w:tcPr>
            <w:tcW w:w="805" w:type="pct"/>
            <w:tcBorders>
              <w:top w:val="single" w:sz="4" w:space="0" w:color="auto"/>
              <w:left w:val="single" w:sz="4" w:space="0" w:color="auto"/>
              <w:bottom w:val="single" w:sz="4" w:space="0" w:color="auto"/>
              <w:right w:val="single" w:sz="4" w:space="0" w:color="auto"/>
            </w:tcBorders>
          </w:tcPr>
          <w:p w14:paraId="51B3A4C8"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p>
        </w:tc>
        <w:tc>
          <w:tcPr>
            <w:tcW w:w="339" w:type="pct"/>
            <w:tcBorders>
              <w:top w:val="single" w:sz="4" w:space="0" w:color="auto"/>
              <w:left w:val="single" w:sz="4" w:space="0" w:color="auto"/>
              <w:bottom w:val="single" w:sz="4" w:space="0" w:color="auto"/>
              <w:right w:val="single" w:sz="4" w:space="0" w:color="auto"/>
            </w:tcBorders>
          </w:tcPr>
          <w:p w14:paraId="73C56166"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highlight w:val="yellow"/>
                <w:lang w:val="en-US"/>
              </w:rPr>
            </w:pPr>
            <w:r>
              <w:rPr>
                <w:rFonts w:ascii="Times" w:eastAsia="ＭＳ 明朝" w:hAnsi="Times" w:cs="Times"/>
                <w:sz w:val="20"/>
                <w:highlight w:val="yellow"/>
                <w:lang w:val="en-US"/>
              </w:rPr>
              <w:t xml:space="preserve">Optional with capability signaling </w:t>
            </w:r>
          </w:p>
        </w:tc>
      </w:tr>
    </w:tbl>
    <w:p w14:paraId="218AA92D" w14:textId="77777777" w:rsidR="001C3646" w:rsidRDefault="001C3646">
      <w:pPr>
        <w:rPr>
          <w:rFonts w:eastAsia="ＭＳ 明朝" w:cs="Batang"/>
          <w:sz w:val="22"/>
          <w:szCs w:val="22"/>
        </w:rPr>
      </w:pPr>
    </w:p>
    <w:p w14:paraId="5F88E61B" w14:textId="77777777" w:rsidR="001C3646" w:rsidRDefault="00531FD4">
      <w:pPr>
        <w:spacing w:afterLines="50" w:after="120"/>
        <w:jc w:val="both"/>
        <w:rPr>
          <w:sz w:val="22"/>
        </w:rPr>
      </w:pPr>
      <w:r>
        <w:rPr>
          <w:rFonts w:hint="eastAsia"/>
          <w:sz w:val="22"/>
        </w:rPr>
        <w:t>C</w:t>
      </w:r>
      <w:r>
        <w:rPr>
          <w:sz w:val="22"/>
        </w:rPr>
        <w:t xml:space="preserve">ompanies are encouraged to check above FL proposal and to provide feedback if any in below. </w:t>
      </w:r>
    </w:p>
    <w:tbl>
      <w:tblPr>
        <w:tblStyle w:val="17"/>
        <w:tblW w:w="5000" w:type="pct"/>
        <w:tblLook w:val="04A0" w:firstRow="1" w:lastRow="0" w:firstColumn="1" w:lastColumn="0" w:noHBand="0" w:noVBand="1"/>
      </w:tblPr>
      <w:tblGrid>
        <w:gridCol w:w="2547"/>
        <w:gridCol w:w="19833"/>
      </w:tblGrid>
      <w:tr w:rsidR="001C3646" w14:paraId="30672F16" w14:textId="77777777">
        <w:tc>
          <w:tcPr>
            <w:tcW w:w="569" w:type="pct"/>
            <w:shd w:val="clear" w:color="auto" w:fill="F2F2F2" w:themeFill="background1" w:themeFillShade="F2"/>
          </w:tcPr>
          <w:p w14:paraId="21F093F2"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568613D" w14:textId="77777777" w:rsidR="001C3646" w:rsidRDefault="00531FD4">
            <w:pPr>
              <w:spacing w:afterLines="50" w:after="120"/>
              <w:jc w:val="both"/>
              <w:rPr>
                <w:sz w:val="22"/>
              </w:rPr>
            </w:pPr>
            <w:r>
              <w:rPr>
                <w:rFonts w:hint="eastAsia"/>
                <w:sz w:val="22"/>
              </w:rPr>
              <w:t>C</w:t>
            </w:r>
            <w:r>
              <w:rPr>
                <w:sz w:val="22"/>
              </w:rPr>
              <w:t>omment</w:t>
            </w:r>
          </w:p>
        </w:tc>
      </w:tr>
      <w:tr w:rsidR="001C3646" w14:paraId="3E859893" w14:textId="77777777">
        <w:tc>
          <w:tcPr>
            <w:tcW w:w="569" w:type="pct"/>
          </w:tcPr>
          <w:p w14:paraId="0186353D"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Huawei</w:t>
            </w:r>
            <w:r>
              <w:rPr>
                <w:rFonts w:eastAsiaTheme="minorEastAsia"/>
                <w:sz w:val="22"/>
                <w:lang w:eastAsia="zh-CN"/>
              </w:rPr>
              <w:t xml:space="preserve">, HiSilicon </w:t>
            </w:r>
          </w:p>
        </w:tc>
        <w:tc>
          <w:tcPr>
            <w:tcW w:w="4431" w:type="pct"/>
          </w:tcPr>
          <w:p w14:paraId="14B51B43" w14:textId="77777777" w:rsidR="001C3646" w:rsidRDefault="00531FD4">
            <w:pPr>
              <w:rPr>
                <w:rFonts w:eastAsiaTheme="minorEastAsia"/>
                <w:color w:val="1F497D"/>
                <w:sz w:val="21"/>
                <w:szCs w:val="21"/>
                <w:lang w:eastAsia="zh-CN"/>
              </w:rPr>
            </w:pPr>
            <w:r>
              <w:rPr>
                <w:rFonts w:eastAsiaTheme="minorEastAsia"/>
                <w:color w:val="1F497D"/>
                <w:sz w:val="21"/>
                <w:szCs w:val="21"/>
                <w:lang w:eastAsia="zh-CN"/>
              </w:rPr>
              <w:t>1. As to FG11-12, we think it would be good to change as below:</w:t>
            </w:r>
          </w:p>
          <w:p w14:paraId="02E3925E" w14:textId="77777777" w:rsidR="001C3646" w:rsidRDefault="00531FD4">
            <w:pPr>
              <w:rPr>
                <w:rFonts w:eastAsiaTheme="minorEastAsia"/>
                <w:color w:val="000000" w:themeColor="text1"/>
                <w:sz w:val="21"/>
                <w:szCs w:val="21"/>
                <w:lang w:eastAsia="zh-CN"/>
              </w:rPr>
            </w:pPr>
            <w:r>
              <w:rPr>
                <w:rFonts w:eastAsiaTheme="minorEastAsia"/>
                <w:color w:val="000000" w:themeColor="text1"/>
                <w:sz w:val="21"/>
                <w:szCs w:val="21"/>
                <w:lang w:eastAsia="zh-CN"/>
              </w:rPr>
              <w:t xml:space="preserve">Support CBG-based re-transmission(s) of a TB in case the initial PUSCH transmission was cancelled and the following condition is satisfied: the UE is scheduled for a re-transmission of a CBG #N in a given TB when CBG #N-1 has been transmitted before </w:t>
            </w:r>
            <w:r>
              <w:rPr>
                <w:rFonts w:eastAsiaTheme="minorEastAsia"/>
                <w:color w:val="FF0000"/>
                <w:sz w:val="21"/>
                <w:szCs w:val="21"/>
                <w:lang w:eastAsia="zh-CN"/>
              </w:rPr>
              <w:t>or is scheduled in the same UL grant that includes CBG#N</w:t>
            </w:r>
            <w:r>
              <w:rPr>
                <w:rFonts w:eastAsiaTheme="minorEastAsia"/>
                <w:color w:val="000000" w:themeColor="text1"/>
                <w:sz w:val="21"/>
                <w:szCs w:val="21"/>
                <w:lang w:eastAsia="zh-CN"/>
              </w:rPr>
              <w:t>.</w:t>
            </w:r>
          </w:p>
          <w:p w14:paraId="6F72C187" w14:textId="77777777" w:rsidR="001C3646" w:rsidRDefault="001C3646">
            <w:pPr>
              <w:rPr>
                <w:rFonts w:eastAsiaTheme="minorEastAsia"/>
                <w:color w:val="1F497D"/>
                <w:sz w:val="21"/>
                <w:szCs w:val="21"/>
                <w:lang w:eastAsia="zh-CN"/>
              </w:rPr>
            </w:pPr>
          </w:p>
          <w:p w14:paraId="20774209" w14:textId="77777777" w:rsidR="001C3646" w:rsidRDefault="00531FD4">
            <w:pPr>
              <w:rPr>
                <w:rFonts w:eastAsiaTheme="minorEastAsia"/>
                <w:color w:val="1F497D"/>
                <w:sz w:val="21"/>
                <w:szCs w:val="21"/>
                <w:lang w:eastAsia="zh-CN"/>
              </w:rPr>
            </w:pPr>
            <w:r>
              <w:rPr>
                <w:rFonts w:eastAsiaTheme="minorEastAsia"/>
                <w:color w:val="1F497D"/>
                <w:sz w:val="21"/>
                <w:szCs w:val="21"/>
                <w:lang w:eastAsia="zh-CN"/>
              </w:rPr>
              <w:t>2. As to the TP, we have the following editoral comment:</w:t>
            </w:r>
          </w:p>
          <w:p w14:paraId="1A2D07F2" w14:textId="77777777" w:rsidR="001C3646" w:rsidRDefault="00531FD4">
            <w:pPr>
              <w:rPr>
                <w:rFonts w:eastAsia="SimSun"/>
                <w:color w:val="1F497D"/>
                <w:sz w:val="21"/>
                <w:szCs w:val="21"/>
                <w:lang w:val="en-US" w:eastAsia="zh-CN"/>
              </w:rPr>
            </w:pPr>
            <w:r>
              <w:rPr>
                <w:color w:val="1F497D"/>
                <w:sz w:val="21"/>
                <w:szCs w:val="21"/>
              </w:rPr>
              <w:t>The new added sub-bullet may be duplicated with the previous sub-bullet in terms of the explanation about New Data Indicator field and CBGTI field. It is suggested to put the new added sub-bullet as a sub-sub-bullet under the previous sub-bullet to delete NDI and CBGTI to make it simple. The change can be the following.</w:t>
            </w:r>
          </w:p>
          <w:p w14:paraId="4C969CFD" w14:textId="77777777" w:rsidR="001C3646" w:rsidRDefault="00531FD4">
            <w:pPr>
              <w:pStyle w:val="B1"/>
              <w:rPr>
                <w:sz w:val="20"/>
              </w:rPr>
            </w:pPr>
            <w:r>
              <w:t xml:space="preserve">-     For a retransmission of a TB as indicated by the </w:t>
            </w:r>
            <w:r>
              <w:rPr>
                <w:i/>
                <w:iCs/>
              </w:rPr>
              <w:t>New Data Indicator</w:t>
            </w:r>
            <w:r>
              <w:t xml:space="preserve"> field of the scheduling DCI, the UE shall include only the CBGs indicated by the </w:t>
            </w:r>
            <w:r>
              <w:rPr>
                <w:i/>
                <w:iCs/>
              </w:rPr>
              <w:t>CBGTI</w:t>
            </w:r>
            <w:r>
              <w:t xml:space="preserve"> field of the scheduling DCI. </w:t>
            </w:r>
          </w:p>
          <w:p w14:paraId="49117A17" w14:textId="77777777" w:rsidR="001C3646" w:rsidRDefault="00531FD4">
            <w:pPr>
              <w:pStyle w:val="B1"/>
              <w:ind w:leftChars="229" w:left="834"/>
            </w:pPr>
            <w:r>
              <w:t xml:space="preserve">-     For a UE indicating the support of </w:t>
            </w:r>
            <w:r>
              <w:rPr>
                <w:i/>
                <w:iCs/>
              </w:rPr>
              <w:t>[only</w:t>
            </w:r>
            <w:r>
              <w:t xml:space="preserve"> </w:t>
            </w:r>
            <w:r>
              <w:rPr>
                <w:i/>
                <w:iCs/>
              </w:rPr>
              <w:t xml:space="preserve">in-order CBG-based PUSCH re-transmission], </w:t>
            </w:r>
            <w:r>
              <w:t xml:space="preserve">the UE is not expected to be scheduled for a retransmission of a CBG </w:t>
            </w:r>
            <w:r>
              <w:rPr>
                <w:i/>
                <w:iCs/>
              </w:rPr>
              <w:t>m, m&gt;0</w:t>
            </w:r>
            <w:r>
              <w:rPr>
                <w:i/>
                <w:iCs/>
                <w:strike/>
                <w:color w:val="FF0000"/>
              </w:rPr>
              <w:t>,</w:t>
            </w:r>
            <w:r>
              <w:rPr>
                <w:strike/>
                <w:color w:val="FF0000"/>
              </w:rPr>
              <w:t xml:space="preserve"> in a TB as indicated by the </w:t>
            </w:r>
            <w:r>
              <w:rPr>
                <w:i/>
                <w:iCs/>
                <w:strike/>
                <w:color w:val="FF0000"/>
              </w:rPr>
              <w:t>New Data Indicator</w:t>
            </w:r>
            <w:r>
              <w:rPr>
                <w:strike/>
                <w:color w:val="FF0000"/>
              </w:rPr>
              <w:t xml:space="preserve"> field and </w:t>
            </w:r>
            <w:r>
              <w:rPr>
                <w:i/>
                <w:iCs/>
                <w:strike/>
                <w:color w:val="FF0000"/>
              </w:rPr>
              <w:t>CBGTI</w:t>
            </w:r>
            <w:r>
              <w:rPr>
                <w:strike/>
                <w:color w:val="FF0000"/>
              </w:rPr>
              <w:t xml:space="preserve"> field of the scheduling DCI</w:t>
            </w:r>
            <w:r>
              <w:t xml:space="preserve"> unless CBG </w:t>
            </w:r>
            <w:r>
              <w:rPr>
                <w:i/>
                <w:iCs/>
              </w:rPr>
              <w:t>m-1</w:t>
            </w:r>
            <w:r>
              <w:t xml:space="preserve"> for that TB has been transmitted before or is scheduled by the same scheduling DCI. </w:t>
            </w:r>
          </w:p>
        </w:tc>
      </w:tr>
      <w:tr w:rsidR="001C3646" w14:paraId="6142874F" w14:textId="77777777">
        <w:tc>
          <w:tcPr>
            <w:tcW w:w="569" w:type="pct"/>
          </w:tcPr>
          <w:p w14:paraId="263B1F8A" w14:textId="77777777" w:rsidR="001C3646" w:rsidRDefault="00531FD4">
            <w:pPr>
              <w:spacing w:afterLines="50" w:after="120"/>
              <w:jc w:val="both"/>
              <w:rPr>
                <w:sz w:val="22"/>
              </w:rPr>
            </w:pPr>
            <w:r>
              <w:rPr>
                <w:rFonts w:hint="eastAsia"/>
                <w:sz w:val="22"/>
              </w:rPr>
              <w:t>DOCO</w:t>
            </w:r>
            <w:r>
              <w:rPr>
                <w:sz w:val="22"/>
              </w:rPr>
              <w:t>MO</w:t>
            </w:r>
          </w:p>
        </w:tc>
        <w:tc>
          <w:tcPr>
            <w:tcW w:w="4431" w:type="pct"/>
          </w:tcPr>
          <w:p w14:paraId="4535A655" w14:textId="77777777" w:rsidR="001C3646" w:rsidRDefault="00531FD4">
            <w:pPr>
              <w:spacing w:afterLines="50" w:after="120"/>
              <w:jc w:val="both"/>
              <w:rPr>
                <w:sz w:val="22"/>
              </w:rPr>
            </w:pPr>
            <w:r>
              <w:rPr>
                <w:rFonts w:hint="eastAsia"/>
                <w:sz w:val="22"/>
              </w:rPr>
              <w:t>Support the HW/HiSi</w:t>
            </w:r>
            <w:r>
              <w:rPr>
                <w:sz w:val="22"/>
              </w:rPr>
              <w:t xml:space="preserve">’s suggestions. </w:t>
            </w:r>
          </w:p>
          <w:p w14:paraId="363AE35F" w14:textId="77777777" w:rsidR="001C3646" w:rsidRDefault="00531FD4">
            <w:pPr>
              <w:spacing w:afterLines="50" w:after="120"/>
              <w:jc w:val="both"/>
              <w:rPr>
                <w:sz w:val="22"/>
              </w:rPr>
            </w:pPr>
            <w:r>
              <w:rPr>
                <w:sz w:val="22"/>
              </w:rPr>
              <w:t xml:space="preserve">For whether TP is needed, we think the UE behaviour should be described in spec rather than only in FG. </w:t>
            </w:r>
          </w:p>
          <w:p w14:paraId="0C317AD9" w14:textId="77777777" w:rsidR="001C3646" w:rsidRDefault="00531FD4">
            <w:pPr>
              <w:spacing w:afterLines="50" w:after="120"/>
              <w:jc w:val="both"/>
              <w:rPr>
                <w:sz w:val="22"/>
              </w:rPr>
            </w:pPr>
            <w:r>
              <w:rPr>
                <w:sz w:val="22"/>
              </w:rPr>
              <w:t>Reagarding FG11-12, just minor comment on the FG description of FG11-12. It would be better to change “in-oder” to “in-of-order” to be consistent with the draft CR provided by Nokia.</w:t>
            </w:r>
          </w:p>
        </w:tc>
      </w:tr>
      <w:tr w:rsidR="001C3646" w14:paraId="4F7FB3C8" w14:textId="77777777">
        <w:tc>
          <w:tcPr>
            <w:tcW w:w="569" w:type="pct"/>
          </w:tcPr>
          <w:p w14:paraId="504DCF8B" w14:textId="77777777" w:rsidR="001C3646" w:rsidRDefault="00531FD4">
            <w:pPr>
              <w:spacing w:afterLines="50" w:after="120"/>
              <w:jc w:val="both"/>
              <w:rPr>
                <w:sz w:val="22"/>
              </w:rPr>
            </w:pPr>
            <w:r>
              <w:rPr>
                <w:sz w:val="22"/>
              </w:rPr>
              <w:t>Nokia, NSB</w:t>
            </w:r>
          </w:p>
        </w:tc>
        <w:tc>
          <w:tcPr>
            <w:tcW w:w="4431" w:type="pct"/>
          </w:tcPr>
          <w:p w14:paraId="541FEC46" w14:textId="77777777" w:rsidR="001C3646" w:rsidRDefault="00531FD4">
            <w:pPr>
              <w:rPr>
                <w:rFonts w:eastAsiaTheme="minorEastAsia"/>
                <w:color w:val="1F497D"/>
                <w:sz w:val="21"/>
                <w:szCs w:val="21"/>
                <w:lang w:eastAsia="zh-CN"/>
              </w:rPr>
            </w:pPr>
            <w:r>
              <w:rPr>
                <w:rFonts w:eastAsiaTheme="minorEastAsia"/>
                <w:color w:val="1F497D"/>
                <w:sz w:val="21"/>
                <w:szCs w:val="21"/>
                <w:lang w:eastAsia="zh-CN"/>
              </w:rPr>
              <w:t>1.On the FG description, we support the suggested changes by Huawei. The final FG name would be reflected in the CR to 38.214</w:t>
            </w:r>
          </w:p>
          <w:p w14:paraId="67B81F08" w14:textId="77777777" w:rsidR="001C3646" w:rsidRDefault="00531FD4">
            <w:pPr>
              <w:rPr>
                <w:rFonts w:eastAsiaTheme="minorEastAsia"/>
                <w:color w:val="1F497D"/>
                <w:sz w:val="21"/>
                <w:szCs w:val="21"/>
                <w:lang w:eastAsia="zh-CN"/>
              </w:rPr>
            </w:pPr>
            <w:r>
              <w:rPr>
                <w:rFonts w:eastAsiaTheme="minorEastAsia"/>
                <w:color w:val="1F497D"/>
                <w:sz w:val="21"/>
                <w:szCs w:val="21"/>
                <w:lang w:eastAsia="zh-CN"/>
              </w:rPr>
              <w:t xml:space="preserve">2. As noted yesterday we support capturing this in 38.214. On the changes proposed by Huawei (to have this as a sub-bullet), with agree with this suggestion. Maybe a small additional </w:t>
            </w:r>
            <w:r>
              <w:rPr>
                <w:rFonts w:eastAsiaTheme="minorEastAsia"/>
                <w:color w:val="00B050"/>
                <w:sz w:val="21"/>
                <w:szCs w:val="21"/>
                <w:lang w:eastAsia="zh-CN"/>
              </w:rPr>
              <w:t xml:space="preserve">suggested change in green on top of HW/HiSi suggestions </w:t>
            </w:r>
            <w:r>
              <w:rPr>
                <w:rFonts w:eastAsiaTheme="minorEastAsia"/>
                <w:color w:val="1F497D"/>
                <w:sz w:val="21"/>
                <w:szCs w:val="21"/>
                <w:lang w:eastAsia="zh-CN"/>
              </w:rPr>
              <w:t xml:space="preserve">to still make sure we talk about the same DCI scheduling: </w:t>
            </w:r>
          </w:p>
          <w:p w14:paraId="1D8B5B70" w14:textId="77777777" w:rsidR="001C3646" w:rsidRDefault="00531FD4">
            <w:pPr>
              <w:pStyle w:val="B1"/>
              <w:rPr>
                <w:sz w:val="20"/>
              </w:rPr>
            </w:pPr>
            <w:r>
              <w:lastRenderedPageBreak/>
              <w:t xml:space="preserve">-     For a retransmission of a TB as indicated by the </w:t>
            </w:r>
            <w:r>
              <w:rPr>
                <w:i/>
                <w:iCs/>
              </w:rPr>
              <w:t>New Data Indicator</w:t>
            </w:r>
            <w:r>
              <w:t xml:space="preserve"> field of the scheduling DCI, the UE shall include only the CBGs indicated by the </w:t>
            </w:r>
            <w:r>
              <w:rPr>
                <w:i/>
                <w:iCs/>
              </w:rPr>
              <w:t>CBGTI</w:t>
            </w:r>
            <w:r>
              <w:t xml:space="preserve"> field of the scheduling DCI. </w:t>
            </w:r>
          </w:p>
          <w:p w14:paraId="063F8FE3" w14:textId="77777777" w:rsidR="001C3646" w:rsidRDefault="00531FD4">
            <w:pPr>
              <w:spacing w:afterLines="50" w:after="120"/>
              <w:ind w:left="568"/>
              <w:jc w:val="both"/>
              <w:rPr>
                <w:sz w:val="22"/>
              </w:rPr>
            </w:pPr>
            <w:r>
              <w:t xml:space="preserve">-     For a UE indicating the support of </w:t>
            </w:r>
            <w:r>
              <w:rPr>
                <w:i/>
                <w:iCs/>
              </w:rPr>
              <w:t>[only</w:t>
            </w:r>
            <w:r>
              <w:t xml:space="preserve"> </w:t>
            </w:r>
            <w:r>
              <w:rPr>
                <w:i/>
                <w:iCs/>
              </w:rPr>
              <w:t xml:space="preserve">in-order CBG-based PUSCH re-transmission], </w:t>
            </w:r>
            <w:r>
              <w:t xml:space="preserve">the UE is not expected to be scheduled </w:t>
            </w:r>
            <w:r>
              <w:rPr>
                <w:color w:val="00B050"/>
              </w:rPr>
              <w:t xml:space="preserve">by a DCI </w:t>
            </w:r>
            <w:r>
              <w:t xml:space="preserve">for a retransmission of a CBG </w:t>
            </w:r>
            <w:r>
              <w:rPr>
                <w:i/>
                <w:iCs/>
              </w:rPr>
              <w:t>m, m&gt;0</w:t>
            </w:r>
            <w:r>
              <w:rPr>
                <w:i/>
                <w:iCs/>
                <w:strike/>
                <w:color w:val="FF0000"/>
              </w:rPr>
              <w:t>,</w:t>
            </w:r>
            <w:r>
              <w:rPr>
                <w:strike/>
                <w:color w:val="FF0000"/>
              </w:rPr>
              <w:t xml:space="preserve"> in a TB as indicated by the </w:t>
            </w:r>
            <w:r>
              <w:rPr>
                <w:i/>
                <w:iCs/>
                <w:strike/>
                <w:color w:val="FF0000"/>
              </w:rPr>
              <w:t>New Data Indicator</w:t>
            </w:r>
            <w:r>
              <w:rPr>
                <w:strike/>
                <w:color w:val="FF0000"/>
              </w:rPr>
              <w:t xml:space="preserve"> field and </w:t>
            </w:r>
            <w:r>
              <w:rPr>
                <w:i/>
                <w:iCs/>
                <w:strike/>
                <w:color w:val="FF0000"/>
              </w:rPr>
              <w:t>CBGTI</w:t>
            </w:r>
            <w:r>
              <w:rPr>
                <w:strike/>
                <w:color w:val="FF0000"/>
              </w:rPr>
              <w:t xml:space="preserve"> field of the scheduling DCI</w:t>
            </w:r>
            <w:r>
              <w:t xml:space="preserve"> unless CBG </w:t>
            </w:r>
            <w:r>
              <w:rPr>
                <w:i/>
                <w:iCs/>
              </w:rPr>
              <w:t>m-1</w:t>
            </w:r>
            <w:r>
              <w:t xml:space="preserve"> for that TB has been transmitted before or is scheduled by the same </w:t>
            </w:r>
            <w:r>
              <w:rPr>
                <w:strike/>
                <w:color w:val="00B050"/>
              </w:rPr>
              <w:t>scheduling</w:t>
            </w:r>
            <w:r>
              <w:rPr>
                <w:color w:val="00B050"/>
              </w:rPr>
              <w:t xml:space="preserve"> </w:t>
            </w:r>
            <w:r>
              <w:t>DCI.</w:t>
            </w:r>
          </w:p>
        </w:tc>
      </w:tr>
    </w:tbl>
    <w:p w14:paraId="7120E1F6" w14:textId="77777777" w:rsidR="001C3646" w:rsidRDefault="001C3646">
      <w:pPr>
        <w:rPr>
          <w:rFonts w:eastAsia="ＭＳ 明朝" w:cs="Batang"/>
          <w:sz w:val="22"/>
          <w:szCs w:val="22"/>
        </w:rPr>
      </w:pPr>
    </w:p>
    <w:p w14:paraId="15898033" w14:textId="77777777" w:rsidR="001C3646" w:rsidRDefault="00531FD4">
      <w:pPr>
        <w:rPr>
          <w:b/>
          <w:bCs/>
          <w:sz w:val="22"/>
        </w:rPr>
      </w:pPr>
      <w:r>
        <w:rPr>
          <w:b/>
          <w:bCs/>
          <w:sz w:val="22"/>
        </w:rPr>
        <w:t>Updated FL proposal 2:</w:t>
      </w:r>
    </w:p>
    <w:p w14:paraId="5707D24F" w14:textId="77777777" w:rsidR="001C3646" w:rsidRDefault="00531FD4">
      <w:pPr>
        <w:numPr>
          <w:ilvl w:val="1"/>
          <w:numId w:val="20"/>
        </w:numPr>
        <w:rPr>
          <w:rFonts w:ascii="Times" w:eastAsia="ＭＳ 明朝" w:hAnsi="Times" w:cs="Times"/>
          <w:sz w:val="20"/>
          <w:highlight w:val="yellow"/>
          <w:lang w:val="en-US"/>
        </w:rPr>
      </w:pPr>
      <w:r>
        <w:rPr>
          <w:rFonts w:ascii="Times" w:eastAsia="ＭＳ 明朝" w:hAnsi="Times" w:cs="Times"/>
          <w:sz w:val="20"/>
          <w:highlight w:val="yellow"/>
        </w:rPr>
        <w:t>Whether/what TP for TS38.214 in Rel-16 is necessary should be discussed – Klaus (Nokia)</w:t>
      </w:r>
    </w:p>
    <w:p w14:paraId="621BF9DD" w14:textId="77777777" w:rsidR="001C3646" w:rsidRDefault="00531FD4">
      <w:pPr>
        <w:numPr>
          <w:ilvl w:val="1"/>
          <w:numId w:val="20"/>
        </w:numPr>
        <w:rPr>
          <w:rFonts w:ascii="Times" w:eastAsia="ＭＳ 明朝" w:hAnsi="Times" w:cs="Times"/>
          <w:sz w:val="20"/>
        </w:rPr>
      </w:pPr>
      <w:r>
        <w:rPr>
          <w:rFonts w:ascii="Times" w:eastAsia="ＭＳ 明朝" w:hAnsi="Times" w:cs="Times"/>
          <w:sz w:val="20"/>
        </w:rPr>
        <w:t>Details of the new FG description should also be discussed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070"/>
        <w:gridCol w:w="3048"/>
        <w:gridCol w:w="5022"/>
        <w:gridCol w:w="927"/>
        <w:gridCol w:w="788"/>
        <w:gridCol w:w="935"/>
        <w:gridCol w:w="372"/>
        <w:gridCol w:w="788"/>
        <w:gridCol w:w="931"/>
        <w:gridCol w:w="935"/>
        <w:gridCol w:w="318"/>
        <w:gridCol w:w="3603"/>
        <w:gridCol w:w="1517"/>
      </w:tblGrid>
      <w:tr w:rsidR="001C3646" w14:paraId="36002B41" w14:textId="77777777">
        <w:trPr>
          <w:trHeight w:val="20"/>
        </w:trPr>
        <w:tc>
          <w:tcPr>
            <w:tcW w:w="475" w:type="pct"/>
            <w:tcBorders>
              <w:top w:val="single" w:sz="4" w:space="0" w:color="auto"/>
              <w:left w:val="single" w:sz="4" w:space="0" w:color="auto"/>
              <w:bottom w:val="single" w:sz="4" w:space="0" w:color="auto"/>
              <w:right w:val="single" w:sz="4" w:space="0" w:color="auto"/>
            </w:tcBorders>
          </w:tcPr>
          <w:p w14:paraId="664D72F7"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bookmarkStart w:id="25" w:name="_Hlk55387317"/>
            <w:r>
              <w:rPr>
                <w:rFonts w:ascii="Times" w:eastAsia="ＭＳ 明朝" w:hAnsi="Times" w:cs="Times"/>
                <w:sz w:val="20"/>
                <w:lang w:val="en-US"/>
              </w:rPr>
              <w:t xml:space="preserve">11. </w:t>
            </w:r>
          </w:p>
          <w:p w14:paraId="44406C36"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NR_L1enh_URLLC</w:t>
            </w:r>
          </w:p>
        </w:tc>
        <w:tc>
          <w:tcPr>
            <w:tcW w:w="239" w:type="pct"/>
            <w:tcBorders>
              <w:top w:val="single" w:sz="4" w:space="0" w:color="auto"/>
              <w:left w:val="single" w:sz="4" w:space="0" w:color="auto"/>
              <w:bottom w:val="single" w:sz="4" w:space="0" w:color="auto"/>
              <w:right w:val="single" w:sz="4" w:space="0" w:color="auto"/>
            </w:tcBorders>
          </w:tcPr>
          <w:p w14:paraId="76841E7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11-12</w:t>
            </w:r>
          </w:p>
        </w:tc>
        <w:tc>
          <w:tcPr>
            <w:tcW w:w="681" w:type="pct"/>
            <w:tcBorders>
              <w:top w:val="single" w:sz="4" w:space="0" w:color="auto"/>
              <w:left w:val="single" w:sz="4" w:space="0" w:color="auto"/>
              <w:bottom w:val="single" w:sz="4" w:space="0" w:color="auto"/>
              <w:right w:val="single" w:sz="4" w:space="0" w:color="auto"/>
            </w:tcBorders>
          </w:tcPr>
          <w:p w14:paraId="4591CD0A"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O</w:t>
            </w:r>
            <w:r>
              <w:rPr>
                <w:rFonts w:ascii="Times" w:eastAsia="ＭＳ 明朝" w:hAnsi="Times" w:cs="Times"/>
                <w:sz w:val="20"/>
              </w:rPr>
              <w:t>nly in-</w:t>
            </w:r>
            <w:r>
              <w:rPr>
                <w:rFonts w:ascii="Times" w:eastAsia="ＭＳ 明朝" w:hAnsi="Times" w:cs="Times"/>
                <w:sz w:val="20"/>
                <w:lang w:val="en-US"/>
              </w:rPr>
              <w:t>order CBG-based re-transmission(s) fwith cancelled initial PUSCH transmission</w:t>
            </w:r>
          </w:p>
        </w:tc>
        <w:tc>
          <w:tcPr>
            <w:tcW w:w="1122" w:type="pct"/>
            <w:tcBorders>
              <w:top w:val="single" w:sz="4" w:space="0" w:color="auto"/>
              <w:left w:val="single" w:sz="4" w:space="0" w:color="auto"/>
              <w:bottom w:val="single" w:sz="4" w:space="0" w:color="auto"/>
              <w:right w:val="single" w:sz="4" w:space="0" w:color="auto"/>
            </w:tcBorders>
          </w:tcPr>
          <w:p w14:paraId="0573E4C2"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Support CBG-based re-transmission(s) of a TB in case the initial PUSCH transmission was cancelled </w:t>
            </w:r>
            <w:r>
              <w:rPr>
                <w:rFonts w:ascii="Times" w:eastAsia="ＭＳ 明朝" w:hAnsi="Times" w:cs="Times"/>
                <w:color w:val="FF0000"/>
                <w:sz w:val="20"/>
                <w:lang w:val="en-US"/>
              </w:rPr>
              <w:t>due to gNB scheduling/indication/configuration</w:t>
            </w:r>
            <w:r>
              <w:rPr>
                <w:rFonts w:ascii="Times" w:eastAsia="ＭＳ 明朝" w:hAnsi="Times" w:cs="Times"/>
                <w:sz w:val="20"/>
                <w:lang w:val="en-US"/>
              </w:rPr>
              <w:t xml:space="preserve"> and the following condition is satisfied: the UE is scheduled for a re-transmission of a CBG #N in a given TB when CBG #N-1 has been transmitted before </w:t>
            </w:r>
            <w:r>
              <w:rPr>
                <w:rFonts w:eastAsiaTheme="minorEastAsia"/>
                <w:color w:val="FF0000"/>
                <w:sz w:val="21"/>
                <w:szCs w:val="21"/>
                <w:lang w:eastAsia="zh-CN"/>
              </w:rPr>
              <w:t>or is scheduled in the same UL grant that includes CBG#N</w:t>
            </w:r>
            <w:r>
              <w:rPr>
                <w:rFonts w:eastAsiaTheme="minorEastAsia"/>
                <w:color w:val="000000" w:themeColor="text1"/>
                <w:sz w:val="21"/>
                <w:szCs w:val="21"/>
                <w:lang w:eastAsia="zh-CN"/>
              </w:rPr>
              <w:t>.</w:t>
            </w:r>
          </w:p>
        </w:tc>
        <w:tc>
          <w:tcPr>
            <w:tcW w:w="207" w:type="pct"/>
            <w:tcBorders>
              <w:top w:val="single" w:sz="4" w:space="0" w:color="auto"/>
              <w:left w:val="single" w:sz="4" w:space="0" w:color="auto"/>
              <w:bottom w:val="single" w:sz="4" w:space="0" w:color="auto"/>
              <w:right w:val="single" w:sz="4" w:space="0" w:color="auto"/>
            </w:tcBorders>
          </w:tcPr>
          <w:p w14:paraId="4A1B9E13"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tc>
        <w:tc>
          <w:tcPr>
            <w:tcW w:w="176" w:type="pct"/>
            <w:tcBorders>
              <w:top w:val="single" w:sz="4" w:space="0" w:color="auto"/>
              <w:left w:val="single" w:sz="4" w:space="0" w:color="auto"/>
              <w:bottom w:val="single" w:sz="4" w:space="0" w:color="auto"/>
              <w:right w:val="single" w:sz="4" w:space="0" w:color="auto"/>
            </w:tcBorders>
          </w:tcPr>
          <w:p w14:paraId="208C103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iCs/>
                <w:sz w:val="20"/>
                <w:lang w:val="en-US"/>
              </w:rPr>
              <w:t>Yes</w:t>
            </w:r>
          </w:p>
        </w:tc>
        <w:tc>
          <w:tcPr>
            <w:tcW w:w="209" w:type="pct"/>
            <w:tcBorders>
              <w:top w:val="single" w:sz="4" w:space="0" w:color="auto"/>
              <w:left w:val="single" w:sz="4" w:space="0" w:color="auto"/>
              <w:bottom w:val="single" w:sz="4" w:space="0" w:color="auto"/>
              <w:right w:val="single" w:sz="4" w:space="0" w:color="auto"/>
            </w:tcBorders>
          </w:tcPr>
          <w:p w14:paraId="38565170"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N/A</w:t>
            </w:r>
          </w:p>
        </w:tc>
        <w:tc>
          <w:tcPr>
            <w:tcW w:w="83" w:type="pct"/>
            <w:tcBorders>
              <w:top w:val="single" w:sz="4" w:space="0" w:color="auto"/>
              <w:left w:val="single" w:sz="4" w:space="0" w:color="auto"/>
              <w:bottom w:val="single" w:sz="4" w:space="0" w:color="auto"/>
              <w:right w:val="single" w:sz="4" w:space="0" w:color="auto"/>
            </w:tcBorders>
          </w:tcPr>
          <w:p w14:paraId="627F188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w:t>
            </w:r>
          </w:p>
        </w:tc>
        <w:tc>
          <w:tcPr>
            <w:tcW w:w="176" w:type="pct"/>
            <w:tcBorders>
              <w:top w:val="single" w:sz="4" w:space="0" w:color="auto"/>
              <w:left w:val="single" w:sz="4" w:space="0" w:color="auto"/>
              <w:bottom w:val="single" w:sz="4" w:space="0" w:color="auto"/>
              <w:right w:val="single" w:sz="4" w:space="0" w:color="auto"/>
            </w:tcBorders>
          </w:tcPr>
          <w:p w14:paraId="40DC7032"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Per UE</w:t>
            </w:r>
          </w:p>
        </w:tc>
        <w:tc>
          <w:tcPr>
            <w:tcW w:w="208" w:type="pct"/>
            <w:tcBorders>
              <w:top w:val="single" w:sz="4" w:space="0" w:color="auto"/>
              <w:left w:val="single" w:sz="4" w:space="0" w:color="auto"/>
              <w:bottom w:val="single" w:sz="4" w:space="0" w:color="auto"/>
              <w:right w:val="single" w:sz="4" w:space="0" w:color="auto"/>
            </w:tcBorders>
          </w:tcPr>
          <w:p w14:paraId="63C90BBF"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N/A</w:t>
            </w:r>
          </w:p>
        </w:tc>
        <w:tc>
          <w:tcPr>
            <w:tcW w:w="209" w:type="pct"/>
            <w:tcBorders>
              <w:top w:val="single" w:sz="4" w:space="0" w:color="auto"/>
              <w:left w:val="single" w:sz="4" w:space="0" w:color="auto"/>
              <w:bottom w:val="single" w:sz="4" w:space="0" w:color="auto"/>
              <w:right w:val="single" w:sz="4" w:space="0" w:color="auto"/>
            </w:tcBorders>
          </w:tcPr>
          <w:p w14:paraId="32D49992"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N/A</w:t>
            </w:r>
          </w:p>
        </w:tc>
        <w:tc>
          <w:tcPr>
            <w:tcW w:w="71" w:type="pct"/>
            <w:tcBorders>
              <w:top w:val="single" w:sz="4" w:space="0" w:color="auto"/>
              <w:left w:val="single" w:sz="4" w:space="0" w:color="auto"/>
              <w:bottom w:val="single" w:sz="4" w:space="0" w:color="auto"/>
              <w:right w:val="single" w:sz="4" w:space="0" w:color="auto"/>
            </w:tcBorders>
          </w:tcPr>
          <w:p w14:paraId="21144132"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w:t>
            </w:r>
          </w:p>
        </w:tc>
        <w:tc>
          <w:tcPr>
            <w:tcW w:w="805" w:type="pct"/>
            <w:tcBorders>
              <w:top w:val="single" w:sz="4" w:space="0" w:color="auto"/>
              <w:left w:val="single" w:sz="4" w:space="0" w:color="auto"/>
              <w:bottom w:val="single" w:sz="4" w:space="0" w:color="auto"/>
              <w:right w:val="single" w:sz="4" w:space="0" w:color="auto"/>
            </w:tcBorders>
          </w:tcPr>
          <w:p w14:paraId="2115D5C3"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tc>
        <w:tc>
          <w:tcPr>
            <w:tcW w:w="339" w:type="pct"/>
            <w:tcBorders>
              <w:top w:val="single" w:sz="4" w:space="0" w:color="auto"/>
              <w:left w:val="single" w:sz="4" w:space="0" w:color="auto"/>
              <w:bottom w:val="single" w:sz="4" w:space="0" w:color="auto"/>
              <w:right w:val="single" w:sz="4" w:space="0" w:color="auto"/>
            </w:tcBorders>
          </w:tcPr>
          <w:p w14:paraId="5DB64EF6"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Optional with capability signaling </w:t>
            </w:r>
          </w:p>
        </w:tc>
      </w:tr>
      <w:bookmarkEnd w:id="25"/>
    </w:tbl>
    <w:p w14:paraId="3F882811" w14:textId="77777777" w:rsidR="001C3646" w:rsidRDefault="001C3646">
      <w:pPr>
        <w:rPr>
          <w:rFonts w:eastAsia="ＭＳ 明朝" w:cs="Batang"/>
          <w:sz w:val="22"/>
          <w:szCs w:val="22"/>
        </w:rPr>
      </w:pPr>
    </w:p>
    <w:p w14:paraId="6575EAA4" w14:textId="77777777" w:rsidR="001C3646" w:rsidRDefault="00531FD4">
      <w:pPr>
        <w:spacing w:afterLines="50" w:after="120"/>
        <w:jc w:val="both"/>
        <w:rPr>
          <w:sz w:val="22"/>
        </w:rPr>
      </w:pPr>
      <w:r>
        <w:rPr>
          <w:rFonts w:hint="eastAsia"/>
          <w:sz w:val="22"/>
        </w:rPr>
        <w:t>C</w:t>
      </w:r>
      <w:r>
        <w:rPr>
          <w:sz w:val="22"/>
        </w:rPr>
        <w:t xml:space="preserve">ompanies are encouraged to check above FL proposal and to provide feedback if any in below. </w:t>
      </w:r>
    </w:p>
    <w:tbl>
      <w:tblPr>
        <w:tblStyle w:val="17"/>
        <w:tblW w:w="5000" w:type="pct"/>
        <w:tblLook w:val="04A0" w:firstRow="1" w:lastRow="0" w:firstColumn="1" w:lastColumn="0" w:noHBand="0" w:noVBand="1"/>
      </w:tblPr>
      <w:tblGrid>
        <w:gridCol w:w="2547"/>
        <w:gridCol w:w="19833"/>
      </w:tblGrid>
      <w:tr w:rsidR="001C3646" w14:paraId="3C4FE88E" w14:textId="77777777">
        <w:tc>
          <w:tcPr>
            <w:tcW w:w="569" w:type="pct"/>
            <w:shd w:val="clear" w:color="auto" w:fill="F2F2F2" w:themeFill="background1" w:themeFillShade="F2"/>
          </w:tcPr>
          <w:p w14:paraId="77B786F1"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C0C4EF" w14:textId="77777777" w:rsidR="001C3646" w:rsidRDefault="00531FD4">
            <w:pPr>
              <w:spacing w:afterLines="50" w:after="120"/>
              <w:jc w:val="both"/>
              <w:rPr>
                <w:sz w:val="22"/>
              </w:rPr>
            </w:pPr>
            <w:r>
              <w:rPr>
                <w:rFonts w:hint="eastAsia"/>
                <w:sz w:val="22"/>
              </w:rPr>
              <w:t>C</w:t>
            </w:r>
            <w:r>
              <w:rPr>
                <w:sz w:val="22"/>
              </w:rPr>
              <w:t>omment</w:t>
            </w:r>
          </w:p>
        </w:tc>
      </w:tr>
      <w:tr w:rsidR="001C3646" w14:paraId="1B28BFB0" w14:textId="77777777">
        <w:tc>
          <w:tcPr>
            <w:tcW w:w="569" w:type="pct"/>
          </w:tcPr>
          <w:p w14:paraId="6099605B"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77127BEA" w14:textId="77777777" w:rsidR="001C3646" w:rsidRDefault="00531FD4">
            <w:pPr>
              <w:pStyle w:val="B1"/>
              <w:ind w:left="0" w:firstLine="0"/>
              <w:rPr>
                <w:rFonts w:eastAsiaTheme="minorEastAsia"/>
                <w:lang w:eastAsia="zh-CN"/>
              </w:rPr>
            </w:pPr>
            <w:r>
              <w:rPr>
                <w:rFonts w:eastAsiaTheme="minorEastAsia" w:hint="eastAsia"/>
                <w:lang w:eastAsia="zh-CN"/>
              </w:rPr>
              <w:t>W</w:t>
            </w:r>
            <w:r>
              <w:rPr>
                <w:rFonts w:eastAsiaTheme="minorEastAsia"/>
                <w:lang w:eastAsia="zh-CN"/>
              </w:rPr>
              <w:t xml:space="preserve">e are ok to have a TP for TS 38.214 with the modification as commented in the previous round, which can make the UE behaviour clearer. </w:t>
            </w:r>
          </w:p>
        </w:tc>
      </w:tr>
      <w:tr w:rsidR="001C3646" w14:paraId="118EFB3D" w14:textId="77777777">
        <w:tc>
          <w:tcPr>
            <w:tcW w:w="569" w:type="pct"/>
          </w:tcPr>
          <w:p w14:paraId="054E8A33" w14:textId="77777777" w:rsidR="001C3646" w:rsidRDefault="00531FD4">
            <w:pPr>
              <w:spacing w:afterLines="50" w:after="120"/>
              <w:jc w:val="both"/>
              <w:rPr>
                <w:rFonts w:eastAsia="ＭＳ 明朝"/>
                <w:sz w:val="22"/>
              </w:rPr>
            </w:pPr>
            <w:r>
              <w:rPr>
                <w:rFonts w:eastAsia="ＭＳ 明朝" w:hint="eastAsia"/>
                <w:sz w:val="22"/>
              </w:rPr>
              <w:t>D</w:t>
            </w:r>
            <w:r>
              <w:rPr>
                <w:rFonts w:eastAsia="ＭＳ 明朝"/>
                <w:sz w:val="22"/>
              </w:rPr>
              <w:t>OCOMO</w:t>
            </w:r>
          </w:p>
        </w:tc>
        <w:tc>
          <w:tcPr>
            <w:tcW w:w="4431" w:type="pct"/>
          </w:tcPr>
          <w:p w14:paraId="3118700A" w14:textId="77777777" w:rsidR="001C3646" w:rsidRDefault="00531FD4">
            <w:pPr>
              <w:pStyle w:val="B1"/>
              <w:ind w:left="0" w:firstLine="0"/>
            </w:pPr>
            <w:r>
              <w:rPr>
                <w:rFonts w:hint="eastAsia"/>
              </w:rPr>
              <w:t>We</w:t>
            </w:r>
            <w:r>
              <w:t xml:space="preserve"> are supportive to have a TP for TS38.214 as we commented in previous round for clearness. Besides, we don’t see any harm to describe the corresponding UE behaviour in TS38.214 for Rel-16.</w:t>
            </w:r>
          </w:p>
        </w:tc>
      </w:tr>
      <w:tr w:rsidR="001C3646" w14:paraId="0E8B6892" w14:textId="77777777">
        <w:tc>
          <w:tcPr>
            <w:tcW w:w="569" w:type="pct"/>
          </w:tcPr>
          <w:p w14:paraId="35491134" w14:textId="77777777" w:rsidR="001C3646" w:rsidRDefault="00531FD4">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4F25BAA7" w14:textId="77777777" w:rsidR="001C3646" w:rsidRDefault="00531FD4">
            <w:pPr>
              <w:pStyle w:val="B1"/>
              <w:ind w:left="0" w:firstLine="0"/>
            </w:pPr>
            <w:r>
              <w:t>We are supportive to a TP to 38.214 (as HW/HiSi, DCM)</w:t>
            </w:r>
          </w:p>
          <w:p w14:paraId="75766C6F" w14:textId="77777777" w:rsidR="001C3646" w:rsidRDefault="00531FD4">
            <w:pPr>
              <w:pStyle w:val="B1"/>
              <w:ind w:left="0" w:firstLine="0"/>
            </w:pPr>
            <w:r>
              <w:t xml:space="preserve">On the description of the FG, Intel had yesterday a good point, that this is not just about CBG based re-transmission but overall CBG support with the restriction on ‘in-order CBG’ only. Therefore, the decription would need to be changed to also capture the description of CBG operation (not just retransmission). </w:t>
            </w:r>
          </w:p>
          <w:p w14:paraId="5B2AE15F" w14:textId="77777777" w:rsidR="001C3646" w:rsidRDefault="00531FD4">
            <w:pPr>
              <w:pStyle w:val="B1"/>
              <w:ind w:left="0" w:firstLine="0"/>
            </w:pPr>
            <w:proofErr w:type="gramStart"/>
            <w:r>
              <w:t>So</w:t>
            </w:r>
            <w:proofErr w:type="gramEnd"/>
            <w:r>
              <w:t xml:space="preserve"> the following changes to the 3</w:t>
            </w:r>
            <w:r>
              <w:rPr>
                <w:vertAlign w:val="superscript"/>
              </w:rPr>
              <w:t>rd</w:t>
            </w:r>
            <w:r>
              <w:t xml:space="preserve"> and 4</w:t>
            </w:r>
            <w:r>
              <w:rPr>
                <w:vertAlign w:val="superscript"/>
              </w:rPr>
              <w:t>th</w:t>
            </w:r>
            <w:r>
              <w:t xml:space="preserve"> column seem to be needed, to align with some of the FG name wording of 5-25 8changes 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537"/>
              <w:gridCol w:w="13627"/>
            </w:tblGrid>
            <w:tr w:rsidR="001C3646" w14:paraId="256E3C35"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1714EDE1"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11-12</w:t>
                  </w:r>
                </w:p>
              </w:tc>
              <w:tc>
                <w:tcPr>
                  <w:tcW w:w="1157" w:type="pct"/>
                  <w:tcBorders>
                    <w:top w:val="single" w:sz="4" w:space="0" w:color="auto"/>
                    <w:left w:val="single" w:sz="4" w:space="0" w:color="auto"/>
                    <w:bottom w:val="single" w:sz="4" w:space="0" w:color="auto"/>
                    <w:right w:val="single" w:sz="4" w:space="0" w:color="auto"/>
                  </w:tcBorders>
                </w:tcPr>
                <w:p w14:paraId="18F68797"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color w:val="00B050"/>
                      <w:sz w:val="20"/>
                      <w:lang w:val="en-US"/>
                    </w:rPr>
                    <w:t xml:space="preserve">CBG-based re-transmission for UL using CBGTI with </w:t>
                  </w:r>
                  <w:r>
                    <w:rPr>
                      <w:rFonts w:ascii="Times" w:eastAsia="ＭＳ 明朝" w:hAnsi="Times" w:cs="Times"/>
                      <w:sz w:val="20"/>
                      <w:lang w:val="en-US"/>
                    </w:rPr>
                    <w:t>o</w:t>
                  </w:r>
                  <w:r>
                    <w:rPr>
                      <w:rFonts w:ascii="Times" w:eastAsia="ＭＳ 明朝" w:hAnsi="Times" w:cs="Times"/>
                      <w:sz w:val="20"/>
                    </w:rPr>
                    <w:t>nly in-</w:t>
                  </w:r>
                  <w:r>
                    <w:rPr>
                      <w:rFonts w:ascii="Times" w:eastAsia="ＭＳ 明朝" w:hAnsi="Times" w:cs="Times"/>
                      <w:sz w:val="20"/>
                      <w:lang w:val="en-US"/>
                    </w:rPr>
                    <w:t xml:space="preserve">order CBG-based re-transmission(s) </w:t>
                  </w:r>
                  <w:r>
                    <w:rPr>
                      <w:rFonts w:ascii="Times" w:eastAsia="ＭＳ 明朝" w:hAnsi="Times" w:cs="Times"/>
                      <w:color w:val="00B050"/>
                      <w:sz w:val="20"/>
                      <w:lang w:val="en-US"/>
                    </w:rPr>
                    <w:t>for</w:t>
                  </w:r>
                  <w:r>
                    <w:rPr>
                      <w:rFonts w:ascii="Times" w:eastAsia="ＭＳ 明朝" w:hAnsi="Times" w:cs="Times"/>
                      <w:strike/>
                      <w:sz w:val="20"/>
                      <w:lang w:val="en-US"/>
                    </w:rPr>
                    <w:t>with</w:t>
                  </w:r>
                  <w:r>
                    <w:rPr>
                      <w:rFonts w:ascii="Times" w:eastAsia="ＭＳ 明朝" w:hAnsi="Times" w:cs="Times"/>
                      <w:sz w:val="20"/>
                      <w:lang w:val="en-US"/>
                    </w:rPr>
                    <w:t xml:space="preserve"> cancelled initial PUSCH transmission</w:t>
                  </w:r>
                </w:p>
              </w:tc>
              <w:tc>
                <w:tcPr>
                  <w:tcW w:w="3475" w:type="pct"/>
                  <w:tcBorders>
                    <w:top w:val="single" w:sz="4" w:space="0" w:color="auto"/>
                    <w:left w:val="single" w:sz="4" w:space="0" w:color="auto"/>
                    <w:bottom w:val="single" w:sz="4" w:space="0" w:color="auto"/>
                    <w:right w:val="single" w:sz="4" w:space="0" w:color="auto"/>
                  </w:tcBorders>
                </w:tcPr>
                <w:p w14:paraId="44BC5DD5"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color w:val="00B050"/>
                      <w:sz w:val="20"/>
                      <w:lang w:val="en-US"/>
                    </w:rPr>
                  </w:pPr>
                  <w:r>
                    <w:rPr>
                      <w:rFonts w:ascii="Times" w:eastAsia="ＭＳ 明朝" w:hAnsi="Times" w:cs="Times"/>
                      <w:color w:val="00B050"/>
                      <w:sz w:val="20"/>
                      <w:lang w:val="en-US"/>
                    </w:rPr>
                    <w:t xml:space="preserve">1. Support of CBG-based PUSCH re-transmission(s) of a TB using CGBTI in case the initial PUSCH transmission was not cancelled due to gNB scheduling/indication/configuration. </w:t>
                  </w:r>
                </w:p>
                <w:p w14:paraId="09689424"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0C07E1CD"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color w:val="00B050"/>
                      <w:sz w:val="20"/>
                      <w:lang w:val="en-US"/>
                    </w:rPr>
                  </w:pPr>
                  <w:r>
                    <w:rPr>
                      <w:rFonts w:ascii="Times" w:eastAsia="ＭＳ 明朝" w:hAnsi="Times" w:cs="Times"/>
                      <w:color w:val="00B050"/>
                      <w:sz w:val="20"/>
                      <w:lang w:val="en-US"/>
                    </w:rPr>
                    <w:t xml:space="preserve">2. </w:t>
                  </w:r>
                  <w:r>
                    <w:rPr>
                      <w:rFonts w:ascii="Times" w:eastAsia="ＭＳ 明朝" w:hAnsi="Times" w:cs="Times"/>
                      <w:sz w:val="20"/>
                      <w:lang w:val="en-US"/>
                    </w:rPr>
                    <w:t xml:space="preserve">Support </w:t>
                  </w:r>
                  <w:r>
                    <w:rPr>
                      <w:rFonts w:ascii="Times" w:eastAsia="ＭＳ 明朝" w:hAnsi="Times" w:cs="Times"/>
                      <w:color w:val="00B050"/>
                      <w:sz w:val="20"/>
                      <w:lang w:val="en-US"/>
                    </w:rPr>
                    <w:t xml:space="preserve">of </w:t>
                  </w:r>
                  <w:r>
                    <w:rPr>
                      <w:rFonts w:ascii="Times" w:eastAsia="ＭＳ 明朝" w:hAnsi="Times" w:cs="Times"/>
                      <w:sz w:val="20"/>
                      <w:lang w:val="en-US"/>
                    </w:rPr>
                    <w:t xml:space="preserve">CBG-based </w:t>
                  </w:r>
                  <w:r>
                    <w:rPr>
                      <w:rFonts w:ascii="Times" w:eastAsia="ＭＳ 明朝" w:hAnsi="Times" w:cs="Times"/>
                      <w:color w:val="00B050"/>
                      <w:sz w:val="20"/>
                      <w:lang w:val="en-US"/>
                    </w:rPr>
                    <w:t xml:space="preserve">PUSCH </w:t>
                  </w:r>
                  <w:r>
                    <w:rPr>
                      <w:rFonts w:ascii="Times" w:eastAsia="ＭＳ 明朝" w:hAnsi="Times" w:cs="Times"/>
                      <w:sz w:val="20"/>
                      <w:lang w:val="en-US"/>
                    </w:rPr>
                    <w:t xml:space="preserve">re-transmission(s) of a TB </w:t>
                  </w:r>
                  <w:r>
                    <w:rPr>
                      <w:rFonts w:ascii="Times" w:eastAsia="ＭＳ 明朝" w:hAnsi="Times" w:cs="Times"/>
                      <w:color w:val="00B050"/>
                      <w:sz w:val="20"/>
                      <w:lang w:val="en-US"/>
                    </w:rPr>
                    <w:t xml:space="preserve">using CGBTI </w:t>
                  </w:r>
                  <w:r>
                    <w:rPr>
                      <w:rFonts w:ascii="Times" w:eastAsia="ＭＳ 明朝" w:hAnsi="Times" w:cs="Times"/>
                      <w:sz w:val="20"/>
                      <w:lang w:val="en-US"/>
                    </w:rPr>
                    <w:t xml:space="preserve">in case the initial PUSCH transmission was cancelled </w:t>
                  </w:r>
                  <w:r>
                    <w:rPr>
                      <w:rFonts w:ascii="Times" w:eastAsia="ＭＳ 明朝" w:hAnsi="Times" w:cs="Times"/>
                      <w:color w:val="FF0000"/>
                      <w:sz w:val="20"/>
                      <w:lang w:val="en-US"/>
                    </w:rPr>
                    <w:t>due to gNB scheduling/indication/configuration</w:t>
                  </w:r>
                  <w:r>
                    <w:rPr>
                      <w:rFonts w:ascii="Times" w:eastAsia="ＭＳ 明朝" w:hAnsi="Times" w:cs="Times"/>
                      <w:sz w:val="20"/>
                      <w:lang w:val="en-US"/>
                    </w:rPr>
                    <w:t xml:space="preserve"> and the following condition is satisfied: the UE is scheduled for a re-transmission of a CBG #N in a given TB when CBG #N-1 has been transmitted before </w:t>
                  </w:r>
                  <w:r>
                    <w:rPr>
                      <w:rFonts w:eastAsiaTheme="minorEastAsia"/>
                      <w:color w:val="FF0000"/>
                      <w:sz w:val="21"/>
                      <w:szCs w:val="21"/>
                      <w:lang w:eastAsia="zh-CN"/>
                    </w:rPr>
                    <w:t>or is scheduled in the same UL grant that includes CBG#N</w:t>
                  </w:r>
                  <w:r>
                    <w:rPr>
                      <w:rFonts w:eastAsiaTheme="minorEastAsia"/>
                      <w:color w:val="000000" w:themeColor="text1"/>
                      <w:sz w:val="21"/>
                      <w:szCs w:val="21"/>
                      <w:lang w:eastAsia="zh-CN"/>
                    </w:rPr>
                    <w:t>.</w:t>
                  </w:r>
                </w:p>
              </w:tc>
            </w:tr>
          </w:tbl>
          <w:p w14:paraId="110882B7" w14:textId="77777777" w:rsidR="001C3646" w:rsidRDefault="001C3646">
            <w:pPr>
              <w:pStyle w:val="B1"/>
              <w:ind w:left="0" w:firstLine="0"/>
            </w:pPr>
          </w:p>
        </w:tc>
      </w:tr>
    </w:tbl>
    <w:p w14:paraId="15376476" w14:textId="77777777" w:rsidR="001C3646" w:rsidRDefault="001C3646">
      <w:pPr>
        <w:rPr>
          <w:rFonts w:eastAsia="ＭＳ 明朝" w:cs="Batang"/>
          <w:sz w:val="22"/>
          <w:szCs w:val="22"/>
        </w:rPr>
      </w:pPr>
    </w:p>
    <w:p w14:paraId="0915B7EC" w14:textId="77777777" w:rsidR="001C3646" w:rsidRDefault="00531FD4">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213D7CED" w14:textId="77777777" w:rsidR="001C3646" w:rsidRDefault="001C3646">
      <w:pPr>
        <w:rPr>
          <w:rFonts w:eastAsia="ＭＳ 明朝" w:cs="Batang"/>
          <w:sz w:val="22"/>
          <w:szCs w:val="22"/>
        </w:rPr>
      </w:pPr>
    </w:p>
    <w:p w14:paraId="4EEE5FAC" w14:textId="77777777" w:rsidR="001C3646" w:rsidRDefault="00531FD4">
      <w:pPr>
        <w:rPr>
          <w:rFonts w:ascii="Times" w:eastAsia="游ゴシック" w:hAnsi="Times" w:cs="Times"/>
          <w:b/>
          <w:bCs/>
          <w:sz w:val="20"/>
        </w:rPr>
      </w:pPr>
      <w:r>
        <w:rPr>
          <w:rFonts w:ascii="Times" w:eastAsia="游ゴシック" w:hAnsi="Times" w:cs="Times" w:hint="eastAsia"/>
          <w:b/>
          <w:bCs/>
          <w:sz w:val="20"/>
          <w:highlight w:val="green"/>
        </w:rPr>
        <w:t>A</w:t>
      </w:r>
      <w:r>
        <w:rPr>
          <w:rFonts w:ascii="Times" w:eastAsia="游ゴシック" w:hAnsi="Times" w:cs="Times"/>
          <w:b/>
          <w:bCs/>
          <w:sz w:val="20"/>
          <w:highlight w:val="green"/>
        </w:rPr>
        <w:t>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971"/>
        <w:gridCol w:w="2712"/>
        <w:gridCol w:w="5779"/>
        <w:gridCol w:w="497"/>
        <w:gridCol w:w="1052"/>
        <w:gridCol w:w="1115"/>
        <w:gridCol w:w="577"/>
        <w:gridCol w:w="971"/>
        <w:gridCol w:w="1115"/>
        <w:gridCol w:w="1115"/>
        <w:gridCol w:w="577"/>
        <w:gridCol w:w="497"/>
        <w:gridCol w:w="1925"/>
      </w:tblGrid>
      <w:tr w:rsidR="001C3646" w14:paraId="52E3B916" w14:textId="77777777">
        <w:trPr>
          <w:trHeight w:val="20"/>
        </w:trPr>
        <w:tc>
          <w:tcPr>
            <w:tcW w:w="777" w:type="pct"/>
            <w:tcBorders>
              <w:top w:val="single" w:sz="4" w:space="0" w:color="auto"/>
              <w:left w:val="single" w:sz="4" w:space="0" w:color="auto"/>
              <w:bottom w:val="single" w:sz="4" w:space="0" w:color="auto"/>
              <w:right w:val="single" w:sz="4" w:space="0" w:color="auto"/>
            </w:tcBorders>
            <w:shd w:val="clear" w:color="auto" w:fill="auto"/>
          </w:tcPr>
          <w:p w14:paraId="29D91F9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xml:space="preserve">11. </w:t>
            </w:r>
          </w:p>
          <w:p w14:paraId="099D3F4B"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NR_L1enh_URLLC</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091E182"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lang w:val="en-US"/>
              </w:rPr>
              <w:t>11-12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7851A16"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lang w:val="en-US"/>
              </w:rPr>
              <w:t>CBG-based re-transmission for UL using CBGTI with o</w:t>
            </w:r>
            <w:r>
              <w:rPr>
                <w:rFonts w:ascii="Times" w:eastAsia="ＭＳ 明朝" w:hAnsi="Times" w:cs="Times"/>
                <w:sz w:val="20"/>
              </w:rPr>
              <w:t>nly in-</w:t>
            </w:r>
            <w:r>
              <w:rPr>
                <w:rFonts w:ascii="Times" w:eastAsia="ＭＳ 明朝" w:hAnsi="Times" w:cs="Times"/>
                <w:sz w:val="20"/>
                <w:lang w:val="en-US"/>
              </w:rPr>
              <w:t>order CBG-based re-transmission(s) for cancelled initial PUSCH transmission</w:t>
            </w:r>
          </w:p>
        </w:tc>
        <w:tc>
          <w:tcPr>
            <w:tcW w:w="1291" w:type="pct"/>
            <w:tcBorders>
              <w:top w:val="single" w:sz="4" w:space="0" w:color="auto"/>
              <w:left w:val="single" w:sz="4" w:space="0" w:color="auto"/>
              <w:bottom w:val="single" w:sz="4" w:space="0" w:color="auto"/>
              <w:right w:val="single" w:sz="4" w:space="0" w:color="auto"/>
            </w:tcBorders>
            <w:shd w:val="clear" w:color="auto" w:fill="auto"/>
          </w:tcPr>
          <w:p w14:paraId="38467A29"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02C94B45"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7F59376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Pr>
                <w:rFonts w:ascii="Times" w:eastAsiaTheme="minorEastAsia" w:hAnsi="Times" w:cs="Times"/>
                <w:sz w:val="20"/>
                <w:lang w:eastAsia="zh-CN"/>
              </w:rPr>
              <w:t>or is scheduled in the same UL grant that includes CBG#N.</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1CAF8A78"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55FE78D"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iCs/>
                <w:sz w:val="20"/>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B42CA6A"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5C153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3A65DC9"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highlight w:val="yellow"/>
              </w:rPr>
              <w:t>[Per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0689F1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8AC229B"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EB84157"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0DAF86D1"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1D3BC1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xml:space="preserve">Optional with capability signaling </w:t>
            </w:r>
          </w:p>
        </w:tc>
      </w:tr>
    </w:tbl>
    <w:p w14:paraId="05406F11" w14:textId="77777777" w:rsidR="001C3646" w:rsidRDefault="001C3646">
      <w:pPr>
        <w:rPr>
          <w:rFonts w:eastAsia="ＭＳ 明朝" w:cs="Batang"/>
          <w:sz w:val="22"/>
          <w:szCs w:val="22"/>
        </w:rPr>
      </w:pPr>
    </w:p>
    <w:p w14:paraId="13F18C23" w14:textId="77777777" w:rsidR="001C3646" w:rsidRDefault="001C3646">
      <w:pPr>
        <w:rPr>
          <w:rFonts w:eastAsia="ＭＳ 明朝" w:cs="Batang"/>
          <w:sz w:val="22"/>
          <w:szCs w:val="22"/>
        </w:rPr>
      </w:pPr>
    </w:p>
    <w:p w14:paraId="3499CD98" w14:textId="77777777" w:rsidR="001C3646" w:rsidRDefault="00531FD4">
      <w:pPr>
        <w:rPr>
          <w:b/>
          <w:bCs/>
          <w:sz w:val="22"/>
        </w:rPr>
      </w:pPr>
      <w:r>
        <w:rPr>
          <w:b/>
          <w:bCs/>
          <w:sz w:val="22"/>
        </w:rPr>
        <w:t>Updated FL proposal 2:</w:t>
      </w:r>
    </w:p>
    <w:p w14:paraId="0B710083" w14:textId="77777777" w:rsidR="001C3646" w:rsidRDefault="00531FD4">
      <w:pPr>
        <w:numPr>
          <w:ilvl w:val="1"/>
          <w:numId w:val="20"/>
        </w:numPr>
        <w:rPr>
          <w:rFonts w:ascii="Times" w:eastAsia="ＭＳ 明朝" w:hAnsi="Times" w:cs="Times"/>
          <w:sz w:val="20"/>
        </w:rPr>
      </w:pPr>
      <w:r>
        <w:rPr>
          <w:rFonts w:ascii="Times" w:eastAsia="ＭＳ 明朝" w:hAnsi="Times" w:cs="Times" w:hint="eastAsia"/>
          <w:sz w:val="20"/>
        </w:rPr>
        <w:t>R</w:t>
      </w:r>
      <w:r>
        <w:rPr>
          <w:rFonts w:ascii="Times" w:eastAsia="ＭＳ 明朝" w:hAnsi="Times" w:cs="Times"/>
          <w:sz w:val="20"/>
        </w:rPr>
        <w:t>eporting type of FG11-12 is per UE</w:t>
      </w:r>
    </w:p>
    <w:p w14:paraId="092D4F3A" w14:textId="77777777" w:rsidR="001C3646" w:rsidRDefault="001C3646">
      <w:pPr>
        <w:rPr>
          <w:rFonts w:eastAsia="ＭＳ 明朝" w:cs="Batang"/>
          <w:sz w:val="22"/>
          <w:szCs w:val="22"/>
        </w:rPr>
      </w:pPr>
    </w:p>
    <w:p w14:paraId="2A4508F0" w14:textId="77777777" w:rsidR="001C3646" w:rsidRDefault="00531FD4">
      <w:pPr>
        <w:spacing w:afterLines="50" w:after="120"/>
        <w:jc w:val="both"/>
        <w:rPr>
          <w:sz w:val="22"/>
        </w:rPr>
      </w:pPr>
      <w:r>
        <w:rPr>
          <w:rFonts w:hint="eastAsia"/>
          <w:sz w:val="22"/>
        </w:rPr>
        <w:t>C</w:t>
      </w:r>
      <w:r>
        <w:rPr>
          <w:sz w:val="22"/>
        </w:rPr>
        <w:t xml:space="preserve">ompanies are encouraged to check above FL proposal and to provide feedback if any in below. </w:t>
      </w:r>
    </w:p>
    <w:tbl>
      <w:tblPr>
        <w:tblStyle w:val="17"/>
        <w:tblW w:w="5000" w:type="pct"/>
        <w:tblLook w:val="04A0" w:firstRow="1" w:lastRow="0" w:firstColumn="1" w:lastColumn="0" w:noHBand="0" w:noVBand="1"/>
      </w:tblPr>
      <w:tblGrid>
        <w:gridCol w:w="2547"/>
        <w:gridCol w:w="19833"/>
      </w:tblGrid>
      <w:tr w:rsidR="001C3646" w14:paraId="192EF9CC" w14:textId="77777777">
        <w:tc>
          <w:tcPr>
            <w:tcW w:w="569" w:type="pct"/>
            <w:shd w:val="clear" w:color="auto" w:fill="F2F2F2" w:themeFill="background1" w:themeFillShade="F2"/>
          </w:tcPr>
          <w:p w14:paraId="3574A0C0"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47BD1E" w14:textId="77777777" w:rsidR="001C3646" w:rsidRDefault="00531FD4">
            <w:pPr>
              <w:spacing w:afterLines="50" w:after="120"/>
              <w:jc w:val="both"/>
              <w:rPr>
                <w:sz w:val="22"/>
              </w:rPr>
            </w:pPr>
            <w:r>
              <w:rPr>
                <w:rFonts w:hint="eastAsia"/>
                <w:sz w:val="22"/>
              </w:rPr>
              <w:t>C</w:t>
            </w:r>
            <w:r>
              <w:rPr>
                <w:sz w:val="22"/>
              </w:rPr>
              <w:t>omment</w:t>
            </w:r>
          </w:p>
        </w:tc>
      </w:tr>
      <w:tr w:rsidR="001C3646" w14:paraId="7AA1B6CC" w14:textId="77777777">
        <w:tc>
          <w:tcPr>
            <w:tcW w:w="569" w:type="pct"/>
          </w:tcPr>
          <w:p w14:paraId="3A31CF0B" w14:textId="77777777" w:rsidR="001C3646" w:rsidRDefault="00531FD4">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23E09ADC" w14:textId="77777777" w:rsidR="001C3646" w:rsidRDefault="00531FD4">
            <w:pPr>
              <w:rPr>
                <w:rFonts w:eastAsiaTheme="minorEastAsia"/>
              </w:rPr>
            </w:pPr>
            <w:r>
              <w:rPr>
                <w:rFonts w:eastAsiaTheme="minorEastAsia"/>
              </w:rPr>
              <w:t xml:space="preserve">We support the FL proposal. </w:t>
            </w:r>
          </w:p>
        </w:tc>
      </w:tr>
      <w:tr w:rsidR="001C3646" w14:paraId="5F701333" w14:textId="77777777">
        <w:tc>
          <w:tcPr>
            <w:tcW w:w="569" w:type="pct"/>
          </w:tcPr>
          <w:p w14:paraId="28EE97E3" w14:textId="77777777" w:rsidR="001C3646" w:rsidRDefault="00531FD4">
            <w:pPr>
              <w:spacing w:afterLines="50" w:after="120"/>
              <w:jc w:val="both"/>
              <w:rPr>
                <w:rFonts w:eastAsia="ＭＳ 明朝"/>
                <w:sz w:val="22"/>
              </w:rPr>
            </w:pPr>
            <w:r>
              <w:rPr>
                <w:rFonts w:eastAsia="ＭＳ 明朝"/>
                <w:sz w:val="22"/>
              </w:rPr>
              <w:t>Ericsson</w:t>
            </w:r>
          </w:p>
        </w:tc>
        <w:tc>
          <w:tcPr>
            <w:tcW w:w="4431" w:type="pct"/>
          </w:tcPr>
          <w:p w14:paraId="6445A8F8" w14:textId="77777777" w:rsidR="001C3646" w:rsidRDefault="00531FD4">
            <w:r>
              <w:t>Support FL proposal (i.e., it should be per UE).</w:t>
            </w:r>
          </w:p>
        </w:tc>
      </w:tr>
      <w:tr w:rsidR="001C3646" w14:paraId="069792F1" w14:textId="77777777">
        <w:tc>
          <w:tcPr>
            <w:tcW w:w="569" w:type="pct"/>
          </w:tcPr>
          <w:p w14:paraId="699D74F3" w14:textId="77777777" w:rsidR="001C3646" w:rsidRDefault="001C3646">
            <w:pPr>
              <w:spacing w:afterLines="50" w:after="120"/>
              <w:jc w:val="both"/>
              <w:rPr>
                <w:rFonts w:eastAsiaTheme="minorEastAsia"/>
                <w:sz w:val="22"/>
                <w:lang w:eastAsia="zh-CN"/>
              </w:rPr>
            </w:pPr>
          </w:p>
        </w:tc>
        <w:tc>
          <w:tcPr>
            <w:tcW w:w="4431" w:type="pct"/>
          </w:tcPr>
          <w:p w14:paraId="589C7DEB" w14:textId="77777777" w:rsidR="001C3646" w:rsidRDefault="001C3646"/>
        </w:tc>
      </w:tr>
    </w:tbl>
    <w:p w14:paraId="7FECD09C" w14:textId="77777777" w:rsidR="001C3646" w:rsidRDefault="001C3646">
      <w:pPr>
        <w:rPr>
          <w:rFonts w:eastAsia="ＭＳ 明朝" w:cs="Batang"/>
          <w:sz w:val="22"/>
          <w:szCs w:val="22"/>
        </w:rPr>
      </w:pPr>
    </w:p>
    <w:p w14:paraId="3B0BDF31" w14:textId="77777777" w:rsidR="001C3646" w:rsidRDefault="00531FD4">
      <w:pPr>
        <w:rPr>
          <w:rFonts w:eastAsia="ＭＳ 明朝" w:cs="Batang"/>
          <w:sz w:val="22"/>
          <w:szCs w:val="22"/>
        </w:rPr>
      </w:pPr>
      <w:r>
        <w:rPr>
          <w:rFonts w:eastAsia="ＭＳ 明朝" w:cs="Batang"/>
          <w:sz w:val="22"/>
          <w:szCs w:val="22"/>
        </w:rPr>
        <w:t>Based on the discussion in GTW session, above agreements are updated as below.</w:t>
      </w:r>
    </w:p>
    <w:p w14:paraId="517E31A4" w14:textId="77777777" w:rsidR="001C3646" w:rsidRDefault="00531FD4">
      <w:pPr>
        <w:rPr>
          <w:rFonts w:ascii="Times" w:eastAsia="游ゴシック" w:hAnsi="Times" w:cs="Times"/>
          <w:b/>
          <w:bCs/>
          <w:sz w:val="20"/>
        </w:rPr>
      </w:pPr>
      <w:r>
        <w:rPr>
          <w:rFonts w:ascii="Times" w:eastAsia="游ゴシック" w:hAnsi="Times" w:cs="Times" w:hint="eastAsia"/>
          <w:b/>
          <w:bCs/>
          <w:sz w:val="20"/>
          <w:highlight w:val="green"/>
        </w:rPr>
        <w:t>A</w:t>
      </w:r>
      <w:r>
        <w:rPr>
          <w:rFonts w:ascii="Times" w:eastAsia="游ゴシック" w:hAnsi="Times" w:cs="Times"/>
          <w:b/>
          <w:bCs/>
          <w:sz w:val="20"/>
          <w:highlight w:val="green"/>
        </w:rPr>
        <w:t>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971"/>
        <w:gridCol w:w="2712"/>
        <w:gridCol w:w="5779"/>
        <w:gridCol w:w="497"/>
        <w:gridCol w:w="1052"/>
        <w:gridCol w:w="1115"/>
        <w:gridCol w:w="577"/>
        <w:gridCol w:w="971"/>
        <w:gridCol w:w="1115"/>
        <w:gridCol w:w="1115"/>
        <w:gridCol w:w="577"/>
        <w:gridCol w:w="497"/>
        <w:gridCol w:w="1925"/>
      </w:tblGrid>
      <w:tr w:rsidR="001C3646" w14:paraId="033A9CCD" w14:textId="77777777">
        <w:trPr>
          <w:trHeight w:val="20"/>
        </w:trPr>
        <w:tc>
          <w:tcPr>
            <w:tcW w:w="777" w:type="pct"/>
            <w:tcBorders>
              <w:top w:val="single" w:sz="4" w:space="0" w:color="auto"/>
              <w:left w:val="single" w:sz="4" w:space="0" w:color="auto"/>
              <w:bottom w:val="single" w:sz="4" w:space="0" w:color="auto"/>
              <w:right w:val="single" w:sz="4" w:space="0" w:color="auto"/>
            </w:tcBorders>
            <w:shd w:val="clear" w:color="auto" w:fill="auto"/>
          </w:tcPr>
          <w:p w14:paraId="71434E6C"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xml:space="preserve">11. </w:t>
            </w:r>
          </w:p>
          <w:p w14:paraId="3E246A03"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NR_L1enh_URLLC</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603DAC5"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lang w:val="en-US"/>
              </w:rPr>
              <w:t>11-12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CEC7DB3"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lang w:val="en-US"/>
              </w:rPr>
              <w:t>CBG-based re-transmission for UL using CBGTI with o</w:t>
            </w:r>
            <w:r>
              <w:rPr>
                <w:rFonts w:ascii="Times" w:eastAsia="ＭＳ 明朝" w:hAnsi="Times" w:cs="Times"/>
                <w:sz w:val="20"/>
              </w:rPr>
              <w:t>nly in-</w:t>
            </w:r>
            <w:r>
              <w:rPr>
                <w:rFonts w:ascii="Times" w:eastAsia="ＭＳ 明朝" w:hAnsi="Times" w:cs="Times"/>
                <w:sz w:val="20"/>
                <w:lang w:val="en-US"/>
              </w:rPr>
              <w:t>order CBG-based re-transmission(s) for cancelled initial PUSCH transmission</w:t>
            </w:r>
          </w:p>
        </w:tc>
        <w:tc>
          <w:tcPr>
            <w:tcW w:w="1291" w:type="pct"/>
            <w:tcBorders>
              <w:top w:val="single" w:sz="4" w:space="0" w:color="auto"/>
              <w:left w:val="single" w:sz="4" w:space="0" w:color="auto"/>
              <w:bottom w:val="single" w:sz="4" w:space="0" w:color="auto"/>
              <w:right w:val="single" w:sz="4" w:space="0" w:color="auto"/>
            </w:tcBorders>
            <w:shd w:val="clear" w:color="auto" w:fill="auto"/>
          </w:tcPr>
          <w:p w14:paraId="079F167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7D2DB648"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DB6ED4D"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Pr>
                <w:rFonts w:ascii="Times" w:eastAsiaTheme="minorEastAsia" w:hAnsi="Times" w:cs="Times"/>
                <w:sz w:val="20"/>
                <w:lang w:eastAsia="zh-CN"/>
              </w:rPr>
              <w:t>or is scheduled in the same UL grant that includes CBG#N.</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4DBA9AA2"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ACB15C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iCs/>
                <w:sz w:val="20"/>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C0EBCAC"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C68DC5D"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6DDAB95E"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del w:id="26" w:author="Harada Hiroki" w:date="2020-11-06T05:28:00Z">
              <w:r>
                <w:rPr>
                  <w:rFonts w:ascii="Times" w:eastAsia="ＭＳ 明朝" w:hAnsi="Times" w:cs="Times"/>
                  <w:sz w:val="20"/>
                </w:rPr>
                <w:delText>[</w:delText>
              </w:r>
            </w:del>
            <w:r>
              <w:rPr>
                <w:rFonts w:ascii="Times" w:eastAsia="ＭＳ 明朝" w:hAnsi="Times" w:cs="Times"/>
                <w:sz w:val="20"/>
              </w:rPr>
              <w:t>Per UE</w:t>
            </w:r>
            <w:del w:id="27" w:author="Harada Hiroki" w:date="2020-11-06T05:28:00Z">
              <w:r>
                <w:rPr>
                  <w:rFonts w:ascii="Times" w:eastAsia="ＭＳ 明朝" w:hAnsi="Times" w:cs="Times"/>
                  <w:sz w:val="20"/>
                </w:rPr>
                <w:delText>]</w:delText>
              </w:r>
            </w:del>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B064654"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w:t>
            </w:r>
            <w:del w:id="28" w:author="Harada Hiroki" w:date="2020-11-06T05:28:00Z">
              <w:r>
                <w:rPr>
                  <w:rFonts w:ascii="Times" w:eastAsia="ＭＳ 明朝" w:hAnsi="Times" w:cs="Times"/>
                  <w:sz w:val="20"/>
                </w:rPr>
                <w:delText>/A</w:delText>
              </w:r>
            </w:del>
            <w:ins w:id="29" w:author="Harada Hiroki" w:date="2020-11-06T05:28:00Z">
              <w:r>
                <w:rPr>
                  <w:rFonts w:ascii="Times" w:eastAsia="ＭＳ 明朝" w:hAnsi="Times" w:cs="Times"/>
                  <w:sz w:val="20"/>
                </w:rPr>
                <w:t>o</w:t>
              </w:r>
            </w:ins>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AC4F608"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N</w:t>
            </w:r>
            <w:del w:id="30" w:author="Harada Hiroki" w:date="2020-11-06T05:28:00Z">
              <w:r>
                <w:rPr>
                  <w:rFonts w:ascii="Times" w:eastAsia="ＭＳ 明朝" w:hAnsi="Times" w:cs="Times"/>
                  <w:sz w:val="20"/>
                </w:rPr>
                <w:delText>/A</w:delText>
              </w:r>
            </w:del>
            <w:ins w:id="31" w:author="Harada Hiroki" w:date="2020-11-06T05:28:00Z">
              <w:r>
                <w:rPr>
                  <w:rFonts w:ascii="Times" w:eastAsia="ＭＳ 明朝" w:hAnsi="Times" w:cs="Times"/>
                  <w:sz w:val="20"/>
                </w:rPr>
                <w:t>o</w:t>
              </w:r>
            </w:ins>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11F71F1"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1E62E6A5" w14:textId="77777777" w:rsidR="001C3646" w:rsidRDefault="001C3646">
            <w:pPr>
              <w:overflowPunct w:val="0"/>
              <w:autoSpaceDE w:val="0"/>
              <w:autoSpaceDN w:val="0"/>
              <w:adjustRightInd w:val="0"/>
              <w:snapToGrid w:val="0"/>
              <w:spacing w:after="120"/>
              <w:contextualSpacing/>
              <w:jc w:val="both"/>
              <w:textAlignment w:val="baseline"/>
              <w:rPr>
                <w:rFonts w:ascii="Times" w:eastAsia="ＭＳ 明朝" w:hAnsi="Times" w:cs="Times"/>
                <w:sz w:val="20"/>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371557" w14:textId="77777777" w:rsidR="001C3646" w:rsidRDefault="00531FD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Pr>
                <w:rFonts w:ascii="Times" w:eastAsia="ＭＳ 明朝" w:hAnsi="Times" w:cs="Times"/>
                <w:sz w:val="20"/>
              </w:rPr>
              <w:t xml:space="preserve">Optional with capability signaling </w:t>
            </w:r>
          </w:p>
        </w:tc>
      </w:tr>
    </w:tbl>
    <w:p w14:paraId="7A9E110D" w14:textId="77777777" w:rsidR="001C3646" w:rsidRDefault="001C3646">
      <w:pPr>
        <w:rPr>
          <w:rFonts w:eastAsia="ＭＳ 明朝" w:cs="Batang"/>
          <w:sz w:val="22"/>
          <w:szCs w:val="22"/>
        </w:rPr>
      </w:pPr>
    </w:p>
    <w:p w14:paraId="1D0122DA" w14:textId="77777777" w:rsidR="001C3646" w:rsidRDefault="001C3646">
      <w:pPr>
        <w:rPr>
          <w:rFonts w:eastAsia="ＭＳ 明朝" w:cs="Batang"/>
          <w:sz w:val="22"/>
          <w:szCs w:val="22"/>
        </w:rPr>
      </w:pPr>
    </w:p>
    <w:p w14:paraId="4FA2CACE" w14:textId="77777777" w:rsidR="001C3646" w:rsidRDefault="001C3646">
      <w:pPr>
        <w:rPr>
          <w:rFonts w:eastAsia="ＭＳ 明朝" w:cs="Batang"/>
          <w:sz w:val="22"/>
          <w:szCs w:val="22"/>
        </w:rPr>
      </w:pPr>
    </w:p>
    <w:p w14:paraId="334B10DC"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Interpretation of UE capabilities in case of cross-carrier operation</w:t>
      </w:r>
    </w:p>
    <w:p w14:paraId="61D2A176" w14:textId="77777777" w:rsidR="001C3646" w:rsidRDefault="001C3646">
      <w:pPr>
        <w:rPr>
          <w:rFonts w:eastAsia="ＭＳ 明朝" w:cs="Batang"/>
          <w:sz w:val="22"/>
          <w:szCs w:val="22"/>
        </w:rPr>
      </w:pPr>
    </w:p>
    <w:p w14:paraId="68890807" w14:textId="77777777" w:rsidR="001C3646" w:rsidRDefault="00531FD4">
      <w:pPr>
        <w:rPr>
          <w:rFonts w:eastAsia="ＭＳ 明朝" w:cs="Batang"/>
          <w:sz w:val="22"/>
          <w:szCs w:val="22"/>
        </w:rPr>
      </w:pPr>
      <w:r>
        <w:rPr>
          <w:rFonts w:eastAsia="ＭＳ 明朝" w:cs="Batang"/>
          <w:sz w:val="22"/>
          <w:szCs w:val="22"/>
        </w:rPr>
        <w:t>Following proposals are made in contributions.</w:t>
      </w:r>
    </w:p>
    <w:tbl>
      <w:tblPr>
        <w:tblStyle w:val="aff2"/>
        <w:tblW w:w="5000" w:type="pct"/>
        <w:tblLook w:val="04A0" w:firstRow="1" w:lastRow="0" w:firstColumn="1" w:lastColumn="0" w:noHBand="0" w:noVBand="1"/>
      </w:tblPr>
      <w:tblGrid>
        <w:gridCol w:w="846"/>
        <w:gridCol w:w="21534"/>
      </w:tblGrid>
      <w:tr w:rsidR="001C3646" w14:paraId="19B646D0" w14:textId="77777777">
        <w:tc>
          <w:tcPr>
            <w:tcW w:w="189" w:type="pct"/>
          </w:tcPr>
          <w:p w14:paraId="6C05DE6A"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38327B99" w14:textId="77777777" w:rsidR="001C3646" w:rsidRDefault="00531FD4">
            <w:pPr>
              <w:rPr>
                <w:lang w:eastAsia="zh-CN"/>
              </w:rPr>
            </w:pPr>
            <w:r>
              <w:rPr>
                <w:rFonts w:hint="eastAsia"/>
                <w:lang w:eastAsia="zh-CN"/>
              </w:rPr>
              <w:t>F</w:t>
            </w:r>
            <w:r>
              <w:rPr>
                <w:lang w:eastAsia="zh-CN"/>
              </w:rPr>
              <w:t>or all the UE features defined under URLLC, FG 11-7a, 11-9 and 11-9a may need further clarification in case of cross-carrier operation.</w:t>
            </w:r>
          </w:p>
          <w:p w14:paraId="03BC766D" w14:textId="77777777" w:rsidR="001C3646" w:rsidRDefault="00531FD4">
            <w:pPr>
              <w:rPr>
                <w:lang w:eastAsia="zh-CN"/>
              </w:rPr>
            </w:pPr>
            <w:r>
              <w:rPr>
                <w:lang w:eastAsia="zh-CN"/>
              </w:rPr>
              <w:t xml:space="preserve">To support FG 11-7a, UE needs to receive DCI format 2-4 in one carrier and cancel the PUSCH in another carrier. This UE feature is similar to </w:t>
            </w:r>
            <w:r>
              <w:rPr>
                <w:i/>
                <w:lang w:eastAsia="zh-CN"/>
              </w:rPr>
              <w:t>dynamicSFI</w:t>
            </w:r>
            <w:r>
              <w:rPr>
                <w:lang w:eastAsia="zh-CN"/>
              </w:rPr>
              <w:t>, in which case UE needs to receive SFI in one carrier and update the slot format for another carrier. Similar to the discussion we had in Rel-15 for dynamicSFI (See section A.1 of TS38.306), Interpretation#3 is more appropriate for FG 11-7a.</w:t>
            </w:r>
          </w:p>
          <w:tbl>
            <w:tblPr>
              <w:tblStyle w:val="36"/>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1568"/>
              <w:gridCol w:w="5647"/>
              <w:gridCol w:w="10339"/>
            </w:tblGrid>
            <w:tr w:rsidR="001C3646" w14:paraId="18880E0F" w14:textId="77777777">
              <w:trPr>
                <w:trHeight w:val="20"/>
              </w:trPr>
              <w:tc>
                <w:tcPr>
                  <w:tcW w:w="881" w:type="pct"/>
                  <w:tcBorders>
                    <w:top w:val="single" w:sz="4" w:space="0" w:color="auto"/>
                    <w:left w:val="single" w:sz="4" w:space="0" w:color="auto"/>
                    <w:bottom w:val="single" w:sz="4" w:space="0" w:color="auto"/>
                    <w:right w:val="single" w:sz="4" w:space="0" w:color="auto"/>
                  </w:tcBorders>
                </w:tcPr>
                <w:p w14:paraId="7017DEE7" w14:textId="77777777" w:rsidR="001C3646" w:rsidRDefault="00531FD4">
                  <w:pPr>
                    <w:pStyle w:val="TAL"/>
                    <w:rPr>
                      <w:rFonts w:ascii="Times New Roman" w:hAnsi="Times New Roman"/>
                      <w:lang w:eastAsia="zh-CN"/>
                    </w:rPr>
                  </w:pPr>
                  <w:r>
                    <w:rPr>
                      <w:rFonts w:ascii="Times New Roman" w:hAnsi="Times New Roman"/>
                    </w:rPr>
                    <w:lastRenderedPageBreak/>
                    <w:t xml:space="preserve">11. </w:t>
                  </w:r>
                </w:p>
                <w:p w14:paraId="5ECF43AB" w14:textId="77777777" w:rsidR="001C3646" w:rsidRDefault="00531FD4">
                  <w:pPr>
                    <w:pStyle w:val="TAL"/>
                    <w:rPr>
                      <w:rFonts w:ascii="Times New Roman" w:eastAsia="ＭＳ 明朝" w:hAnsi="Times New Roman"/>
                    </w:rPr>
                  </w:pPr>
                  <w:r>
                    <w:rPr>
                      <w:rFonts w:ascii="Times New Roman" w:hAnsi="Times New Roman"/>
                    </w:rPr>
                    <w:t>NR_L1enh_URLLC</w:t>
                  </w:r>
                </w:p>
              </w:tc>
              <w:tc>
                <w:tcPr>
                  <w:tcW w:w="368" w:type="pct"/>
                  <w:tcBorders>
                    <w:top w:val="single" w:sz="4" w:space="0" w:color="auto"/>
                    <w:left w:val="nil"/>
                    <w:bottom w:val="single" w:sz="4" w:space="0" w:color="auto"/>
                    <w:right w:val="single" w:sz="4" w:space="0" w:color="auto"/>
                  </w:tcBorders>
                </w:tcPr>
                <w:p w14:paraId="5063EBC9" w14:textId="77777777" w:rsidR="001C3646" w:rsidRDefault="00531FD4">
                  <w:pPr>
                    <w:pStyle w:val="TAL"/>
                    <w:rPr>
                      <w:rFonts w:ascii="Times New Roman" w:hAnsi="Times New Roman"/>
                      <w:highlight w:val="yellow"/>
                    </w:rPr>
                  </w:pPr>
                  <w:r>
                    <w:rPr>
                      <w:rFonts w:ascii="Times New Roman" w:hAnsi="Times New Roman"/>
                    </w:rPr>
                    <w:t>11-7a</w:t>
                  </w:r>
                </w:p>
              </w:tc>
              <w:tc>
                <w:tcPr>
                  <w:tcW w:w="1325" w:type="pct"/>
                  <w:tcBorders>
                    <w:top w:val="single" w:sz="4" w:space="0" w:color="auto"/>
                    <w:left w:val="nil"/>
                    <w:bottom w:val="single" w:sz="4" w:space="0" w:color="auto"/>
                    <w:right w:val="single" w:sz="4" w:space="0" w:color="auto"/>
                  </w:tcBorders>
                </w:tcPr>
                <w:p w14:paraId="245950BE" w14:textId="77777777" w:rsidR="001C3646" w:rsidRDefault="00531FD4">
                  <w:pPr>
                    <w:pStyle w:val="TAL"/>
                    <w:rPr>
                      <w:rFonts w:ascii="Times New Roman" w:hAnsi="Times New Roman"/>
                      <w:highlight w:val="yellow"/>
                    </w:rPr>
                  </w:pPr>
                  <w:r>
                    <w:rPr>
                      <w:rFonts w:ascii="Times New Roman" w:hAnsi="Times New Roman"/>
                    </w:rPr>
                    <w:t>UL cancelation scheme for cross-carrier</w:t>
                  </w:r>
                </w:p>
              </w:tc>
              <w:tc>
                <w:tcPr>
                  <w:tcW w:w="2426" w:type="pct"/>
                  <w:tcBorders>
                    <w:top w:val="single" w:sz="4" w:space="0" w:color="auto"/>
                    <w:left w:val="nil"/>
                    <w:bottom w:val="single" w:sz="4" w:space="0" w:color="auto"/>
                    <w:right w:val="single" w:sz="4" w:space="0" w:color="auto"/>
                  </w:tcBorders>
                </w:tcPr>
                <w:p w14:paraId="117B50E2" w14:textId="77777777" w:rsidR="001C3646" w:rsidRDefault="00531FD4">
                  <w:pPr>
                    <w:pStyle w:val="TAL"/>
                    <w:widowControl w:val="0"/>
                    <w:numPr>
                      <w:ilvl w:val="0"/>
                      <w:numId w:val="34"/>
                    </w:numPr>
                    <w:rPr>
                      <w:rFonts w:ascii="Times New Roman" w:hAnsi="Times New Roman"/>
                      <w:highlight w:val="yellow"/>
                    </w:rPr>
                  </w:pPr>
                  <w:r>
                    <w:rPr>
                      <w:rFonts w:ascii="Times New Roman" w:hAnsi="Times New Roman"/>
                      <w:highlight w:val="yellow"/>
                    </w:rPr>
                    <w:t>Supports group common DCI (i.e. DCI format 2_4) for cancelation indication on a different DL CC than that scheduling PUSCH or SRS</w:t>
                  </w:r>
                </w:p>
                <w:p w14:paraId="42DAA8FF" w14:textId="77777777" w:rsidR="001C3646" w:rsidRDefault="00531FD4">
                  <w:pPr>
                    <w:pStyle w:val="TAL"/>
                    <w:widowControl w:val="0"/>
                    <w:numPr>
                      <w:ilvl w:val="0"/>
                      <w:numId w:val="34"/>
                    </w:numPr>
                    <w:rPr>
                      <w:rFonts w:ascii="Times New Roman" w:hAnsi="Times New Roman"/>
                    </w:rPr>
                  </w:pPr>
                  <w:r>
                    <w:rPr>
                      <w:rFonts w:ascii="Times New Roman" w:hAnsi="Times New Roman"/>
                    </w:rPr>
                    <w:t xml:space="preserve">UL cancelation for PUSCH </w:t>
                  </w:r>
                </w:p>
                <w:p w14:paraId="59920FA2" w14:textId="77777777" w:rsidR="001C3646" w:rsidRDefault="00531FD4">
                  <w:pPr>
                    <w:pStyle w:val="TAL"/>
                    <w:widowControl w:val="0"/>
                    <w:numPr>
                      <w:ilvl w:val="0"/>
                      <w:numId w:val="35"/>
                    </w:numPr>
                    <w:rPr>
                      <w:rFonts w:ascii="Times New Roman" w:eastAsia="ＭＳ 明朝" w:hAnsi="Times New Roman"/>
                    </w:rPr>
                  </w:pPr>
                  <w:r>
                    <w:rPr>
                      <w:rFonts w:ascii="Times New Roman" w:hAnsi="Times New Roman"/>
                    </w:rPr>
                    <w:t xml:space="preserve">Cancellation is applied to each PUSCH repetition individually in case of PUSCH repetitions  </w:t>
                  </w:r>
                </w:p>
                <w:p w14:paraId="536EA140" w14:textId="77777777" w:rsidR="001C3646" w:rsidRDefault="00531FD4">
                  <w:pPr>
                    <w:pStyle w:val="TAL"/>
                    <w:widowControl w:val="0"/>
                    <w:numPr>
                      <w:ilvl w:val="0"/>
                      <w:numId w:val="34"/>
                    </w:numPr>
                    <w:rPr>
                      <w:rFonts w:ascii="Times New Roman" w:hAnsi="Times New Roman"/>
                    </w:rPr>
                  </w:pPr>
                  <w:r>
                    <w:rPr>
                      <w:rFonts w:ascii="Times New Roman" w:hAnsi="Times New Roman"/>
                    </w:rPr>
                    <w:t xml:space="preserve">UL cancelation for SRS symbols that overlap with the cancelled symbols </w:t>
                  </w:r>
                </w:p>
                <w:p w14:paraId="562D0790" w14:textId="77777777" w:rsidR="001C3646" w:rsidRDefault="001C3646">
                  <w:pPr>
                    <w:pStyle w:val="TAL"/>
                    <w:ind w:left="360" w:hanging="360"/>
                    <w:rPr>
                      <w:rFonts w:ascii="Times New Roman" w:hAnsi="Times New Roman"/>
                      <w:highlight w:val="yellow"/>
                    </w:rPr>
                  </w:pPr>
                </w:p>
              </w:tc>
            </w:tr>
          </w:tbl>
          <w:p w14:paraId="36901AC2" w14:textId="77777777" w:rsidR="001C3646" w:rsidRDefault="001C3646">
            <w:pPr>
              <w:rPr>
                <w:lang w:eastAsia="zh-CN"/>
              </w:rPr>
            </w:pPr>
          </w:p>
          <w:p w14:paraId="515F5EFD" w14:textId="77777777" w:rsidR="001C3646" w:rsidRDefault="00531FD4">
            <w:pPr>
              <w:rPr>
                <w:lang w:eastAsia="zh-CN"/>
              </w:rPr>
            </w:pPr>
            <w:r>
              <w:rPr>
                <w:rFonts w:hint="eastAsia"/>
                <w:lang w:eastAsia="zh-CN"/>
              </w:rPr>
              <w:t>F</w:t>
            </w:r>
            <w:r>
              <w:rPr>
                <w:lang w:eastAsia="zh-CN"/>
              </w:rPr>
              <w:t>or FG11-9 and FG11-9a, UE may need to receive regular DCI format with some repurposed fields in one carrier and activate/release configured grant in another carrier. These two FGs are more related to configured grant transmission/activation/deactivation. In this case, Interpretation#1 would make more sense for them. Furthermore, if we adopt Interpretation#3 for FG11-9 and FG11-9a, in order to support cross-carrier activate/deactivate configure grant, both the scheduling cell and the scheduled cell need to support more than 1 configured grant, which is too restrictive.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1568"/>
              <w:gridCol w:w="5647"/>
              <w:gridCol w:w="10339"/>
            </w:tblGrid>
            <w:tr w:rsidR="001C3646" w14:paraId="33C8300B" w14:textId="77777777">
              <w:trPr>
                <w:trHeight w:val="20"/>
              </w:trPr>
              <w:tc>
                <w:tcPr>
                  <w:tcW w:w="881" w:type="pct"/>
                  <w:tcBorders>
                    <w:top w:val="single" w:sz="4" w:space="0" w:color="auto"/>
                    <w:left w:val="single" w:sz="4" w:space="0" w:color="auto"/>
                    <w:bottom w:val="single" w:sz="4" w:space="0" w:color="auto"/>
                    <w:right w:val="single" w:sz="4" w:space="0" w:color="auto"/>
                  </w:tcBorders>
                </w:tcPr>
                <w:p w14:paraId="52CBF9EF" w14:textId="77777777" w:rsidR="001C3646" w:rsidRDefault="00531FD4">
                  <w:pPr>
                    <w:pStyle w:val="TAL"/>
                    <w:rPr>
                      <w:rFonts w:ascii="Times New Roman" w:hAnsi="Times New Roman"/>
                      <w:szCs w:val="18"/>
                      <w:lang w:eastAsia="ja-JP"/>
                    </w:rPr>
                  </w:pPr>
                  <w:r>
                    <w:rPr>
                      <w:rFonts w:ascii="Times New Roman" w:hAnsi="Times New Roman"/>
                      <w:szCs w:val="18"/>
                      <w:lang w:eastAsia="ja-JP"/>
                    </w:rPr>
                    <w:t xml:space="preserve">11. </w:t>
                  </w:r>
                </w:p>
                <w:p w14:paraId="7640207C" w14:textId="77777777" w:rsidR="001C3646" w:rsidRDefault="00531FD4">
                  <w:pPr>
                    <w:pStyle w:val="TAL"/>
                    <w:rPr>
                      <w:rFonts w:ascii="Times New Roman" w:hAnsi="Times New Roman"/>
                      <w:szCs w:val="18"/>
                      <w:lang w:eastAsia="ja-JP"/>
                    </w:rPr>
                  </w:pPr>
                  <w:r>
                    <w:rPr>
                      <w:rFonts w:ascii="Times New Roman" w:hAnsi="Times New Roman"/>
                      <w:szCs w:val="18"/>
                      <w:lang w:eastAsia="ja-JP"/>
                    </w:rPr>
                    <w:t>NR_L1enh_URLLC</w:t>
                  </w:r>
                </w:p>
              </w:tc>
              <w:tc>
                <w:tcPr>
                  <w:tcW w:w="368" w:type="pct"/>
                  <w:tcBorders>
                    <w:top w:val="single" w:sz="4" w:space="0" w:color="auto"/>
                    <w:left w:val="single" w:sz="4" w:space="0" w:color="auto"/>
                    <w:bottom w:val="single" w:sz="4" w:space="0" w:color="auto"/>
                    <w:right w:val="single" w:sz="4" w:space="0" w:color="auto"/>
                  </w:tcBorders>
                </w:tcPr>
                <w:p w14:paraId="152B2D03" w14:textId="77777777" w:rsidR="001C3646" w:rsidRDefault="00531FD4">
                  <w:pPr>
                    <w:pStyle w:val="TAL"/>
                    <w:rPr>
                      <w:rFonts w:ascii="Times New Roman" w:hAnsi="Times New Roman"/>
                      <w:szCs w:val="18"/>
                      <w:lang w:eastAsia="zh-CN"/>
                    </w:rPr>
                  </w:pPr>
                  <w:r>
                    <w:rPr>
                      <w:rFonts w:ascii="Times New Roman" w:hAnsi="Times New Roman"/>
                      <w:szCs w:val="18"/>
                      <w:lang w:eastAsia="zh-CN"/>
                    </w:rPr>
                    <w:t>11-9</w:t>
                  </w:r>
                </w:p>
              </w:tc>
              <w:tc>
                <w:tcPr>
                  <w:tcW w:w="1325" w:type="pct"/>
                  <w:tcBorders>
                    <w:top w:val="single" w:sz="4" w:space="0" w:color="auto"/>
                    <w:left w:val="single" w:sz="4" w:space="0" w:color="auto"/>
                    <w:bottom w:val="single" w:sz="4" w:space="0" w:color="auto"/>
                    <w:right w:val="single" w:sz="4" w:space="0" w:color="auto"/>
                  </w:tcBorders>
                </w:tcPr>
                <w:p w14:paraId="346A7839" w14:textId="77777777" w:rsidR="001C3646" w:rsidRDefault="00531FD4">
                  <w:pPr>
                    <w:pStyle w:val="TAL"/>
                    <w:rPr>
                      <w:rFonts w:ascii="Times New Roman" w:hAnsi="Times New Roman"/>
                      <w:szCs w:val="18"/>
                      <w:lang w:eastAsia="zh-CN"/>
                    </w:rPr>
                  </w:pPr>
                  <w:r>
                    <w:rPr>
                      <w:rFonts w:ascii="Times New Roman" w:hAnsi="Times New Roman"/>
                      <w:szCs w:val="18"/>
                      <w:lang w:eastAsia="zh-CN"/>
                    </w:rPr>
                    <w:t>Multiple active configured grant configurations for a BWP of a serving cell</w:t>
                  </w:r>
                </w:p>
              </w:tc>
              <w:tc>
                <w:tcPr>
                  <w:tcW w:w="2426" w:type="pct"/>
                  <w:tcBorders>
                    <w:top w:val="single" w:sz="4" w:space="0" w:color="auto"/>
                    <w:left w:val="single" w:sz="4" w:space="0" w:color="auto"/>
                    <w:bottom w:val="single" w:sz="4" w:space="0" w:color="auto"/>
                    <w:right w:val="single" w:sz="4" w:space="0" w:color="auto"/>
                  </w:tcBorders>
                </w:tcPr>
                <w:p w14:paraId="7392FC05" w14:textId="77777777" w:rsidR="001C3646" w:rsidRDefault="00531FD4">
                  <w:pPr>
                    <w:pStyle w:val="TAL"/>
                    <w:numPr>
                      <w:ilvl w:val="0"/>
                      <w:numId w:val="36"/>
                    </w:numPr>
                    <w:rPr>
                      <w:rFonts w:ascii="Times New Roman" w:hAnsi="Times New Roman"/>
                      <w:szCs w:val="18"/>
                      <w:lang w:eastAsia="ja-JP"/>
                    </w:rPr>
                  </w:pPr>
                  <w:r>
                    <w:rPr>
                      <w:rFonts w:ascii="Times New Roman" w:hAnsi="Times New Roman"/>
                      <w:szCs w:val="18"/>
                      <w:lang w:eastAsia="ja-JP"/>
                    </w:rPr>
                    <w:t>Supports up to 12 configured/active configured grant configurations in a BWP of a serving cell.</w:t>
                  </w:r>
                </w:p>
                <w:p w14:paraId="68DB396F" w14:textId="77777777" w:rsidR="001C3646" w:rsidRDefault="00531FD4">
                  <w:pPr>
                    <w:pStyle w:val="TAL"/>
                    <w:ind w:left="360" w:hanging="360"/>
                    <w:rPr>
                      <w:rFonts w:ascii="Times New Roman" w:hAnsi="Times New Roman"/>
                      <w:szCs w:val="18"/>
                      <w:lang w:eastAsia="ja-JP"/>
                    </w:rPr>
                  </w:pPr>
                  <w:r>
                    <w:rPr>
                      <w:rFonts w:ascii="Times New Roman" w:hAnsi="Times New Roman"/>
                      <w:szCs w:val="18"/>
                      <w:lang w:eastAsia="ja-JP"/>
                    </w:rPr>
                    <w:t>• Separate RRC parameters for different configured grant configurations</w:t>
                  </w:r>
                </w:p>
                <w:p w14:paraId="3D374DA3" w14:textId="77777777" w:rsidR="001C3646" w:rsidRDefault="00531FD4">
                  <w:pPr>
                    <w:pStyle w:val="TAL"/>
                    <w:ind w:left="360" w:hanging="360"/>
                    <w:rPr>
                      <w:rFonts w:ascii="Times New Roman" w:hAnsi="Times New Roman"/>
                      <w:szCs w:val="18"/>
                      <w:highlight w:val="yellow"/>
                      <w:lang w:eastAsia="ja-JP"/>
                    </w:rPr>
                  </w:pPr>
                  <w:r>
                    <w:rPr>
                      <w:rFonts w:ascii="Times New Roman" w:hAnsi="Times New Roman"/>
                      <w:szCs w:val="18"/>
                      <w:lang w:eastAsia="ja-JP"/>
                    </w:rPr>
                    <w:t xml:space="preserve">• </w:t>
                  </w:r>
                  <w:r>
                    <w:rPr>
                      <w:rFonts w:ascii="Times New Roman" w:hAnsi="Times New Roman"/>
                      <w:szCs w:val="18"/>
                      <w:highlight w:val="yellow"/>
                      <w:lang w:eastAsia="ja-JP"/>
                    </w:rPr>
                    <w:t>Separate activation for different configured grant Type 2 configurations</w:t>
                  </w:r>
                </w:p>
                <w:p w14:paraId="0DAA38CA" w14:textId="77777777" w:rsidR="001C3646" w:rsidRDefault="00531FD4">
                  <w:pPr>
                    <w:pStyle w:val="TAL"/>
                    <w:ind w:left="360" w:hanging="360"/>
                    <w:rPr>
                      <w:rFonts w:ascii="Times New Roman" w:hAnsi="Times New Roman"/>
                      <w:szCs w:val="18"/>
                      <w:lang w:eastAsia="ja-JP"/>
                    </w:rPr>
                  </w:pPr>
                  <w:r>
                    <w:rPr>
                      <w:rFonts w:ascii="Times New Roman" w:hAnsi="Times New Roman"/>
                      <w:szCs w:val="18"/>
                      <w:highlight w:val="yellow"/>
                      <w:lang w:eastAsia="ja-JP"/>
                    </w:rPr>
                    <w:t>• Separate release for different configured grant Type 2 configurations</w:t>
                  </w:r>
                </w:p>
                <w:p w14:paraId="5651574D" w14:textId="77777777" w:rsidR="001C3646" w:rsidRDefault="00531FD4">
                  <w:pPr>
                    <w:pStyle w:val="TAL"/>
                    <w:numPr>
                      <w:ilvl w:val="0"/>
                      <w:numId w:val="36"/>
                    </w:numPr>
                    <w:rPr>
                      <w:rFonts w:ascii="Times New Roman" w:hAnsi="Times New Roman"/>
                      <w:szCs w:val="18"/>
                      <w:lang w:eastAsia="ja-JP"/>
                    </w:rPr>
                  </w:pPr>
                  <w:r>
                    <w:rPr>
                      <w:rFonts w:ascii="Times New Roman" w:hAnsi="Times New Roman"/>
                      <w:szCs w:val="18"/>
                      <w:lang w:eastAsia="ja-JP"/>
                    </w:rPr>
                    <w:t>Supported maximum number of configured/active configured grant configurations in a BWP of a serving cell</w:t>
                  </w:r>
                </w:p>
                <w:p w14:paraId="098F0E7A" w14:textId="77777777" w:rsidR="001C3646" w:rsidRDefault="00531FD4">
                  <w:pPr>
                    <w:pStyle w:val="TAL"/>
                    <w:ind w:left="360"/>
                    <w:rPr>
                      <w:rFonts w:ascii="Times New Roman" w:hAnsi="Times New Roman"/>
                      <w:szCs w:val="18"/>
                      <w:lang w:eastAsia="ja-JP"/>
                    </w:rPr>
                  </w:pPr>
                  <w:r>
                    <w:rPr>
                      <w:rFonts w:ascii="Times New Roman" w:hAnsi="Times New Roman"/>
                      <w:szCs w:val="18"/>
                      <w:lang w:eastAsia="ja-JP"/>
                    </w:rPr>
                    <w:t>Candidate values for component 2: {1, 2, 4, 8, 12}</w:t>
                  </w:r>
                </w:p>
                <w:p w14:paraId="502B0834" w14:textId="77777777" w:rsidR="001C3646" w:rsidRDefault="00531FD4">
                  <w:pPr>
                    <w:pStyle w:val="TAL"/>
                    <w:numPr>
                      <w:ilvl w:val="0"/>
                      <w:numId w:val="36"/>
                    </w:numPr>
                    <w:rPr>
                      <w:rFonts w:ascii="Times New Roman" w:hAnsi="Times New Roman"/>
                      <w:szCs w:val="18"/>
                      <w:lang w:eastAsia="ja-JP"/>
                    </w:rPr>
                  </w:pPr>
                  <w:r>
                    <w:rPr>
                      <w:rFonts w:ascii="Times New Roman" w:hAnsi="Times New Roman"/>
                      <w:szCs w:val="18"/>
                      <w:lang w:eastAsia="ja-JP"/>
                    </w:rPr>
                    <w:t>Supported maximum number of configured/active configured grant configurations across all serving cells</w:t>
                  </w:r>
                </w:p>
                <w:p w14:paraId="1DE6A156" w14:textId="77777777" w:rsidR="001C3646" w:rsidRDefault="00531FD4">
                  <w:pPr>
                    <w:pStyle w:val="TAL"/>
                    <w:ind w:left="360"/>
                    <w:rPr>
                      <w:rFonts w:ascii="Times New Roman" w:hAnsi="Times New Roman"/>
                      <w:szCs w:val="18"/>
                      <w:lang w:eastAsia="ja-JP"/>
                    </w:rPr>
                  </w:pPr>
                  <w:r>
                    <w:rPr>
                      <w:rFonts w:ascii="Times New Roman" w:hAnsi="Times New Roman"/>
                      <w:szCs w:val="18"/>
                      <w:lang w:eastAsia="ja-JP"/>
                    </w:rPr>
                    <w:t>Candidate values for component 3: {2, …, 32}</w:t>
                  </w:r>
                </w:p>
              </w:tc>
            </w:tr>
          </w:tbl>
          <w:p w14:paraId="21E7DAA2" w14:textId="77777777" w:rsidR="001C3646" w:rsidRDefault="001C3646">
            <w:pPr>
              <w:rPr>
                <w:lang w:eastAsia="zh-CN"/>
              </w:rPr>
            </w:pPr>
          </w:p>
          <w:p w14:paraId="56BB3B03" w14:textId="77777777" w:rsidR="001C3646" w:rsidRDefault="001C3646">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46"/>
              <w:gridCol w:w="2681"/>
              <w:gridCol w:w="16100"/>
            </w:tblGrid>
            <w:tr w:rsidR="001C3646" w14:paraId="237C812B" w14:textId="77777777">
              <w:trPr>
                <w:trHeight w:val="20"/>
              </w:trPr>
              <w:tc>
                <w:tcPr>
                  <w:tcW w:w="418" w:type="pct"/>
                  <w:tcBorders>
                    <w:top w:val="single" w:sz="4" w:space="0" w:color="auto"/>
                    <w:left w:val="single" w:sz="4" w:space="0" w:color="auto"/>
                    <w:bottom w:val="single" w:sz="4" w:space="0" w:color="auto"/>
                    <w:right w:val="single" w:sz="4" w:space="0" w:color="auto"/>
                  </w:tcBorders>
                </w:tcPr>
                <w:p w14:paraId="67D3CAD6" w14:textId="77777777" w:rsidR="001C3646" w:rsidRDefault="00531FD4">
                  <w:pPr>
                    <w:pStyle w:val="TAL"/>
                    <w:rPr>
                      <w:rFonts w:ascii="Times New Roman" w:hAnsi="Times New Roman"/>
                      <w:szCs w:val="18"/>
                      <w:lang w:eastAsia="ja-JP"/>
                    </w:rPr>
                  </w:pPr>
                  <w:r>
                    <w:rPr>
                      <w:rFonts w:ascii="Times New Roman" w:hAnsi="Times New Roman"/>
                      <w:szCs w:val="18"/>
                      <w:lang w:eastAsia="ja-JP"/>
                    </w:rPr>
                    <w:t xml:space="preserve">11. </w:t>
                  </w:r>
                </w:p>
                <w:p w14:paraId="43197166" w14:textId="77777777" w:rsidR="001C3646" w:rsidRDefault="00531FD4">
                  <w:pPr>
                    <w:pStyle w:val="TAL"/>
                    <w:rPr>
                      <w:rFonts w:ascii="Times New Roman" w:hAnsi="Times New Roman"/>
                      <w:szCs w:val="18"/>
                      <w:lang w:eastAsia="ja-JP"/>
                    </w:rPr>
                  </w:pPr>
                  <w:r>
                    <w:rPr>
                      <w:rFonts w:ascii="Times New Roman" w:hAnsi="Times New Roman"/>
                      <w:szCs w:val="18"/>
                      <w:lang w:eastAsia="ja-JP"/>
                    </w:rPr>
                    <w:t>NR_L1enh_URLLC</w:t>
                  </w:r>
                </w:p>
              </w:tc>
              <w:tc>
                <w:tcPr>
                  <w:tcW w:w="175" w:type="pct"/>
                  <w:tcBorders>
                    <w:top w:val="single" w:sz="4" w:space="0" w:color="auto"/>
                    <w:left w:val="single" w:sz="4" w:space="0" w:color="auto"/>
                    <w:bottom w:val="single" w:sz="4" w:space="0" w:color="auto"/>
                    <w:right w:val="single" w:sz="4" w:space="0" w:color="auto"/>
                  </w:tcBorders>
                </w:tcPr>
                <w:p w14:paraId="422020FC" w14:textId="77777777" w:rsidR="001C3646" w:rsidRDefault="00531FD4">
                  <w:pPr>
                    <w:pStyle w:val="TAL"/>
                    <w:rPr>
                      <w:rFonts w:ascii="Times New Roman" w:hAnsi="Times New Roman"/>
                      <w:szCs w:val="18"/>
                      <w:lang w:eastAsia="zh-CN"/>
                    </w:rPr>
                  </w:pPr>
                  <w:r>
                    <w:rPr>
                      <w:rFonts w:ascii="Times New Roman" w:hAnsi="Times New Roman"/>
                      <w:szCs w:val="18"/>
                      <w:lang w:eastAsia="zh-CN"/>
                    </w:rPr>
                    <w:t>11-9a</w:t>
                  </w:r>
                </w:p>
              </w:tc>
              <w:tc>
                <w:tcPr>
                  <w:tcW w:w="629" w:type="pct"/>
                  <w:tcBorders>
                    <w:top w:val="single" w:sz="4" w:space="0" w:color="auto"/>
                    <w:left w:val="single" w:sz="4" w:space="0" w:color="auto"/>
                    <w:bottom w:val="single" w:sz="4" w:space="0" w:color="auto"/>
                    <w:right w:val="single" w:sz="4" w:space="0" w:color="auto"/>
                  </w:tcBorders>
                </w:tcPr>
                <w:p w14:paraId="659E2F99" w14:textId="77777777" w:rsidR="001C3646" w:rsidRDefault="00531FD4">
                  <w:pPr>
                    <w:pStyle w:val="TAL"/>
                    <w:rPr>
                      <w:rFonts w:ascii="Times New Roman" w:hAnsi="Times New Roman"/>
                      <w:szCs w:val="18"/>
                      <w:lang w:eastAsia="zh-CN"/>
                    </w:rPr>
                  </w:pPr>
                  <w:r>
                    <w:rPr>
                      <w:rFonts w:ascii="Times New Roman" w:hAnsi="Times New Roman"/>
                      <w:szCs w:val="18"/>
                      <w:lang w:eastAsia="zh-CN"/>
                    </w:rPr>
                    <w:t>Joint release in a DCI for two or more configured grant Type 2 configurations for a given BWP of a serving cell</w:t>
                  </w:r>
                </w:p>
              </w:tc>
              <w:tc>
                <w:tcPr>
                  <w:tcW w:w="3779" w:type="pct"/>
                  <w:tcBorders>
                    <w:top w:val="single" w:sz="4" w:space="0" w:color="auto"/>
                    <w:left w:val="single" w:sz="4" w:space="0" w:color="auto"/>
                    <w:bottom w:val="single" w:sz="4" w:space="0" w:color="auto"/>
                    <w:right w:val="single" w:sz="4" w:space="0" w:color="auto"/>
                  </w:tcBorders>
                </w:tcPr>
                <w:p w14:paraId="0094E870" w14:textId="77777777" w:rsidR="001C3646" w:rsidRDefault="00531FD4">
                  <w:pPr>
                    <w:pStyle w:val="TAL"/>
                    <w:numPr>
                      <w:ilvl w:val="0"/>
                      <w:numId w:val="37"/>
                    </w:numPr>
                    <w:rPr>
                      <w:rFonts w:ascii="Times New Roman" w:hAnsi="Times New Roman"/>
                      <w:szCs w:val="18"/>
                      <w:highlight w:val="yellow"/>
                      <w:lang w:eastAsia="ja-JP"/>
                    </w:rPr>
                  </w:pPr>
                  <w:r>
                    <w:rPr>
                      <w:rFonts w:ascii="Times New Roman" w:hAnsi="Times New Roman"/>
                      <w:szCs w:val="18"/>
                      <w:highlight w:val="yellow"/>
                      <w:lang w:eastAsia="ja-JP"/>
                    </w:rPr>
                    <w:t>M&lt;=4 bits indication in the Release DCI is used for indicating which CG configuration(s) is/are released, where the association between each state indicated by the indication and the CG configuration(s) is</w:t>
                  </w:r>
                </w:p>
                <w:p w14:paraId="6BA5BAB8" w14:textId="77777777" w:rsidR="001C3646" w:rsidRDefault="00531FD4">
                  <w:pPr>
                    <w:pStyle w:val="TAL"/>
                    <w:ind w:left="360" w:hanging="360"/>
                    <w:rPr>
                      <w:rFonts w:ascii="Times New Roman" w:hAnsi="Times New Roman"/>
                      <w:szCs w:val="18"/>
                      <w:lang w:eastAsia="ja-JP"/>
                    </w:rPr>
                  </w:pPr>
                  <w:r>
                    <w:rPr>
                      <w:rFonts w:ascii="Times New Roman" w:hAnsi="Times New Roman"/>
                      <w:szCs w:val="18"/>
                      <w:lang w:eastAsia="ja-JP"/>
                    </w:rPr>
                    <w:t>• Up to 2^M states are higher layer configurable, where each of the state can be mapped to a single or multiple CG configurations to be released</w:t>
                  </w:r>
                </w:p>
                <w:p w14:paraId="4FF9213A" w14:textId="77777777" w:rsidR="001C3646" w:rsidRDefault="00531FD4">
                  <w:pPr>
                    <w:pStyle w:val="TAL"/>
                    <w:spacing w:line="256" w:lineRule="auto"/>
                    <w:rPr>
                      <w:rFonts w:ascii="Times New Roman" w:hAnsi="Times New Roman"/>
                      <w:szCs w:val="18"/>
                      <w:lang w:eastAsia="ja-JP"/>
                    </w:rPr>
                  </w:pPr>
                  <w:r>
                    <w:rPr>
                      <w:rFonts w:ascii="Times New Roman" w:hAnsi="Times New Roman"/>
                      <w:szCs w:val="18"/>
                      <w:lang w:eastAsia="ja-JP"/>
                    </w:rPr>
                    <w:t>• In case of no higher layer configured state(s), separate release is used where the release corresponds to the CG configuration index indicated by the indication</w:t>
                  </w:r>
                </w:p>
              </w:tc>
            </w:tr>
          </w:tbl>
          <w:p w14:paraId="7A7412F4" w14:textId="77777777" w:rsidR="001C3646" w:rsidRDefault="001C3646">
            <w:pPr>
              <w:rPr>
                <w:lang w:eastAsia="zh-CN"/>
              </w:rPr>
            </w:pPr>
          </w:p>
          <w:p w14:paraId="52080DA8" w14:textId="77777777" w:rsidR="001C3646" w:rsidRDefault="00531FD4">
            <w:pPr>
              <w:pStyle w:val="Web"/>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1</w:t>
            </w:r>
            <w:r>
              <w:rPr>
                <w:rFonts w:ascii="Times" w:hAnsi="Times" w:cs="Times" w:hint="eastAsia"/>
                <w:b/>
                <w:bCs/>
                <w:i/>
                <w:color w:val="000000"/>
                <w:sz w:val="20"/>
                <w:szCs w:val="20"/>
                <w:lang w:eastAsia="zh-CN"/>
              </w:rPr>
              <w:t xml:space="preserve"> (URLLC)</w:t>
            </w:r>
            <w:r>
              <w:rPr>
                <w:rFonts w:ascii="Times" w:hAnsi="Times" w:cs="Times"/>
                <w:b/>
                <w:bCs/>
                <w:i/>
                <w:color w:val="000000"/>
                <w:sz w:val="20"/>
                <w:szCs w:val="20"/>
              </w:rPr>
              <w:t xml:space="preserve">: </w:t>
            </w:r>
          </w:p>
          <w:p w14:paraId="1A00B8FB" w14:textId="77777777" w:rsidR="001C3646" w:rsidRDefault="00531FD4">
            <w:pPr>
              <w:numPr>
                <w:ilvl w:val="0"/>
                <w:numId w:val="38"/>
              </w:numPr>
              <w:overflowPunct/>
              <w:autoSpaceDE/>
              <w:autoSpaceDN/>
              <w:adjustRightInd/>
              <w:spacing w:after="0"/>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28C52B95" w14:textId="77777777" w:rsidR="001C3646" w:rsidRDefault="00531FD4">
            <w:pPr>
              <w:numPr>
                <w:ilvl w:val="1"/>
                <w:numId w:val="38"/>
              </w:numPr>
              <w:overflowPunct/>
              <w:autoSpaceDE/>
              <w:autoSpaceDN/>
              <w:adjustRightInd/>
              <w:spacing w:after="0"/>
              <w:textAlignment w:val="auto"/>
              <w:rPr>
                <w:i/>
                <w:iCs/>
                <w:lang w:eastAsia="zh-CN"/>
              </w:rPr>
            </w:pPr>
            <w:r>
              <w:rPr>
                <w:i/>
                <w:iCs/>
                <w:lang w:eastAsia="zh-CN"/>
              </w:rPr>
              <w:t>FG11-9 and FG11-9a</w:t>
            </w:r>
          </w:p>
          <w:p w14:paraId="2F25C806" w14:textId="77777777" w:rsidR="001C3646" w:rsidRDefault="00531FD4">
            <w:pPr>
              <w:numPr>
                <w:ilvl w:val="0"/>
                <w:numId w:val="38"/>
              </w:numPr>
              <w:overflowPunct/>
              <w:autoSpaceDE/>
              <w:autoSpaceDN/>
              <w:adjustRightInd/>
              <w:spacing w:after="0"/>
              <w:textAlignment w:val="auto"/>
              <w:rPr>
                <w:i/>
                <w:lang w:eastAsia="zh-CN"/>
              </w:rPr>
            </w:pPr>
            <w:r>
              <w:rPr>
                <w:i/>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5777604D" w14:textId="77777777" w:rsidR="001C3646" w:rsidRDefault="00531FD4">
            <w:pPr>
              <w:numPr>
                <w:ilvl w:val="1"/>
                <w:numId w:val="38"/>
              </w:numPr>
              <w:overflowPunct/>
              <w:autoSpaceDE/>
              <w:autoSpaceDN/>
              <w:adjustRightInd/>
              <w:spacing w:after="0"/>
              <w:textAlignment w:val="auto"/>
              <w:rPr>
                <w:i/>
                <w:iCs/>
                <w:lang w:eastAsia="zh-CN"/>
              </w:rPr>
            </w:pPr>
            <w:r>
              <w:rPr>
                <w:i/>
                <w:iCs/>
                <w:lang w:eastAsia="zh-CN"/>
              </w:rPr>
              <w:t>FG11-7a</w:t>
            </w:r>
          </w:p>
        </w:tc>
      </w:tr>
      <w:tr w:rsidR="001C3646" w14:paraId="0A4ACB44" w14:textId="77777777">
        <w:tc>
          <w:tcPr>
            <w:tcW w:w="189" w:type="pct"/>
          </w:tcPr>
          <w:p w14:paraId="00C74F11"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7930E6CF" w14:textId="77777777" w:rsidR="001C3646" w:rsidRDefault="00531FD4">
            <w:pPr>
              <w:spacing w:before="120" w:after="120"/>
              <w:jc w:val="both"/>
              <w:rPr>
                <w:rFonts w:eastAsia="ＭＳ 明朝"/>
                <w:sz w:val="22"/>
                <w:szCs w:val="22"/>
              </w:rPr>
            </w:pPr>
            <w:r>
              <w:rPr>
                <w:rFonts w:eastAsia="ＭＳ 明朝"/>
                <w:sz w:val="22"/>
                <w:szCs w:val="22"/>
              </w:rPr>
              <w:t>For the URLLC/IIoT features, they are about (a) inter-UE cancellation; (b) joint release of multiple DL-SPS or multiple UL-CG configurations. The procedure is: (1) receive DCI in the scheduling/triggering/indicating cell, (2) perform the action ((a) or (b)) in the scheduled/triggered/indicated cell. Thus interpretation 1 seems suitable.  That is, no requirement to perform action ((a) or (b)) in scheduling cell; UE only needs to receive the DCI.</w:t>
            </w:r>
          </w:p>
          <w:tbl>
            <w:tblPr>
              <w:tblStyle w:val="aff2"/>
              <w:tblW w:w="5000" w:type="pct"/>
              <w:tblLook w:val="04A0" w:firstRow="1" w:lastRow="0" w:firstColumn="1" w:lastColumn="0" w:noHBand="0" w:noVBand="1"/>
            </w:tblPr>
            <w:tblGrid>
              <w:gridCol w:w="3512"/>
              <w:gridCol w:w="11012"/>
              <w:gridCol w:w="6784"/>
            </w:tblGrid>
            <w:tr w:rsidR="001C3646" w14:paraId="322D23D9" w14:textId="77777777">
              <w:tc>
                <w:tcPr>
                  <w:tcW w:w="824" w:type="pct"/>
                </w:tcPr>
                <w:p w14:paraId="641396C6" w14:textId="77777777" w:rsidR="001C3646" w:rsidRDefault="00531FD4">
                  <w:pPr>
                    <w:pStyle w:val="ae"/>
                  </w:pPr>
                  <w:r>
                    <w:t>eURLLC/IIoT</w:t>
                  </w:r>
                </w:p>
              </w:tc>
              <w:tc>
                <w:tcPr>
                  <w:tcW w:w="2584" w:type="pct"/>
                </w:tcPr>
                <w:p w14:paraId="5E8C0DCF" w14:textId="77777777" w:rsidR="001C3646" w:rsidRDefault="00531FD4">
                  <w:pPr>
                    <w:rPr>
                      <w:sz w:val="20"/>
                      <w:lang w:eastAsia="zh-CN"/>
                    </w:rPr>
                  </w:pPr>
                  <w:r>
                    <w:rPr>
                      <w:sz w:val="20"/>
                      <w:lang w:eastAsia="zh-CN"/>
                    </w:rPr>
                    <w:t>11-7a</w:t>
                  </w:r>
                  <w:r>
                    <w:rPr>
                      <w:sz w:val="20"/>
                      <w:lang w:eastAsia="zh-CN"/>
                    </w:rPr>
                    <w:tab/>
                    <w:t>UL cancelation scheme for cross-carrier</w:t>
                  </w:r>
                </w:p>
                <w:p w14:paraId="3DFA9CE9" w14:textId="77777777" w:rsidR="001C3646" w:rsidRDefault="00531FD4">
                  <w:pPr>
                    <w:rPr>
                      <w:sz w:val="20"/>
                      <w:lang w:eastAsia="zh-CN"/>
                    </w:rPr>
                  </w:pPr>
                  <w:r>
                    <w:rPr>
                      <w:sz w:val="20"/>
                      <w:lang w:eastAsia="zh-CN"/>
                    </w:rPr>
                    <w:t>11-7b</w:t>
                  </w:r>
                  <w:r>
                    <w:rPr>
                      <w:sz w:val="20"/>
                      <w:lang w:eastAsia="zh-CN"/>
                    </w:rPr>
                    <w:tab/>
                    <w:t>Independent cancellation of the overlapping PUSCHs in an intra-band UL CA</w:t>
                  </w:r>
                </w:p>
                <w:p w14:paraId="526260E6" w14:textId="77777777" w:rsidR="001C3646" w:rsidRDefault="00531FD4">
                  <w:pPr>
                    <w:rPr>
                      <w:sz w:val="20"/>
                      <w:lang w:eastAsia="zh-CN"/>
                    </w:rPr>
                  </w:pPr>
                  <w:r>
                    <w:rPr>
                      <w:sz w:val="20"/>
                      <w:lang w:eastAsia="zh-CN"/>
                    </w:rPr>
                    <w:t>11-9a</w:t>
                  </w:r>
                  <w:r>
                    <w:rPr>
                      <w:sz w:val="20"/>
                      <w:lang w:eastAsia="zh-CN"/>
                    </w:rPr>
                    <w:tab/>
                    <w:t>Joint release in a DCI for two or more configured grant Type 2 configurations for a given BWP of a serving cell</w:t>
                  </w:r>
                </w:p>
                <w:p w14:paraId="232C319F" w14:textId="77777777" w:rsidR="001C3646" w:rsidRDefault="00531FD4">
                  <w:pPr>
                    <w:rPr>
                      <w:sz w:val="20"/>
                      <w:lang w:eastAsia="zh-CN"/>
                    </w:rPr>
                  </w:pPr>
                  <w:r>
                    <w:rPr>
                      <w:sz w:val="20"/>
                      <w:lang w:eastAsia="zh-CN"/>
                    </w:rPr>
                    <w:t>12-2a</w:t>
                  </w:r>
                  <w:r>
                    <w:rPr>
                      <w:sz w:val="20"/>
                      <w:lang w:eastAsia="zh-CN"/>
                    </w:rPr>
                    <w:tab/>
                    <w:t>Joint release in a DCI for two or more SPS configurations for a given BWP of a serving cell</w:t>
                  </w:r>
                </w:p>
              </w:tc>
              <w:tc>
                <w:tcPr>
                  <w:tcW w:w="1592" w:type="pct"/>
                </w:tcPr>
                <w:p w14:paraId="717860F9" w14:textId="77777777" w:rsidR="001C3646" w:rsidRDefault="00531FD4">
                  <w:pPr>
                    <w:pStyle w:val="ae"/>
                    <w:rPr>
                      <w:sz w:val="20"/>
                    </w:rPr>
                  </w:pPr>
                  <w:r>
                    <w:rPr>
                      <w:sz w:val="20"/>
                    </w:rPr>
                    <w:t>Interpretation 1</w:t>
                  </w:r>
                </w:p>
              </w:tc>
            </w:tr>
          </w:tbl>
          <w:p w14:paraId="08C50B2F" w14:textId="77777777" w:rsidR="001C3646" w:rsidRDefault="001C3646">
            <w:pPr>
              <w:spacing w:before="120" w:after="120"/>
              <w:jc w:val="both"/>
              <w:rPr>
                <w:rFonts w:eastAsia="ＭＳ 明朝"/>
                <w:sz w:val="22"/>
                <w:szCs w:val="22"/>
              </w:rPr>
            </w:pPr>
          </w:p>
        </w:tc>
      </w:tr>
    </w:tbl>
    <w:p w14:paraId="7264A43A" w14:textId="77777777" w:rsidR="001C3646" w:rsidRDefault="001C3646">
      <w:pPr>
        <w:rPr>
          <w:rFonts w:eastAsia="ＭＳ 明朝" w:cs="Batang"/>
          <w:sz w:val="22"/>
          <w:szCs w:val="22"/>
        </w:rPr>
      </w:pPr>
    </w:p>
    <w:p w14:paraId="19FD2B93" w14:textId="77777777" w:rsidR="001C3646" w:rsidRDefault="00531FD4">
      <w:pPr>
        <w:spacing w:afterLines="50" w:after="120"/>
        <w:jc w:val="both"/>
        <w:rPr>
          <w:sz w:val="22"/>
        </w:rPr>
      </w:pPr>
      <w:r>
        <w:rPr>
          <w:rFonts w:hint="eastAsia"/>
          <w:sz w:val="22"/>
        </w:rPr>
        <w:lastRenderedPageBreak/>
        <w:t>B</w:t>
      </w:r>
      <w:r>
        <w:rPr>
          <w:sz w:val="22"/>
        </w:rPr>
        <w:t>ased on the above contributions, it is agreed to discuss following point in the email discussion.</w:t>
      </w:r>
    </w:p>
    <w:p w14:paraId="207D6C76" w14:textId="77777777" w:rsidR="001C3646" w:rsidRDefault="00531FD4">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#3</w:t>
      </w:r>
    </w:p>
    <w:p w14:paraId="06B6BE57"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Clarify interpretation of FGs in case of cross-carrier operation e.g., for FG 11-7a/7b/9/9a and 12-2a</w:t>
      </w:r>
    </w:p>
    <w:p w14:paraId="2BB0D06C" w14:textId="77777777" w:rsidR="001C3646" w:rsidRDefault="001C3646">
      <w:pPr>
        <w:spacing w:afterLines="50" w:after="120"/>
        <w:jc w:val="both"/>
        <w:rPr>
          <w:rFonts w:eastAsia="ＭＳ 明朝"/>
          <w:sz w:val="22"/>
          <w:lang w:val="en-US"/>
        </w:rPr>
      </w:pPr>
    </w:p>
    <w:p w14:paraId="39387748" w14:textId="77777777" w:rsidR="001C3646" w:rsidRDefault="001C3646">
      <w:pPr>
        <w:spacing w:afterLines="50" w:after="120"/>
        <w:jc w:val="both"/>
        <w:rPr>
          <w:rFonts w:eastAsia="ＭＳ 明朝"/>
          <w:sz w:val="22"/>
          <w:lang w:val="en-US"/>
        </w:rPr>
      </w:pPr>
    </w:p>
    <w:p w14:paraId="4644D9E6" w14:textId="77777777" w:rsidR="001C3646" w:rsidRDefault="00531FD4">
      <w:pPr>
        <w:pStyle w:val="2"/>
        <w:rPr>
          <w:sz w:val="22"/>
        </w:rPr>
      </w:pPr>
      <w:r>
        <w:rPr>
          <w:sz w:val="22"/>
        </w:rPr>
        <w:t>4.1</w:t>
      </w:r>
      <w:r>
        <w:rPr>
          <w:sz w:val="22"/>
        </w:rPr>
        <w:tab/>
        <w:t>Proposal and discussion</w:t>
      </w:r>
    </w:p>
    <w:p w14:paraId="5A68371A" w14:textId="77777777" w:rsidR="001C3646" w:rsidRDefault="00531FD4">
      <w:pPr>
        <w:spacing w:afterLines="50" w:after="120"/>
        <w:jc w:val="both"/>
        <w:rPr>
          <w:sz w:val="22"/>
        </w:rPr>
      </w:pPr>
      <w:r>
        <w:rPr>
          <w:sz w:val="22"/>
        </w:rPr>
        <w:t>Based on contributions, following is the summary of companies’ views.</w:t>
      </w:r>
    </w:p>
    <w:p w14:paraId="6B16C585" w14:textId="77777777" w:rsidR="001C3646" w:rsidRDefault="00531FD4">
      <w:pPr>
        <w:pStyle w:val="affb"/>
        <w:numPr>
          <w:ilvl w:val="0"/>
          <w:numId w:val="19"/>
        </w:numPr>
        <w:spacing w:afterLines="50" w:after="120"/>
        <w:ind w:leftChars="0"/>
        <w:jc w:val="both"/>
        <w:rPr>
          <w:sz w:val="22"/>
        </w:rPr>
      </w:pPr>
      <w:r>
        <w:rPr>
          <w:sz w:val="22"/>
          <w:u w:val="single"/>
        </w:rPr>
        <w:t>Adopt interpretation 1 for FG11-7a:</w:t>
      </w:r>
      <w:r>
        <w:rPr>
          <w:sz w:val="22"/>
        </w:rPr>
        <w:t xml:space="preserve"> Ericsson</w:t>
      </w:r>
    </w:p>
    <w:p w14:paraId="63A480CA" w14:textId="77777777" w:rsidR="001C3646" w:rsidRDefault="00531FD4">
      <w:pPr>
        <w:pStyle w:val="affb"/>
        <w:numPr>
          <w:ilvl w:val="1"/>
          <w:numId w:val="19"/>
        </w:numPr>
        <w:spacing w:afterLines="50" w:after="120"/>
        <w:ind w:leftChars="0"/>
        <w:jc w:val="both"/>
        <w:rPr>
          <w:sz w:val="22"/>
        </w:rPr>
      </w:pPr>
      <w:r>
        <w:rPr>
          <w:sz w:val="22"/>
          <w:u w:val="single"/>
        </w:rPr>
        <w:t>Adopt interpretation 3 for FG11-7a:</w:t>
      </w:r>
      <w:r>
        <w:rPr>
          <w:sz w:val="22"/>
        </w:rPr>
        <w:t xml:space="preserve"> ZTE</w:t>
      </w:r>
    </w:p>
    <w:p w14:paraId="38EDC0CA" w14:textId="77777777" w:rsidR="001C3646" w:rsidRDefault="00531FD4">
      <w:pPr>
        <w:pStyle w:val="affb"/>
        <w:numPr>
          <w:ilvl w:val="0"/>
          <w:numId w:val="19"/>
        </w:numPr>
        <w:spacing w:afterLines="50" w:after="120"/>
        <w:ind w:leftChars="0"/>
        <w:jc w:val="both"/>
        <w:rPr>
          <w:sz w:val="22"/>
        </w:rPr>
      </w:pPr>
      <w:r>
        <w:rPr>
          <w:sz w:val="22"/>
          <w:u w:val="single"/>
        </w:rPr>
        <w:t>Adopt interpretation 1 for FG11-7b:</w:t>
      </w:r>
      <w:r>
        <w:rPr>
          <w:sz w:val="22"/>
        </w:rPr>
        <w:t xml:space="preserve"> Ericsson</w:t>
      </w:r>
    </w:p>
    <w:p w14:paraId="1409E572" w14:textId="77777777" w:rsidR="001C3646" w:rsidRDefault="00531FD4">
      <w:pPr>
        <w:pStyle w:val="affb"/>
        <w:numPr>
          <w:ilvl w:val="0"/>
          <w:numId w:val="19"/>
        </w:numPr>
        <w:spacing w:afterLines="50" w:after="120"/>
        <w:ind w:leftChars="0"/>
        <w:jc w:val="both"/>
        <w:rPr>
          <w:sz w:val="22"/>
        </w:rPr>
      </w:pPr>
      <w:r>
        <w:rPr>
          <w:sz w:val="22"/>
          <w:u w:val="single"/>
        </w:rPr>
        <w:t>Adopt interpretation 1 for FG11-9:</w:t>
      </w:r>
      <w:r>
        <w:rPr>
          <w:sz w:val="22"/>
        </w:rPr>
        <w:t xml:space="preserve"> ZTE</w:t>
      </w:r>
    </w:p>
    <w:p w14:paraId="5AB3F4A5" w14:textId="77777777" w:rsidR="001C3646" w:rsidRDefault="00531FD4">
      <w:pPr>
        <w:pStyle w:val="affb"/>
        <w:numPr>
          <w:ilvl w:val="0"/>
          <w:numId w:val="19"/>
        </w:numPr>
        <w:spacing w:afterLines="50" w:after="120"/>
        <w:ind w:leftChars="0"/>
        <w:jc w:val="both"/>
        <w:rPr>
          <w:sz w:val="22"/>
        </w:rPr>
      </w:pPr>
      <w:r>
        <w:rPr>
          <w:sz w:val="22"/>
          <w:u w:val="single"/>
        </w:rPr>
        <w:t>Adopt interpretation 1 for FG11-9a:</w:t>
      </w:r>
      <w:r>
        <w:rPr>
          <w:sz w:val="22"/>
        </w:rPr>
        <w:t xml:space="preserve"> ZTE, Ericsson</w:t>
      </w:r>
    </w:p>
    <w:p w14:paraId="44BD3A8E" w14:textId="77777777" w:rsidR="001C3646" w:rsidRDefault="00531FD4">
      <w:pPr>
        <w:pStyle w:val="affb"/>
        <w:numPr>
          <w:ilvl w:val="0"/>
          <w:numId w:val="19"/>
        </w:numPr>
        <w:spacing w:afterLines="50" w:after="120"/>
        <w:ind w:leftChars="0"/>
        <w:jc w:val="both"/>
        <w:rPr>
          <w:sz w:val="22"/>
        </w:rPr>
      </w:pPr>
      <w:r>
        <w:rPr>
          <w:sz w:val="22"/>
          <w:u w:val="single"/>
        </w:rPr>
        <w:t>Adopt interpretation 1 for FG12-2a:</w:t>
      </w:r>
      <w:r>
        <w:rPr>
          <w:sz w:val="22"/>
        </w:rPr>
        <w:t xml:space="preserve"> Ericsson</w:t>
      </w:r>
    </w:p>
    <w:p w14:paraId="2A7C208B" w14:textId="77777777" w:rsidR="001C3646" w:rsidRDefault="001C3646">
      <w:pPr>
        <w:spacing w:afterLines="50" w:after="120"/>
        <w:jc w:val="both"/>
        <w:rPr>
          <w:sz w:val="22"/>
        </w:rPr>
      </w:pPr>
    </w:p>
    <w:p w14:paraId="76F94EDB" w14:textId="77777777" w:rsidR="001C3646" w:rsidRDefault="00531FD4">
      <w:pPr>
        <w:rPr>
          <w:b/>
          <w:bCs/>
          <w:sz w:val="22"/>
        </w:rPr>
      </w:pPr>
      <w:r>
        <w:rPr>
          <w:b/>
          <w:bCs/>
          <w:sz w:val="22"/>
        </w:rPr>
        <w:t>FL proposal 3:</w:t>
      </w:r>
    </w:p>
    <w:p w14:paraId="55532A02" w14:textId="77777777" w:rsidR="001C3646" w:rsidRDefault="00531FD4">
      <w:pPr>
        <w:pStyle w:val="affb"/>
        <w:numPr>
          <w:ilvl w:val="0"/>
          <w:numId w:val="20"/>
        </w:numPr>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727F71B4"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FG11-7a/7b/9/9a. 12-2a</w:t>
      </w:r>
    </w:p>
    <w:p w14:paraId="1E3A0492" w14:textId="77777777" w:rsidR="001C3646" w:rsidRDefault="001C3646">
      <w:pPr>
        <w:rPr>
          <w:rFonts w:eastAsia="ＭＳ 明朝" w:cs="Batang"/>
          <w:sz w:val="22"/>
          <w:szCs w:val="22"/>
        </w:rPr>
      </w:pPr>
    </w:p>
    <w:p w14:paraId="32CE2A62" w14:textId="77777777" w:rsidR="001C3646" w:rsidRDefault="001C3646">
      <w:pPr>
        <w:rPr>
          <w:rFonts w:eastAsia="ＭＳ 明朝" w:cs="Batang"/>
          <w:sz w:val="22"/>
          <w:szCs w:val="22"/>
        </w:rPr>
      </w:pPr>
    </w:p>
    <w:p w14:paraId="2A3CC72C"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B1A717"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56A0E8EB" w14:textId="77777777">
        <w:tc>
          <w:tcPr>
            <w:tcW w:w="569" w:type="pct"/>
            <w:shd w:val="clear" w:color="auto" w:fill="F2F2F2" w:themeFill="background1" w:themeFillShade="F2"/>
          </w:tcPr>
          <w:p w14:paraId="526421D4"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672A13F" w14:textId="77777777" w:rsidR="001C3646" w:rsidRDefault="00531FD4">
            <w:pPr>
              <w:spacing w:afterLines="50" w:after="120"/>
              <w:jc w:val="both"/>
              <w:rPr>
                <w:sz w:val="22"/>
              </w:rPr>
            </w:pPr>
            <w:r>
              <w:rPr>
                <w:rFonts w:hint="eastAsia"/>
                <w:sz w:val="22"/>
              </w:rPr>
              <w:t>C</w:t>
            </w:r>
            <w:r>
              <w:rPr>
                <w:sz w:val="22"/>
              </w:rPr>
              <w:t>omment</w:t>
            </w:r>
          </w:p>
        </w:tc>
      </w:tr>
      <w:tr w:rsidR="001C3646" w14:paraId="66433BC0" w14:textId="77777777">
        <w:tc>
          <w:tcPr>
            <w:tcW w:w="569" w:type="pct"/>
          </w:tcPr>
          <w:p w14:paraId="761462F3" w14:textId="77777777" w:rsidR="001C3646" w:rsidRDefault="00531FD4">
            <w:pPr>
              <w:spacing w:afterLines="50" w:after="120"/>
              <w:jc w:val="both"/>
              <w:rPr>
                <w:sz w:val="22"/>
              </w:rPr>
            </w:pPr>
            <w:r>
              <w:rPr>
                <w:rFonts w:eastAsiaTheme="minorEastAsia" w:hint="eastAsia"/>
                <w:sz w:val="22"/>
                <w:lang w:eastAsia="zh-CN"/>
              </w:rPr>
              <w:t>v</w:t>
            </w:r>
            <w:r>
              <w:rPr>
                <w:rFonts w:eastAsiaTheme="minorEastAsia"/>
                <w:sz w:val="22"/>
                <w:lang w:eastAsia="zh-CN"/>
              </w:rPr>
              <w:t>ivo</w:t>
            </w:r>
          </w:p>
        </w:tc>
        <w:tc>
          <w:tcPr>
            <w:tcW w:w="4431" w:type="pct"/>
          </w:tcPr>
          <w:p w14:paraId="0724ED7B" w14:textId="77777777" w:rsidR="001C3646" w:rsidRDefault="00531FD4">
            <w:pPr>
              <w:spacing w:afterLines="50" w:after="120"/>
              <w:jc w:val="both"/>
              <w:rPr>
                <w:rFonts w:eastAsiaTheme="minorEastAsia"/>
                <w:sz w:val="22"/>
                <w:lang w:eastAsia="zh-CN"/>
              </w:rPr>
            </w:pPr>
            <w:r>
              <w:rPr>
                <w:rFonts w:eastAsiaTheme="minorEastAsia"/>
                <w:sz w:val="22"/>
                <w:lang w:eastAsia="zh-CN"/>
              </w:rPr>
              <w:t>For FG 11-9/11-9a and FG 12-2/12-2a, we are fine with FL proposal 3, note that the FG 12-2 is missed in the proposal.</w:t>
            </w:r>
          </w:p>
          <w:p w14:paraId="2EB73C0F" w14:textId="77777777" w:rsidR="001C3646" w:rsidRDefault="00531FD4">
            <w:pPr>
              <w:spacing w:afterLines="50" w:after="120"/>
              <w:jc w:val="both"/>
              <w:rPr>
                <w:rFonts w:eastAsiaTheme="minorEastAsia"/>
                <w:sz w:val="22"/>
                <w:lang w:eastAsia="zh-CN"/>
              </w:rPr>
            </w:pPr>
            <w:r>
              <w:rPr>
                <w:rFonts w:eastAsiaTheme="minorEastAsia"/>
                <w:sz w:val="22"/>
                <w:lang w:eastAsia="zh-CN"/>
              </w:rPr>
              <w:t>For FG11-7a, we do not support FL proposal 3, we propose RAN1 clarifies that support of UE capability for FG11-7a and FG11-7b is based on both the support of this capability for the band of the scheduled/triggered/indicated cell and the support of this capability for the band of the scheduling/triggering/indicating cell.</w:t>
            </w:r>
          </w:p>
          <w:p w14:paraId="4687E404"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For FG 11-7b, it seems have nothing to do with the cross-carrier scheduling. </w:t>
            </w:r>
          </w:p>
        </w:tc>
      </w:tr>
      <w:tr w:rsidR="001C3646" w14:paraId="15CD56C9" w14:textId="77777777">
        <w:tc>
          <w:tcPr>
            <w:tcW w:w="569" w:type="pct"/>
          </w:tcPr>
          <w:p w14:paraId="3C582DD6" w14:textId="77777777" w:rsidR="001C3646" w:rsidRDefault="00531FD4">
            <w:pPr>
              <w:spacing w:afterLines="50" w:after="120"/>
              <w:jc w:val="both"/>
              <w:rPr>
                <w:rFonts w:eastAsia="SimSun"/>
                <w:sz w:val="22"/>
                <w:lang w:val="en-US" w:eastAsia="zh-CN"/>
              </w:rPr>
            </w:pPr>
            <w:r>
              <w:rPr>
                <w:rFonts w:eastAsia="SimSun" w:hint="eastAsia"/>
                <w:sz w:val="22"/>
                <w:lang w:val="en-US" w:eastAsia="zh-CN"/>
              </w:rPr>
              <w:t>ZTE</w:t>
            </w:r>
          </w:p>
        </w:tc>
        <w:tc>
          <w:tcPr>
            <w:tcW w:w="4431" w:type="pct"/>
          </w:tcPr>
          <w:p w14:paraId="1DE3329A" w14:textId="77777777" w:rsidR="001C3646" w:rsidRDefault="00531FD4">
            <w:pPr>
              <w:spacing w:afterLines="50" w:after="120"/>
              <w:jc w:val="both"/>
              <w:rPr>
                <w:rFonts w:eastAsia="SimSun"/>
                <w:sz w:val="22"/>
                <w:lang w:val="en-US" w:eastAsia="zh-CN"/>
              </w:rPr>
            </w:pPr>
            <w:r>
              <w:rPr>
                <w:rFonts w:eastAsia="SimSun" w:hint="eastAsia"/>
                <w:sz w:val="22"/>
                <w:lang w:val="en-US" w:eastAsia="zh-CN"/>
              </w:rPr>
              <w:t>Basically, we have the same understanding with vivo above, i.e.,</w:t>
            </w:r>
          </w:p>
          <w:p w14:paraId="3018F8D7" w14:textId="77777777" w:rsidR="001C3646" w:rsidRDefault="00531FD4">
            <w:pPr>
              <w:spacing w:afterLines="50" w:after="120"/>
              <w:jc w:val="both"/>
              <w:rPr>
                <w:rFonts w:eastAsiaTheme="minorEastAsia"/>
                <w:sz w:val="22"/>
                <w:lang w:val="en-US" w:eastAsia="zh-CN"/>
              </w:rPr>
            </w:pPr>
            <w:r>
              <w:rPr>
                <w:rFonts w:eastAsiaTheme="minorEastAsia"/>
                <w:sz w:val="22"/>
                <w:lang w:eastAsia="zh-CN"/>
              </w:rPr>
              <w:t>FG 11-9/11-9a and FG 12-2/12-2a</w:t>
            </w:r>
            <w:r>
              <w:rPr>
                <w:rFonts w:eastAsiaTheme="minorEastAsia" w:hint="eastAsia"/>
                <w:sz w:val="22"/>
                <w:lang w:val="en-US" w:eastAsia="zh-CN"/>
              </w:rPr>
              <w:t xml:space="preserve">: Interpretation 1 (based on </w:t>
            </w:r>
            <w:r>
              <w:rPr>
                <w:lang w:eastAsia="zh-CN"/>
              </w:rPr>
              <w:t>the band of the</w:t>
            </w:r>
            <w:r>
              <w:rPr>
                <w:rFonts w:hint="eastAsia"/>
                <w:lang w:val="en-US" w:eastAsia="zh-CN"/>
              </w:rPr>
              <w:t xml:space="preserve"> </w:t>
            </w:r>
            <w:r>
              <w:rPr>
                <w:lang w:eastAsia="zh-CN"/>
              </w:rPr>
              <w:t>scheduled/triggered/indicated cell only</w:t>
            </w:r>
            <w:r>
              <w:rPr>
                <w:rFonts w:eastAsiaTheme="minorEastAsia" w:hint="eastAsia"/>
                <w:sz w:val="22"/>
                <w:lang w:val="en-US" w:eastAsia="zh-CN"/>
              </w:rPr>
              <w:t>).</w:t>
            </w:r>
          </w:p>
          <w:p w14:paraId="490F211A" w14:textId="77777777" w:rsidR="001C3646" w:rsidRDefault="00531FD4">
            <w:pPr>
              <w:spacing w:afterLines="50" w:after="120"/>
              <w:jc w:val="both"/>
              <w:rPr>
                <w:rFonts w:eastAsiaTheme="minorEastAsia"/>
                <w:sz w:val="22"/>
                <w:lang w:val="en-US" w:eastAsia="zh-CN"/>
              </w:rPr>
            </w:pPr>
            <w:r>
              <w:rPr>
                <w:rFonts w:eastAsiaTheme="minorEastAsia"/>
                <w:sz w:val="22"/>
                <w:lang w:eastAsia="zh-CN"/>
              </w:rPr>
              <w:t>FG11-7a</w:t>
            </w:r>
            <w:r>
              <w:rPr>
                <w:rFonts w:eastAsiaTheme="minorEastAsia" w:hint="eastAsia"/>
                <w:sz w:val="22"/>
                <w:lang w:val="en-US" w:eastAsia="zh-CN"/>
              </w:rPr>
              <w:t xml:space="preserve">: Interpretation 3 (based on </w:t>
            </w:r>
            <w:r>
              <w:rPr>
                <w:lang w:eastAsia="zh-CN"/>
              </w:rPr>
              <w:t>both the band of the scheduled/triggered/indicated cell and the band of the scheduling/triggering/indicating cell</w:t>
            </w:r>
            <w:r>
              <w:rPr>
                <w:rFonts w:eastAsiaTheme="minorEastAsia" w:hint="eastAsia"/>
                <w:sz w:val="22"/>
                <w:lang w:val="en-US" w:eastAsia="zh-CN"/>
              </w:rPr>
              <w:t>)</w:t>
            </w:r>
          </w:p>
          <w:p w14:paraId="6475C9D8" w14:textId="77777777" w:rsidR="001C3646" w:rsidRDefault="00531FD4">
            <w:pPr>
              <w:spacing w:afterLines="50" w:after="120"/>
              <w:jc w:val="both"/>
              <w:rPr>
                <w:rFonts w:eastAsiaTheme="minorEastAsia"/>
                <w:sz w:val="22"/>
                <w:lang w:val="en-US" w:eastAsia="zh-CN"/>
              </w:rPr>
            </w:pPr>
            <w:r>
              <w:rPr>
                <w:rFonts w:eastAsiaTheme="minorEastAsia"/>
                <w:sz w:val="22"/>
                <w:lang w:eastAsia="zh-CN"/>
              </w:rPr>
              <w:t>FG 11-7b</w:t>
            </w:r>
            <w:r>
              <w:rPr>
                <w:rFonts w:eastAsiaTheme="minorEastAsia" w:hint="eastAsia"/>
                <w:sz w:val="22"/>
                <w:lang w:val="en-US" w:eastAsia="zh-CN"/>
              </w:rPr>
              <w:t xml:space="preserve">: The prerequisite of FG 11-7b is FG 11-7, which is single carrier case. That is no ambiguity for cross-carrier scheduling for FG 11-7b. </w:t>
            </w:r>
          </w:p>
        </w:tc>
      </w:tr>
      <w:tr w:rsidR="001C3646" w14:paraId="388CAB16" w14:textId="77777777">
        <w:tc>
          <w:tcPr>
            <w:tcW w:w="569" w:type="pct"/>
          </w:tcPr>
          <w:p w14:paraId="01872568" w14:textId="77777777" w:rsidR="001C3646" w:rsidRDefault="00531FD4">
            <w:pPr>
              <w:spacing w:afterLines="50" w:after="120"/>
              <w:jc w:val="both"/>
              <w:rPr>
                <w:sz w:val="22"/>
              </w:rPr>
            </w:pPr>
            <w:bookmarkStart w:id="32" w:name="OLE_LINK14"/>
            <w:bookmarkStart w:id="33" w:name="OLE_LINK13"/>
            <w:r>
              <w:rPr>
                <w:rFonts w:eastAsiaTheme="minorEastAsia" w:hint="eastAsia"/>
                <w:sz w:val="22"/>
                <w:lang w:eastAsia="zh-CN"/>
              </w:rPr>
              <w:t>H</w:t>
            </w:r>
            <w:r>
              <w:rPr>
                <w:rFonts w:eastAsiaTheme="minorEastAsia"/>
                <w:sz w:val="22"/>
                <w:lang w:eastAsia="zh-CN"/>
              </w:rPr>
              <w:t>uawei, HiSi</w:t>
            </w:r>
            <w:r>
              <w:rPr>
                <w:rFonts w:eastAsiaTheme="minorEastAsia" w:hint="eastAsia"/>
                <w:sz w:val="22"/>
                <w:lang w:eastAsia="zh-CN"/>
              </w:rPr>
              <w:t>l</w:t>
            </w:r>
            <w:r>
              <w:rPr>
                <w:rFonts w:eastAsiaTheme="minorEastAsia"/>
                <w:sz w:val="22"/>
                <w:lang w:eastAsia="zh-CN"/>
              </w:rPr>
              <w:t>icon</w:t>
            </w:r>
            <w:bookmarkEnd w:id="32"/>
            <w:bookmarkEnd w:id="33"/>
          </w:p>
        </w:tc>
        <w:tc>
          <w:tcPr>
            <w:tcW w:w="4431" w:type="pct"/>
          </w:tcPr>
          <w:p w14:paraId="38B2A5BA" w14:textId="77777777" w:rsidR="001C3646" w:rsidRDefault="00531FD4">
            <w:pPr>
              <w:spacing w:afterLines="50" w:after="120"/>
              <w:jc w:val="both"/>
              <w:rPr>
                <w:sz w:val="22"/>
              </w:rPr>
            </w:pPr>
            <w:r>
              <w:rPr>
                <w:rFonts w:eastAsiaTheme="minorEastAsia"/>
                <w:sz w:val="22"/>
                <w:lang w:eastAsia="zh-CN"/>
              </w:rPr>
              <w:t>For FG 11-7a, we tend to agree with ZTE interpretation 3 should be taken, since UE needs to monitor DCI format 2_4 on the scheduling cell. For 9/9a/12-2a</w:t>
            </w:r>
            <w:r>
              <w:rPr>
                <w:rFonts w:eastAsiaTheme="minorEastAsia" w:hint="eastAsia"/>
                <w:sz w:val="22"/>
                <w:lang w:eastAsia="zh-CN"/>
              </w:rPr>
              <w:t>,</w:t>
            </w:r>
            <w:r>
              <w:rPr>
                <w:rFonts w:eastAsiaTheme="minorEastAsia"/>
                <w:sz w:val="22"/>
                <w:lang w:eastAsia="zh-CN"/>
              </w:rPr>
              <w:t xml:space="preserve"> agree interpretation 1 should be applied. FG 11-7b seems not relevant as ZTE commented. </w:t>
            </w:r>
          </w:p>
        </w:tc>
      </w:tr>
      <w:tr w:rsidR="001C3646" w14:paraId="496ABA93" w14:textId="77777777">
        <w:tc>
          <w:tcPr>
            <w:tcW w:w="569" w:type="pct"/>
          </w:tcPr>
          <w:p w14:paraId="078C3A1F" w14:textId="77777777" w:rsidR="001C3646" w:rsidRDefault="00531FD4">
            <w:pPr>
              <w:spacing w:afterLines="50" w:after="120"/>
              <w:jc w:val="both"/>
              <w:rPr>
                <w:rFonts w:eastAsiaTheme="minorEastAsia"/>
                <w:sz w:val="22"/>
                <w:lang w:eastAsia="zh-CN"/>
              </w:rPr>
            </w:pPr>
            <w:r>
              <w:rPr>
                <w:rFonts w:eastAsia="ＭＳ 明朝" w:hint="eastAsia"/>
                <w:sz w:val="22"/>
              </w:rPr>
              <w:t>DOCOMO</w:t>
            </w:r>
          </w:p>
        </w:tc>
        <w:tc>
          <w:tcPr>
            <w:tcW w:w="4431" w:type="pct"/>
          </w:tcPr>
          <w:p w14:paraId="299E638C" w14:textId="77777777" w:rsidR="001C3646" w:rsidRDefault="00531FD4">
            <w:pPr>
              <w:spacing w:afterLines="50" w:after="120"/>
              <w:jc w:val="both"/>
              <w:rPr>
                <w:rFonts w:eastAsia="ＭＳ 明朝"/>
                <w:sz w:val="22"/>
              </w:rPr>
            </w:pPr>
            <w:r>
              <w:rPr>
                <w:rFonts w:eastAsia="ＭＳ 明朝" w:hint="eastAsia"/>
                <w:sz w:val="22"/>
              </w:rPr>
              <w:t>FG11-7a</w:t>
            </w:r>
            <w:r>
              <w:rPr>
                <w:rFonts w:eastAsia="ＭＳ 明朝"/>
                <w:sz w:val="22"/>
              </w:rPr>
              <w:t>: Interpretation 3</w:t>
            </w:r>
          </w:p>
          <w:p w14:paraId="3C5DB2BF" w14:textId="77777777" w:rsidR="001C3646" w:rsidRDefault="00531FD4">
            <w:pPr>
              <w:spacing w:afterLines="50" w:after="120"/>
              <w:jc w:val="both"/>
              <w:rPr>
                <w:rFonts w:eastAsia="ＭＳ 明朝"/>
                <w:sz w:val="22"/>
              </w:rPr>
            </w:pPr>
            <w:r>
              <w:rPr>
                <w:rFonts w:eastAsia="ＭＳ 明朝"/>
                <w:sz w:val="22"/>
              </w:rPr>
              <w:t>FG11-7</w:t>
            </w:r>
            <w:r>
              <w:rPr>
                <w:rFonts w:eastAsia="ＭＳ 明朝" w:hint="eastAsia"/>
                <w:sz w:val="22"/>
              </w:rPr>
              <w:t>b</w:t>
            </w:r>
            <w:r>
              <w:rPr>
                <w:rFonts w:eastAsia="ＭＳ 明朝"/>
                <w:sz w:val="22"/>
              </w:rPr>
              <w:t>: no need to consider as the reporting type is per band and it affects on only intra-band operation.</w:t>
            </w:r>
          </w:p>
          <w:p w14:paraId="719F2EC3" w14:textId="77777777" w:rsidR="001C3646" w:rsidRDefault="00531FD4">
            <w:pPr>
              <w:spacing w:afterLines="50" w:after="120"/>
              <w:jc w:val="both"/>
              <w:rPr>
                <w:rFonts w:eastAsia="ＭＳ 明朝"/>
                <w:sz w:val="22"/>
              </w:rPr>
            </w:pPr>
            <w:r>
              <w:rPr>
                <w:rFonts w:eastAsia="ＭＳ 明朝"/>
                <w:sz w:val="22"/>
              </w:rPr>
              <w:lastRenderedPageBreak/>
              <w:t>FG11-9/9a: Interpretation 1</w:t>
            </w:r>
          </w:p>
          <w:p w14:paraId="02D1E5D4" w14:textId="77777777" w:rsidR="001C3646" w:rsidRDefault="00531FD4">
            <w:pPr>
              <w:spacing w:afterLines="50" w:after="120"/>
              <w:jc w:val="both"/>
              <w:rPr>
                <w:rFonts w:eastAsiaTheme="minorEastAsia"/>
                <w:sz w:val="22"/>
                <w:lang w:eastAsia="zh-CN"/>
              </w:rPr>
            </w:pPr>
            <w:r>
              <w:rPr>
                <w:rFonts w:eastAsia="ＭＳ 明朝"/>
                <w:sz w:val="22"/>
              </w:rPr>
              <w:t>FG12-2/2a: Interpretation 1</w:t>
            </w:r>
          </w:p>
        </w:tc>
      </w:tr>
    </w:tbl>
    <w:p w14:paraId="1E847AF7" w14:textId="77777777" w:rsidR="001C3646" w:rsidRDefault="001C3646">
      <w:pPr>
        <w:spacing w:afterLines="50" w:after="120"/>
        <w:jc w:val="both"/>
        <w:rPr>
          <w:rFonts w:eastAsia="ＭＳ 明朝"/>
          <w:sz w:val="22"/>
          <w:lang w:val="en-US"/>
        </w:rPr>
      </w:pPr>
    </w:p>
    <w:p w14:paraId="5B6E0CE0" w14:textId="77777777" w:rsidR="001C3646" w:rsidRDefault="00531FD4">
      <w:pPr>
        <w:rPr>
          <w:rFonts w:eastAsia="ＭＳ 明朝" w:cs="Batang"/>
          <w:sz w:val="22"/>
          <w:szCs w:val="22"/>
        </w:rPr>
      </w:pPr>
      <w:r>
        <w:rPr>
          <w:rFonts w:eastAsia="ＭＳ 明朝" w:cs="Batang" w:hint="eastAsia"/>
          <w:sz w:val="22"/>
          <w:szCs w:val="22"/>
        </w:rPr>
        <w:t>B</w:t>
      </w:r>
      <w:r>
        <w:rPr>
          <w:rFonts w:eastAsia="ＭＳ 明朝" w:cs="Batang"/>
          <w:sz w:val="22"/>
          <w:szCs w:val="22"/>
        </w:rPr>
        <w:t>ased on the above feedbacks, following updated FL proposal is provided.</w:t>
      </w:r>
    </w:p>
    <w:p w14:paraId="27F0E197" w14:textId="77777777" w:rsidR="001C3646" w:rsidRDefault="001C3646">
      <w:pPr>
        <w:spacing w:afterLines="50" w:after="120"/>
        <w:jc w:val="both"/>
        <w:rPr>
          <w:rFonts w:eastAsia="ＭＳ 明朝"/>
          <w:sz w:val="22"/>
        </w:rPr>
      </w:pPr>
    </w:p>
    <w:p w14:paraId="5F0B2D21" w14:textId="77777777" w:rsidR="001C3646" w:rsidRDefault="00531FD4">
      <w:pPr>
        <w:rPr>
          <w:b/>
          <w:bCs/>
          <w:sz w:val="22"/>
        </w:rPr>
      </w:pPr>
      <w:r>
        <w:rPr>
          <w:b/>
          <w:bCs/>
          <w:sz w:val="22"/>
        </w:rPr>
        <w:t>Updated FL proposal 3:</w:t>
      </w:r>
    </w:p>
    <w:p w14:paraId="4ACF2B92" w14:textId="77777777" w:rsidR="001C3646" w:rsidRDefault="00531FD4">
      <w:pPr>
        <w:pStyle w:val="affb"/>
        <w:numPr>
          <w:ilvl w:val="0"/>
          <w:numId w:val="20"/>
        </w:numPr>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08C75F0D"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FG11-9/9a. 12-2/2a</w:t>
      </w:r>
    </w:p>
    <w:p w14:paraId="6396357C" w14:textId="77777777" w:rsidR="001C3646" w:rsidRDefault="00531FD4">
      <w:pPr>
        <w:pStyle w:val="affb"/>
        <w:numPr>
          <w:ilvl w:val="0"/>
          <w:numId w:val="20"/>
        </w:numPr>
        <w:ind w:leftChars="0" w:left="442" w:hanging="442"/>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both the band of the scheduled/triggered/indicated cell and the band of the scheduling/triggering/indicating cell.</w:t>
      </w:r>
    </w:p>
    <w:p w14:paraId="148EC5FE"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FG11-7a</w:t>
      </w:r>
    </w:p>
    <w:p w14:paraId="444E62FC" w14:textId="77777777" w:rsidR="001C3646" w:rsidRDefault="001C3646">
      <w:pPr>
        <w:rPr>
          <w:rFonts w:eastAsia="ＭＳ 明朝" w:cs="Batang"/>
          <w:sz w:val="22"/>
          <w:szCs w:val="22"/>
        </w:rPr>
      </w:pPr>
    </w:p>
    <w:p w14:paraId="0E3842DA"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F696EDA"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368312FB" w14:textId="77777777">
        <w:tc>
          <w:tcPr>
            <w:tcW w:w="569" w:type="pct"/>
            <w:shd w:val="clear" w:color="auto" w:fill="F2F2F2" w:themeFill="background1" w:themeFillShade="F2"/>
          </w:tcPr>
          <w:p w14:paraId="2ACE69E1"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BC0978E" w14:textId="77777777" w:rsidR="001C3646" w:rsidRDefault="00531FD4">
            <w:pPr>
              <w:spacing w:afterLines="50" w:after="120"/>
              <w:jc w:val="both"/>
              <w:rPr>
                <w:sz w:val="22"/>
              </w:rPr>
            </w:pPr>
            <w:r>
              <w:rPr>
                <w:rFonts w:hint="eastAsia"/>
                <w:sz w:val="22"/>
              </w:rPr>
              <w:t>C</w:t>
            </w:r>
            <w:r>
              <w:rPr>
                <w:sz w:val="22"/>
              </w:rPr>
              <w:t>omment</w:t>
            </w:r>
          </w:p>
        </w:tc>
      </w:tr>
      <w:tr w:rsidR="001C3646" w14:paraId="12039747" w14:textId="77777777">
        <w:tc>
          <w:tcPr>
            <w:tcW w:w="569" w:type="pct"/>
          </w:tcPr>
          <w:p w14:paraId="5D7BEC57" w14:textId="77777777" w:rsidR="001C3646" w:rsidRDefault="00531FD4">
            <w:pPr>
              <w:spacing w:afterLines="50" w:after="120"/>
              <w:jc w:val="both"/>
              <w:rPr>
                <w:sz w:val="22"/>
              </w:rPr>
            </w:pPr>
            <w:r>
              <w:rPr>
                <w:sz w:val="22"/>
              </w:rPr>
              <w:t>Ericsson</w:t>
            </w:r>
          </w:p>
        </w:tc>
        <w:tc>
          <w:tcPr>
            <w:tcW w:w="4431" w:type="pct"/>
          </w:tcPr>
          <w:p w14:paraId="7626B88B" w14:textId="77777777" w:rsidR="001C3646" w:rsidRDefault="00531FD4">
            <w:pPr>
              <w:pStyle w:val="affb"/>
              <w:numPr>
                <w:ilvl w:val="0"/>
                <w:numId w:val="32"/>
              </w:numPr>
              <w:spacing w:afterLines="50" w:after="120"/>
              <w:ind w:leftChars="0"/>
              <w:jc w:val="both"/>
              <w:rPr>
                <w:rFonts w:eastAsiaTheme="minorEastAsia"/>
                <w:sz w:val="22"/>
                <w:lang w:eastAsia="zh-CN"/>
              </w:rPr>
            </w:pPr>
            <w:r>
              <w:rPr>
                <w:rFonts w:eastAsiaTheme="minorEastAsia"/>
                <w:sz w:val="22"/>
                <w:lang w:eastAsia="zh-CN"/>
              </w:rPr>
              <w:t>Agree with 1</w:t>
            </w:r>
            <w:r>
              <w:rPr>
                <w:rFonts w:eastAsiaTheme="minorEastAsia"/>
                <w:sz w:val="22"/>
                <w:vertAlign w:val="superscript"/>
                <w:lang w:eastAsia="zh-CN"/>
              </w:rPr>
              <w:t>st</w:t>
            </w:r>
            <w:r>
              <w:rPr>
                <w:rFonts w:eastAsiaTheme="minorEastAsia"/>
                <w:sz w:val="22"/>
                <w:lang w:eastAsia="zh-CN"/>
              </w:rPr>
              <w:t xml:space="preserve"> bullet (</w:t>
            </w:r>
            <w:r>
              <w:rPr>
                <w:rFonts w:eastAsia="ＭＳ 明朝" w:cs="Batang"/>
                <w:b/>
                <w:bCs/>
                <w:sz w:val="22"/>
                <w:szCs w:val="22"/>
              </w:rPr>
              <w:t>scheduled/triggered/indicated cell only: FG11-9/9a. 12-2/2a</w:t>
            </w:r>
            <w:r>
              <w:rPr>
                <w:rFonts w:eastAsiaTheme="minorEastAsia"/>
                <w:sz w:val="22"/>
                <w:lang w:eastAsia="zh-CN"/>
              </w:rPr>
              <w:t>)</w:t>
            </w:r>
          </w:p>
          <w:p w14:paraId="46829EC3" w14:textId="77777777" w:rsidR="001C3646" w:rsidRDefault="00531FD4">
            <w:pPr>
              <w:pStyle w:val="affb"/>
              <w:numPr>
                <w:ilvl w:val="0"/>
                <w:numId w:val="32"/>
              </w:numPr>
              <w:spacing w:afterLines="50" w:after="120"/>
              <w:ind w:leftChars="0"/>
              <w:jc w:val="both"/>
              <w:rPr>
                <w:rFonts w:eastAsiaTheme="minorEastAsia"/>
                <w:sz w:val="22"/>
                <w:lang w:eastAsia="zh-CN"/>
              </w:rPr>
            </w:pPr>
            <w:r>
              <w:rPr>
                <w:rFonts w:eastAsiaTheme="minorEastAsia"/>
                <w:sz w:val="22"/>
                <w:lang w:eastAsia="zh-CN"/>
              </w:rPr>
              <w:t>Do not agree with 2</w:t>
            </w:r>
            <w:r>
              <w:rPr>
                <w:rFonts w:eastAsiaTheme="minorEastAsia"/>
                <w:sz w:val="22"/>
                <w:vertAlign w:val="superscript"/>
                <w:lang w:eastAsia="zh-CN"/>
              </w:rPr>
              <w:t>nd</w:t>
            </w:r>
            <w:r>
              <w:rPr>
                <w:rFonts w:eastAsiaTheme="minorEastAsia"/>
                <w:sz w:val="22"/>
                <w:lang w:eastAsia="zh-CN"/>
              </w:rPr>
              <w:t xml:space="preserve"> bullet on FG11-7a. The problem is that there is a mixture of scheduling vs scheduled cells for the components. </w:t>
            </w:r>
            <w:proofErr w:type="gramStart"/>
            <w:r>
              <w:rPr>
                <w:rFonts w:eastAsiaTheme="minorEastAsia"/>
                <w:sz w:val="22"/>
                <w:lang w:eastAsia="zh-CN"/>
              </w:rPr>
              <w:t>Thus</w:t>
            </w:r>
            <w:proofErr w:type="gramEnd"/>
            <w:r>
              <w:rPr>
                <w:rFonts w:eastAsiaTheme="minorEastAsia"/>
                <w:sz w:val="22"/>
                <w:lang w:eastAsia="zh-CN"/>
              </w:rPr>
              <w:t xml:space="preserve"> it is better to clarify (e.g., in note column) that:</w:t>
            </w:r>
          </w:p>
          <w:p w14:paraId="1C1178D5" w14:textId="77777777" w:rsidR="001C3646" w:rsidRDefault="00531FD4">
            <w:pPr>
              <w:pStyle w:val="affb"/>
              <w:numPr>
                <w:ilvl w:val="1"/>
                <w:numId w:val="32"/>
              </w:numPr>
              <w:spacing w:afterLines="50" w:after="120"/>
              <w:ind w:leftChars="0"/>
              <w:jc w:val="both"/>
              <w:rPr>
                <w:rFonts w:eastAsiaTheme="minorEastAsia"/>
                <w:sz w:val="22"/>
                <w:lang w:eastAsia="zh-CN"/>
              </w:rPr>
            </w:pPr>
            <w:r>
              <w:rPr>
                <w:rFonts w:eastAsiaTheme="minorEastAsia"/>
                <w:sz w:val="22"/>
                <w:lang w:eastAsia="zh-CN"/>
              </w:rPr>
              <w:t>1</w:t>
            </w:r>
            <w:r>
              <w:rPr>
                <w:rFonts w:eastAsiaTheme="minorEastAsia"/>
                <w:sz w:val="22"/>
                <w:vertAlign w:val="superscript"/>
                <w:lang w:eastAsia="zh-CN"/>
              </w:rPr>
              <w:t>st</w:t>
            </w:r>
            <w:r>
              <w:rPr>
                <w:rFonts w:eastAsiaTheme="minorEastAsia"/>
                <w:sz w:val="22"/>
                <w:lang w:eastAsia="zh-CN"/>
              </w:rPr>
              <w:t xml:space="preserve"> component of 11-7a requires support in scheduling cell, and </w:t>
            </w:r>
          </w:p>
          <w:p w14:paraId="65553C9F" w14:textId="77777777" w:rsidR="001C3646" w:rsidRDefault="00531FD4">
            <w:pPr>
              <w:pStyle w:val="affb"/>
              <w:numPr>
                <w:ilvl w:val="1"/>
                <w:numId w:val="32"/>
              </w:numPr>
              <w:spacing w:afterLines="50" w:after="120"/>
              <w:ind w:leftChars="0"/>
              <w:jc w:val="both"/>
              <w:rPr>
                <w:rFonts w:eastAsiaTheme="minorEastAsia"/>
                <w:sz w:val="22"/>
                <w:lang w:eastAsia="zh-CN"/>
              </w:rPr>
            </w:pPr>
            <w:r>
              <w:rPr>
                <w:rFonts w:eastAsiaTheme="minorEastAsia"/>
                <w:sz w:val="22"/>
                <w:lang w:eastAsia="zh-CN"/>
              </w:rPr>
              <w:t>The rest of components of 11-7a requires support in scheduled cell.</w:t>
            </w:r>
          </w:p>
        </w:tc>
      </w:tr>
      <w:tr w:rsidR="001C3646" w14:paraId="7338FBE7" w14:textId="77777777">
        <w:tc>
          <w:tcPr>
            <w:tcW w:w="569" w:type="pct"/>
          </w:tcPr>
          <w:p w14:paraId="2ECF2768" w14:textId="77777777" w:rsidR="001C3646" w:rsidRDefault="00531FD4">
            <w:pPr>
              <w:spacing w:afterLines="50" w:after="120"/>
              <w:jc w:val="both"/>
              <w:rPr>
                <w:rFonts w:eastAsia="ＭＳ 明朝"/>
                <w:sz w:val="22"/>
                <w:lang w:val="en-US"/>
              </w:rPr>
            </w:pPr>
            <w:r>
              <w:rPr>
                <w:rFonts w:eastAsia="ＭＳ 明朝" w:hint="eastAsia"/>
                <w:sz w:val="22"/>
                <w:lang w:val="en-US"/>
              </w:rPr>
              <w:t>DOCOMO</w:t>
            </w:r>
          </w:p>
        </w:tc>
        <w:tc>
          <w:tcPr>
            <w:tcW w:w="4431" w:type="pct"/>
          </w:tcPr>
          <w:p w14:paraId="5C27857D" w14:textId="77777777" w:rsidR="001C3646" w:rsidRDefault="00531FD4">
            <w:pPr>
              <w:spacing w:afterLines="50" w:after="120"/>
              <w:ind w:firstLineChars="50" w:firstLine="110"/>
              <w:jc w:val="both"/>
              <w:rPr>
                <w:rFonts w:eastAsia="ＭＳ 明朝"/>
                <w:sz w:val="22"/>
                <w:lang w:val="en-US"/>
              </w:rPr>
            </w:pPr>
            <w:r>
              <w:rPr>
                <w:rFonts w:eastAsia="ＭＳ 明朝" w:hint="eastAsia"/>
                <w:sz w:val="22"/>
                <w:lang w:val="en-US"/>
              </w:rPr>
              <w:t>A</w:t>
            </w:r>
            <w:r>
              <w:rPr>
                <w:rFonts w:eastAsia="ＭＳ 明朝"/>
                <w:sz w:val="22"/>
                <w:lang w:val="en-US"/>
              </w:rPr>
              <w:t>gree with the updated FL proposal. Regarding whether or not to clarify the relationship between components and supported band type for FG11-7a as Ericsson proposed, we think it is not necessary. The reason is the capability of FG11-7a cannot be reported per component. UE can report the support of this FG only if component 1 is supported in the scheduling band and components 2/3 are supported in the scheduled band. It is well aligned with Interpretation 3 that support of this UE capability is based on the support of this capability for both the band of the scheduled/triggered/indicated cell and the band of the scheduling/triggering/indicating cell.</w:t>
            </w:r>
          </w:p>
        </w:tc>
      </w:tr>
      <w:tr w:rsidR="001C3646" w14:paraId="0A152566" w14:textId="77777777">
        <w:tc>
          <w:tcPr>
            <w:tcW w:w="569" w:type="pct"/>
          </w:tcPr>
          <w:p w14:paraId="6C24B18B" w14:textId="77777777" w:rsidR="001C3646" w:rsidRDefault="00531FD4">
            <w:pPr>
              <w:spacing w:afterLines="50" w:after="120"/>
              <w:jc w:val="both"/>
              <w:rPr>
                <w:sz w:val="22"/>
              </w:rPr>
            </w:pPr>
            <w:r>
              <w:rPr>
                <w:sz w:val="22"/>
              </w:rPr>
              <w:t>Qualcomm</w:t>
            </w:r>
          </w:p>
        </w:tc>
        <w:tc>
          <w:tcPr>
            <w:tcW w:w="4431" w:type="pct"/>
          </w:tcPr>
          <w:p w14:paraId="56BC1F99" w14:textId="77777777" w:rsidR="001C3646" w:rsidRDefault="00531FD4">
            <w:pPr>
              <w:spacing w:afterLines="50" w:after="120"/>
              <w:jc w:val="both"/>
              <w:rPr>
                <w:sz w:val="22"/>
              </w:rPr>
            </w:pPr>
            <w:r>
              <w:rPr>
                <w:sz w:val="22"/>
              </w:rPr>
              <w:t xml:space="preserve">Agree with the second bullet. For the first one too, we think both the scheduling and scheduled carriers should be considered. </w:t>
            </w:r>
          </w:p>
        </w:tc>
      </w:tr>
      <w:tr w:rsidR="001C3646" w14:paraId="77B4014E" w14:textId="77777777">
        <w:tc>
          <w:tcPr>
            <w:tcW w:w="569" w:type="pct"/>
          </w:tcPr>
          <w:p w14:paraId="68487459" w14:textId="77777777" w:rsidR="001C3646" w:rsidRDefault="00531FD4">
            <w:pPr>
              <w:spacing w:afterLines="50" w:after="120"/>
              <w:jc w:val="both"/>
              <w:rPr>
                <w:sz w:val="22"/>
              </w:rPr>
            </w:pPr>
            <w:r>
              <w:rPr>
                <w:sz w:val="22"/>
              </w:rPr>
              <w:t>Apple</w:t>
            </w:r>
          </w:p>
        </w:tc>
        <w:tc>
          <w:tcPr>
            <w:tcW w:w="4431" w:type="pct"/>
          </w:tcPr>
          <w:p w14:paraId="3EA4604F" w14:textId="77777777" w:rsidR="001C3646" w:rsidRDefault="00531FD4">
            <w:pPr>
              <w:spacing w:afterLines="50" w:after="120"/>
              <w:jc w:val="both"/>
              <w:rPr>
                <w:sz w:val="22"/>
              </w:rPr>
            </w:pPr>
            <w:r>
              <w:rPr>
                <w:sz w:val="22"/>
              </w:rPr>
              <w:t>Agree with the updated FL proposal.</w:t>
            </w:r>
          </w:p>
          <w:p w14:paraId="430F98B5" w14:textId="77777777" w:rsidR="001C3646" w:rsidRDefault="00531FD4">
            <w:pPr>
              <w:spacing w:afterLines="50" w:after="120"/>
              <w:jc w:val="both"/>
              <w:rPr>
                <w:sz w:val="22"/>
              </w:rPr>
            </w:pPr>
            <w:r>
              <w:rPr>
                <w:sz w:val="22"/>
              </w:rPr>
              <w:t>On Ericsson’s comment on the second bullet, first of all, we do not currently have a mechanism to report different components separately. Secondly, given that UL CI is based on the processing time capability 2, it requires fast processing of the DCI (not just regular DCI decoding/parsing) and cancellation, so it puts constraints on both CCs. In this sense, we think it should be based on both scheduled and scheduling cell.</w:t>
            </w:r>
          </w:p>
          <w:p w14:paraId="486221B5" w14:textId="77777777" w:rsidR="001C3646" w:rsidRDefault="001C3646">
            <w:pPr>
              <w:spacing w:afterLines="50" w:after="120"/>
              <w:jc w:val="both"/>
              <w:rPr>
                <w:sz w:val="22"/>
              </w:rPr>
            </w:pPr>
          </w:p>
        </w:tc>
      </w:tr>
      <w:tr w:rsidR="001C3646" w14:paraId="7C43796F" w14:textId="77777777">
        <w:tc>
          <w:tcPr>
            <w:tcW w:w="569" w:type="pct"/>
          </w:tcPr>
          <w:p w14:paraId="4FA30465"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3BEC88A8"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gree with the updated FL proposal </w:t>
            </w:r>
          </w:p>
        </w:tc>
      </w:tr>
    </w:tbl>
    <w:p w14:paraId="43968073" w14:textId="77777777" w:rsidR="001C3646" w:rsidRDefault="001C3646">
      <w:pPr>
        <w:spacing w:afterLines="50" w:after="120"/>
        <w:jc w:val="both"/>
        <w:rPr>
          <w:rFonts w:eastAsia="ＭＳ 明朝"/>
          <w:sz w:val="22"/>
        </w:rPr>
      </w:pPr>
    </w:p>
    <w:p w14:paraId="7FCA8F9E" w14:textId="77777777" w:rsidR="001C3646" w:rsidRDefault="00531FD4">
      <w:pPr>
        <w:spacing w:afterLines="50" w:after="120"/>
        <w:jc w:val="both"/>
        <w:rPr>
          <w:rFonts w:eastAsia="ＭＳ 明朝"/>
          <w:sz w:val="22"/>
        </w:rPr>
      </w:pPr>
      <w:r>
        <w:rPr>
          <w:rFonts w:eastAsia="ＭＳ 明朝"/>
          <w:sz w:val="22"/>
        </w:rPr>
        <w:t>Based on the discussion in GTW session, following agreement was made.</w:t>
      </w:r>
    </w:p>
    <w:p w14:paraId="18F4AA6B" w14:textId="77777777" w:rsidR="001C3646" w:rsidRDefault="00531FD4">
      <w:pPr>
        <w:spacing w:afterLines="50" w:after="120"/>
        <w:jc w:val="both"/>
        <w:rPr>
          <w:rFonts w:eastAsia="ＭＳ 明朝"/>
          <w:b/>
          <w:bCs/>
          <w:sz w:val="22"/>
        </w:rPr>
      </w:pPr>
      <w:r>
        <w:rPr>
          <w:rFonts w:eastAsia="ＭＳ 明朝" w:hint="eastAsia"/>
          <w:b/>
          <w:bCs/>
          <w:sz w:val="22"/>
          <w:highlight w:val="green"/>
        </w:rPr>
        <w:t>A</w:t>
      </w:r>
      <w:r>
        <w:rPr>
          <w:rFonts w:eastAsia="ＭＳ 明朝"/>
          <w:b/>
          <w:bCs/>
          <w:sz w:val="22"/>
          <w:highlight w:val="green"/>
        </w:rPr>
        <w:t>greements:</w:t>
      </w:r>
    </w:p>
    <w:p w14:paraId="7D3A94D2" w14:textId="77777777" w:rsidR="001C3646" w:rsidRDefault="00531FD4">
      <w:pPr>
        <w:pStyle w:val="affb"/>
        <w:numPr>
          <w:ilvl w:val="0"/>
          <w:numId w:val="20"/>
        </w:numPr>
        <w:ind w:leftChars="0" w:left="442" w:hanging="442"/>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both the band of the scheduled/triggered/indicated cell and the band of the scheduling/triggering/indicating cell.</w:t>
      </w:r>
    </w:p>
    <w:p w14:paraId="4B6C4735"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FG11-7a</w:t>
      </w:r>
    </w:p>
    <w:p w14:paraId="13F48D1B" w14:textId="77777777" w:rsidR="001C3646" w:rsidRDefault="001C3646">
      <w:pPr>
        <w:spacing w:afterLines="50" w:after="120"/>
        <w:jc w:val="both"/>
        <w:rPr>
          <w:rFonts w:eastAsia="ＭＳ 明朝"/>
          <w:sz w:val="22"/>
        </w:rPr>
      </w:pPr>
    </w:p>
    <w:p w14:paraId="27D5F7E9" w14:textId="77777777" w:rsidR="001C3646" w:rsidRDefault="001C3646">
      <w:pPr>
        <w:spacing w:afterLines="50" w:after="120"/>
        <w:jc w:val="both"/>
        <w:rPr>
          <w:rFonts w:eastAsia="ＭＳ 明朝"/>
          <w:sz w:val="22"/>
        </w:rPr>
      </w:pPr>
    </w:p>
    <w:p w14:paraId="56947AD6" w14:textId="77777777" w:rsidR="001C3646" w:rsidRDefault="00531FD4" w:rsidP="00582FC5">
      <w:pPr>
        <w:rPr>
          <w:b/>
          <w:bCs/>
          <w:sz w:val="22"/>
        </w:rPr>
      </w:pPr>
      <w:r>
        <w:rPr>
          <w:b/>
          <w:bCs/>
          <w:sz w:val="22"/>
        </w:rPr>
        <w:lastRenderedPageBreak/>
        <w:t>Updated FL proposal 3:</w:t>
      </w:r>
    </w:p>
    <w:p w14:paraId="193951BD" w14:textId="77777777" w:rsidR="001C3646" w:rsidRDefault="00531FD4">
      <w:pPr>
        <w:pStyle w:val="affb"/>
        <w:numPr>
          <w:ilvl w:val="0"/>
          <w:numId w:val="20"/>
        </w:numPr>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47018C03"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FG11-9/9a. 12-2/2a</w:t>
      </w:r>
    </w:p>
    <w:p w14:paraId="21652C74" w14:textId="77777777" w:rsidR="001C3646" w:rsidRDefault="001C3646">
      <w:pPr>
        <w:rPr>
          <w:rFonts w:eastAsia="ＭＳ 明朝" w:cs="Batang"/>
          <w:sz w:val="22"/>
          <w:szCs w:val="22"/>
        </w:rPr>
      </w:pPr>
    </w:p>
    <w:p w14:paraId="41671E0E"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BF8D69B"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1C9BE9F2" w14:textId="77777777">
        <w:tc>
          <w:tcPr>
            <w:tcW w:w="569" w:type="pct"/>
            <w:shd w:val="clear" w:color="auto" w:fill="F2F2F2" w:themeFill="background1" w:themeFillShade="F2"/>
          </w:tcPr>
          <w:p w14:paraId="044DB1C8"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3AA0559" w14:textId="77777777" w:rsidR="001C3646" w:rsidRDefault="00531FD4">
            <w:pPr>
              <w:spacing w:afterLines="50" w:after="120"/>
              <w:jc w:val="both"/>
              <w:rPr>
                <w:sz w:val="22"/>
              </w:rPr>
            </w:pPr>
            <w:r>
              <w:rPr>
                <w:rFonts w:hint="eastAsia"/>
                <w:sz w:val="22"/>
              </w:rPr>
              <w:t>C</w:t>
            </w:r>
            <w:r>
              <w:rPr>
                <w:sz w:val="22"/>
              </w:rPr>
              <w:t>omment</w:t>
            </w:r>
          </w:p>
        </w:tc>
      </w:tr>
      <w:tr w:rsidR="001C3646" w14:paraId="4EFE829A" w14:textId="77777777">
        <w:tc>
          <w:tcPr>
            <w:tcW w:w="569" w:type="pct"/>
          </w:tcPr>
          <w:p w14:paraId="246AAEC0" w14:textId="77777777" w:rsidR="001C3646" w:rsidRDefault="00531FD4">
            <w:pPr>
              <w:spacing w:afterLines="50" w:after="120"/>
              <w:jc w:val="both"/>
              <w:rPr>
                <w:sz w:val="22"/>
              </w:rPr>
            </w:pPr>
            <w:r>
              <w:rPr>
                <w:rFonts w:eastAsiaTheme="minorEastAsia" w:hint="eastAsia"/>
                <w:sz w:val="22"/>
                <w:lang w:eastAsia="zh-CN"/>
              </w:rPr>
              <w:t>H</w:t>
            </w:r>
            <w:r>
              <w:rPr>
                <w:rFonts w:eastAsiaTheme="minorEastAsia"/>
                <w:sz w:val="22"/>
                <w:lang w:eastAsia="zh-CN"/>
              </w:rPr>
              <w:t>uawei, HiSilicon</w:t>
            </w:r>
          </w:p>
        </w:tc>
        <w:tc>
          <w:tcPr>
            <w:tcW w:w="4431" w:type="pct"/>
          </w:tcPr>
          <w:p w14:paraId="2BBEBA51"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Fine with the FL proposal. </w:t>
            </w:r>
          </w:p>
        </w:tc>
      </w:tr>
      <w:tr w:rsidR="001C3646" w14:paraId="58BE35A9" w14:textId="77777777">
        <w:trPr>
          <w:trHeight w:val="78"/>
        </w:trPr>
        <w:tc>
          <w:tcPr>
            <w:tcW w:w="569" w:type="pct"/>
          </w:tcPr>
          <w:p w14:paraId="14E52B3C" w14:textId="77777777" w:rsidR="001C3646" w:rsidRDefault="00531FD4">
            <w:pPr>
              <w:spacing w:afterLines="50" w:after="120"/>
              <w:jc w:val="both"/>
              <w:rPr>
                <w:sz w:val="22"/>
              </w:rPr>
            </w:pPr>
            <w:r>
              <w:rPr>
                <w:sz w:val="22"/>
              </w:rPr>
              <w:t>DOCOMO</w:t>
            </w:r>
          </w:p>
        </w:tc>
        <w:tc>
          <w:tcPr>
            <w:tcW w:w="4431" w:type="pct"/>
          </w:tcPr>
          <w:p w14:paraId="36B855BE" w14:textId="77777777" w:rsidR="001C3646" w:rsidRDefault="00531FD4">
            <w:pPr>
              <w:spacing w:afterLines="50" w:after="120"/>
              <w:jc w:val="both"/>
              <w:rPr>
                <w:rFonts w:eastAsiaTheme="minorEastAsia"/>
                <w:sz w:val="22"/>
                <w:lang w:eastAsia="zh-CN"/>
              </w:rPr>
            </w:pPr>
            <w:r>
              <w:rPr>
                <w:rFonts w:eastAsia="ＭＳ 明朝" w:hint="eastAsia"/>
                <w:sz w:val="22"/>
              </w:rPr>
              <w:t>We agree with the proposal</w:t>
            </w:r>
          </w:p>
        </w:tc>
      </w:tr>
      <w:tr w:rsidR="001C3646" w14:paraId="14B76BC9" w14:textId="77777777">
        <w:tc>
          <w:tcPr>
            <w:tcW w:w="569" w:type="pct"/>
          </w:tcPr>
          <w:p w14:paraId="141D73DB" w14:textId="77777777" w:rsidR="001C3646" w:rsidRDefault="00531FD4">
            <w:pPr>
              <w:spacing w:afterLines="50" w:after="120"/>
              <w:jc w:val="both"/>
              <w:rPr>
                <w:sz w:val="22"/>
              </w:rPr>
            </w:pPr>
            <w:r>
              <w:rPr>
                <w:sz w:val="22"/>
              </w:rPr>
              <w:t>Nokia, NSB</w:t>
            </w:r>
          </w:p>
        </w:tc>
        <w:tc>
          <w:tcPr>
            <w:tcW w:w="4431" w:type="pct"/>
          </w:tcPr>
          <w:p w14:paraId="48F25BC5" w14:textId="77777777" w:rsidR="001C3646" w:rsidRDefault="00531FD4">
            <w:pPr>
              <w:spacing w:afterLines="50" w:after="120"/>
              <w:jc w:val="both"/>
              <w:rPr>
                <w:rFonts w:eastAsiaTheme="minorEastAsia"/>
                <w:sz w:val="22"/>
                <w:lang w:eastAsia="zh-CN"/>
              </w:rPr>
            </w:pPr>
            <w:r>
              <w:rPr>
                <w:rFonts w:eastAsiaTheme="minorEastAsia"/>
                <w:sz w:val="22"/>
                <w:lang w:eastAsia="zh-CN"/>
              </w:rPr>
              <w:t>We agree with the FL proposal</w:t>
            </w:r>
          </w:p>
        </w:tc>
      </w:tr>
      <w:tr w:rsidR="001C3646" w14:paraId="784CAC88" w14:textId="77777777">
        <w:tc>
          <w:tcPr>
            <w:tcW w:w="569" w:type="pct"/>
          </w:tcPr>
          <w:p w14:paraId="5BAEC1FA" w14:textId="77777777" w:rsidR="001C3646" w:rsidRDefault="00531FD4">
            <w:pPr>
              <w:spacing w:afterLines="50" w:after="120"/>
              <w:jc w:val="both"/>
              <w:rPr>
                <w:sz w:val="22"/>
              </w:rPr>
            </w:pPr>
            <w:r>
              <w:rPr>
                <w:sz w:val="22"/>
              </w:rPr>
              <w:t>DOCOMO2</w:t>
            </w:r>
          </w:p>
        </w:tc>
        <w:tc>
          <w:tcPr>
            <w:tcW w:w="4431" w:type="pct"/>
          </w:tcPr>
          <w:p w14:paraId="5A548A5B" w14:textId="77777777" w:rsidR="001C3646" w:rsidRDefault="00531FD4">
            <w:pPr>
              <w:spacing w:afterLines="50" w:after="120"/>
              <w:jc w:val="both"/>
              <w:rPr>
                <w:rFonts w:eastAsia="ＭＳ 明朝"/>
                <w:sz w:val="22"/>
              </w:rPr>
            </w:pPr>
            <w:r>
              <w:rPr>
                <w:rFonts w:eastAsia="ＭＳ 明朝" w:hint="eastAsia"/>
                <w:sz w:val="22"/>
              </w:rPr>
              <w:t xml:space="preserve">After further checking, we found that </w:t>
            </w:r>
            <w:r>
              <w:rPr>
                <w:rFonts w:eastAsia="ＭＳ 明朝"/>
                <w:sz w:val="22"/>
              </w:rPr>
              <w:t>the</w:t>
            </w:r>
            <w:r>
              <w:rPr>
                <w:rFonts w:eastAsia="ＭＳ 明朝" w:hint="eastAsia"/>
                <w:sz w:val="22"/>
              </w:rPr>
              <w:t xml:space="preserve"> </w:t>
            </w:r>
            <w:r>
              <w:rPr>
                <w:rFonts w:eastAsia="ＭＳ 明朝"/>
                <w:sz w:val="22"/>
              </w:rPr>
              <w:t>UE capability of cross-carrier scheduling (</w:t>
            </w:r>
            <w:r>
              <w:rPr>
                <w:rFonts w:eastAsia="ＭＳ 明朝"/>
                <w:i/>
                <w:sz w:val="22"/>
              </w:rPr>
              <w:t>crossCarrierScheduling</w:t>
            </w:r>
            <w:r>
              <w:rPr>
                <w:rFonts w:eastAsia="ＭＳ 明朝"/>
                <w:sz w:val="22"/>
              </w:rPr>
              <w:t>-</w:t>
            </w:r>
            <w:r>
              <w:rPr>
                <w:rFonts w:eastAsia="ＭＳ 明朝"/>
                <w:i/>
                <w:sz w:val="22"/>
              </w:rPr>
              <w:t>SameSCS</w:t>
            </w:r>
            <w:r>
              <w:rPr>
                <w:rFonts w:eastAsia="ＭＳ 明朝"/>
                <w:sz w:val="22"/>
              </w:rPr>
              <w:t xml:space="preserve">) was agreed as interpretation 3 in the last RAN1 meeting. </w:t>
            </w:r>
            <w:proofErr w:type="gramStart"/>
            <w:r>
              <w:rPr>
                <w:rFonts w:eastAsia="ＭＳ 明朝"/>
                <w:sz w:val="22"/>
              </w:rPr>
              <w:t>So</w:t>
            </w:r>
            <w:proofErr w:type="gramEnd"/>
            <w:r>
              <w:rPr>
                <w:rFonts w:eastAsia="ＭＳ 明朝"/>
                <w:sz w:val="22"/>
              </w:rPr>
              <w:t xml:space="preserve"> interpretation 3 can be assumed for this case as well, as commented by Qualcomm at the last GTW session.</w:t>
            </w:r>
          </w:p>
        </w:tc>
      </w:tr>
      <w:tr w:rsidR="001C3646" w14:paraId="23A30AFF" w14:textId="77777777">
        <w:tc>
          <w:tcPr>
            <w:tcW w:w="569" w:type="pct"/>
          </w:tcPr>
          <w:p w14:paraId="3083D7B1" w14:textId="77777777" w:rsidR="001C3646" w:rsidRDefault="00531FD4">
            <w:pPr>
              <w:spacing w:afterLines="50" w:after="120"/>
              <w:jc w:val="both"/>
              <w:rPr>
                <w:sz w:val="22"/>
              </w:rPr>
            </w:pPr>
            <w:r>
              <w:rPr>
                <w:sz w:val="22"/>
              </w:rPr>
              <w:t>Ericsson</w:t>
            </w:r>
          </w:p>
        </w:tc>
        <w:tc>
          <w:tcPr>
            <w:tcW w:w="4431" w:type="pct"/>
          </w:tcPr>
          <w:p w14:paraId="4CF6658F" w14:textId="77777777" w:rsidR="001C3646" w:rsidRDefault="00531FD4">
            <w:pPr>
              <w:spacing w:afterLines="50" w:after="120"/>
              <w:jc w:val="both"/>
              <w:rPr>
                <w:rFonts w:eastAsiaTheme="minorEastAsia"/>
                <w:sz w:val="22"/>
                <w:lang w:eastAsia="zh-CN"/>
              </w:rPr>
            </w:pPr>
            <w:r>
              <w:rPr>
                <w:rFonts w:eastAsiaTheme="minorEastAsia"/>
                <w:sz w:val="22"/>
                <w:lang w:eastAsia="zh-CN"/>
              </w:rPr>
              <w:t>Agree with FL proposal</w:t>
            </w:r>
          </w:p>
        </w:tc>
      </w:tr>
      <w:tr w:rsidR="001C3646" w14:paraId="02A808D2" w14:textId="77777777">
        <w:tc>
          <w:tcPr>
            <w:tcW w:w="569" w:type="pct"/>
          </w:tcPr>
          <w:p w14:paraId="40E9AFA1" w14:textId="77777777" w:rsidR="001C3646" w:rsidRDefault="00531FD4">
            <w:pPr>
              <w:spacing w:afterLines="50" w:after="120"/>
              <w:jc w:val="both"/>
              <w:rPr>
                <w:rFonts w:eastAsia="SimSun"/>
                <w:sz w:val="22"/>
                <w:lang w:val="en-US" w:eastAsia="zh-CN"/>
              </w:rPr>
            </w:pPr>
            <w:r>
              <w:rPr>
                <w:rFonts w:eastAsia="SimSun" w:hint="eastAsia"/>
                <w:sz w:val="22"/>
                <w:lang w:val="en-US" w:eastAsia="zh-CN"/>
              </w:rPr>
              <w:t>ZTE</w:t>
            </w:r>
          </w:p>
        </w:tc>
        <w:tc>
          <w:tcPr>
            <w:tcW w:w="4431" w:type="pct"/>
          </w:tcPr>
          <w:p w14:paraId="600388E8" w14:textId="77777777" w:rsidR="001C3646" w:rsidRDefault="00531FD4">
            <w:pPr>
              <w:spacing w:afterLines="50" w:after="120"/>
              <w:jc w:val="both"/>
              <w:rPr>
                <w:rFonts w:eastAsia="SimSun"/>
                <w:sz w:val="22"/>
                <w:lang w:val="en-US" w:eastAsia="zh-CN"/>
              </w:rPr>
            </w:pPr>
            <w:r>
              <w:rPr>
                <w:rFonts w:eastAsiaTheme="minorEastAsia" w:hint="eastAsia"/>
                <w:sz w:val="22"/>
                <w:lang w:val="en-US" w:eastAsia="zh-CN"/>
              </w:rPr>
              <w:t xml:space="preserve">Agree with FL proposal. We checked the discussion for </w:t>
            </w:r>
            <w:r>
              <w:rPr>
                <w:rFonts w:eastAsia="ＭＳ 明朝"/>
                <w:i/>
                <w:iCs/>
                <w:sz w:val="22"/>
              </w:rPr>
              <w:t>crossCarrierScheduling-SameSC</w:t>
            </w:r>
            <w:r>
              <w:rPr>
                <w:rFonts w:eastAsia="SimSun" w:hint="eastAsia"/>
                <w:i/>
                <w:iCs/>
                <w:sz w:val="22"/>
                <w:lang w:val="en-US" w:eastAsia="zh-CN"/>
              </w:rPr>
              <w:t>S</w:t>
            </w:r>
            <w:r>
              <w:rPr>
                <w:rFonts w:eastAsia="SimSun" w:hint="eastAsia"/>
                <w:sz w:val="22"/>
                <w:lang w:val="en-US" w:eastAsia="zh-CN"/>
              </w:rPr>
              <w:t xml:space="preserve">. The reason it is concluded with Interpretation 3 is that, </w:t>
            </w:r>
            <w:r>
              <w:rPr>
                <w:rFonts w:eastAsia="ＭＳ 明朝"/>
                <w:i/>
                <w:iCs/>
                <w:sz w:val="22"/>
              </w:rPr>
              <w:t>crossCarrierScheduling-SameSC</w:t>
            </w:r>
            <w:r>
              <w:rPr>
                <w:rFonts w:eastAsia="SimSun" w:hint="eastAsia"/>
                <w:i/>
                <w:iCs/>
                <w:sz w:val="22"/>
                <w:lang w:val="en-US" w:eastAsia="zh-CN"/>
              </w:rPr>
              <w:t>S</w:t>
            </w:r>
            <w:r>
              <w:rPr>
                <w:rFonts w:eastAsia="SimSun" w:hint="eastAsia"/>
                <w:sz w:val="22"/>
                <w:lang w:val="en-US" w:eastAsia="zh-CN"/>
              </w:rPr>
              <w:t xml:space="preserve"> was originally agreed as per BC UE reporting in RAN1, while it changed to per UE in RAN2 incautiously. Using Interpretation 3 is kind of back to per BC reporting to align with RAN1</w:t>
            </w:r>
            <w:r>
              <w:rPr>
                <w:rFonts w:eastAsia="SimSun"/>
                <w:sz w:val="22"/>
                <w:lang w:val="en-US" w:eastAsia="zh-CN"/>
              </w:rPr>
              <w:t>’</w:t>
            </w:r>
            <w:r>
              <w:rPr>
                <w:rFonts w:eastAsia="SimSun" w:hint="eastAsia"/>
                <w:sz w:val="22"/>
                <w:lang w:val="en-US" w:eastAsia="zh-CN"/>
              </w:rPr>
              <w:t xml:space="preserve">s original intention.  However, it seems not the case for FG </w:t>
            </w:r>
            <w:r>
              <w:rPr>
                <w:rFonts w:eastAsia="ＭＳ 明朝" w:cs="Batang"/>
                <w:sz w:val="22"/>
                <w:szCs w:val="22"/>
              </w:rPr>
              <w:t>11-9/9a. 12-2/2a</w:t>
            </w:r>
            <w:r>
              <w:rPr>
                <w:rFonts w:eastAsia="SimSun" w:cs="Batang" w:hint="eastAsia"/>
                <w:sz w:val="22"/>
                <w:szCs w:val="22"/>
                <w:lang w:val="en-US" w:eastAsia="zh-CN"/>
              </w:rPr>
              <w:t xml:space="preserve">. </w:t>
            </w:r>
          </w:p>
        </w:tc>
      </w:tr>
    </w:tbl>
    <w:p w14:paraId="03672048" w14:textId="77777777" w:rsidR="001C3646" w:rsidRDefault="001C3646">
      <w:pPr>
        <w:spacing w:afterLines="50" w:after="120"/>
        <w:jc w:val="both"/>
        <w:rPr>
          <w:rFonts w:eastAsia="ＭＳ 明朝"/>
          <w:sz w:val="22"/>
        </w:rPr>
      </w:pPr>
    </w:p>
    <w:p w14:paraId="0D30182C" w14:textId="77777777" w:rsidR="00582FC5" w:rsidRDefault="00582FC5" w:rsidP="00582FC5">
      <w:pPr>
        <w:spacing w:afterLines="50" w:after="120"/>
        <w:jc w:val="both"/>
        <w:rPr>
          <w:rFonts w:eastAsia="ＭＳ 明朝"/>
          <w:sz w:val="22"/>
        </w:rPr>
      </w:pPr>
      <w:r>
        <w:rPr>
          <w:rFonts w:eastAsia="ＭＳ 明朝" w:hint="eastAsia"/>
          <w:sz w:val="22"/>
        </w:rPr>
        <w:t>E</w:t>
      </w:r>
      <w:r>
        <w:rPr>
          <w:rFonts w:eastAsia="ＭＳ 明朝"/>
          <w:sz w:val="22"/>
        </w:rPr>
        <w:t>ven after the discussion, there is no consensus on Interpretation 1 or Interpretation 3 for FG11-9/9a, 12-2/2a in this meeting.</w:t>
      </w:r>
    </w:p>
    <w:p w14:paraId="264E2248" w14:textId="77777777" w:rsidR="001C3646" w:rsidRPr="00582FC5" w:rsidRDefault="001C3646">
      <w:pPr>
        <w:spacing w:afterLines="50" w:after="120"/>
        <w:jc w:val="both"/>
        <w:rPr>
          <w:rFonts w:eastAsia="ＭＳ 明朝"/>
          <w:sz w:val="22"/>
        </w:rPr>
      </w:pPr>
    </w:p>
    <w:p w14:paraId="1E85F080" w14:textId="77777777" w:rsidR="001C3646" w:rsidRDefault="001C3646">
      <w:pPr>
        <w:spacing w:afterLines="50" w:after="120"/>
        <w:jc w:val="both"/>
        <w:rPr>
          <w:rFonts w:eastAsia="ＭＳ 明朝"/>
          <w:sz w:val="22"/>
        </w:rPr>
      </w:pPr>
    </w:p>
    <w:p w14:paraId="13682C9E" w14:textId="77777777" w:rsidR="001C3646" w:rsidRDefault="001C3646">
      <w:pPr>
        <w:spacing w:afterLines="50" w:after="120"/>
        <w:jc w:val="both"/>
        <w:rPr>
          <w:rFonts w:eastAsia="ＭＳ 明朝"/>
          <w:sz w:val="22"/>
        </w:rPr>
      </w:pPr>
    </w:p>
    <w:p w14:paraId="1E845785"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New components for the restriction on the number of different start symbol indices of PDCCH monitoring occasions per slot/half-slot in FG11-2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C3646" w14:paraId="6C7A4CA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1E484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2C8459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821A571"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7DD4AAC0"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62A78B9F" w14:textId="77777777" w:rsidR="001C3646" w:rsidRDefault="00531FD4">
            <w:pPr>
              <w:pStyle w:val="TAL"/>
              <w:numPr>
                <w:ilvl w:val="0"/>
                <w:numId w:val="39"/>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50A446FA" w14:textId="77777777" w:rsidR="001C3646" w:rsidRDefault="00531FD4">
            <w:pPr>
              <w:pStyle w:val="TAL"/>
              <w:numPr>
                <w:ilvl w:val="0"/>
                <w:numId w:val="39"/>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4943B418" w14:textId="77777777" w:rsidR="001C3646" w:rsidRDefault="00531FD4">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4560DD4D"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016B1FC"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71B6D04F"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0D6256A5" w14:textId="77777777" w:rsidR="001C3646" w:rsidRDefault="001C3646">
            <w:pPr>
              <w:pStyle w:val="TAL"/>
              <w:rPr>
                <w:rFonts w:asciiTheme="majorHAnsi" w:eastAsia="ＭＳ 明朝" w:hAnsiTheme="majorHAnsi" w:cstheme="majorHAnsi"/>
                <w:szCs w:val="18"/>
                <w:lang w:eastAsia="ja-JP"/>
              </w:rPr>
            </w:pPr>
          </w:p>
          <w:p w14:paraId="10A2B9CE" w14:textId="77777777" w:rsidR="001C3646" w:rsidRDefault="001C3646">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DBEE0B6"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EBF8DE5"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B353A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9BD4E6"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3691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1923D35A" w14:textId="77777777" w:rsidR="001C3646" w:rsidRDefault="001C3646">
            <w:pPr>
              <w:pStyle w:val="TAL"/>
              <w:rPr>
                <w:rFonts w:asciiTheme="majorHAnsi" w:eastAsia="ＭＳ 明朝" w:hAnsiTheme="majorHAnsi" w:cstheme="majorHAnsi"/>
                <w:szCs w:val="18"/>
                <w:lang w:eastAsia="ja-JP"/>
              </w:rPr>
            </w:pPr>
          </w:p>
          <w:p w14:paraId="0E6FF36C"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77DA33E6" w14:textId="77777777" w:rsidR="001C3646" w:rsidRDefault="001C3646">
            <w:pPr>
              <w:pStyle w:val="TAL"/>
              <w:rPr>
                <w:rFonts w:asciiTheme="majorHAnsi" w:eastAsia="ＭＳ 明朝" w:hAnsiTheme="majorHAnsi" w:cstheme="majorHAnsi"/>
                <w:szCs w:val="18"/>
                <w:lang w:eastAsia="ja-JP"/>
              </w:rPr>
            </w:pPr>
          </w:p>
          <w:p w14:paraId="0905EB34" w14:textId="77777777" w:rsidR="001C3646" w:rsidRDefault="001C364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1CEC0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798977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F7D440"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6662E"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This capability is signaled for SCS 15 kHz and 30 kHz. </w:t>
            </w:r>
          </w:p>
          <w:p w14:paraId="45DABEC3" w14:textId="77777777" w:rsidR="001C3646" w:rsidRDefault="001C3646">
            <w:pPr>
              <w:pStyle w:val="TAL"/>
              <w:rPr>
                <w:rFonts w:asciiTheme="majorHAnsi" w:hAnsiTheme="majorHAnsi" w:cstheme="majorHAnsi"/>
                <w:szCs w:val="18"/>
              </w:rPr>
            </w:pPr>
          </w:p>
          <w:p w14:paraId="73D526B0"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533A24B3" w14:textId="77777777" w:rsidR="001C3646" w:rsidRDefault="001C3646">
            <w:pPr>
              <w:pStyle w:val="TAL"/>
              <w:rPr>
                <w:rFonts w:asciiTheme="majorHAnsi" w:hAnsiTheme="majorHAnsi" w:cstheme="majorHAnsi"/>
                <w:szCs w:val="18"/>
              </w:rPr>
            </w:pPr>
          </w:p>
          <w:p w14:paraId="789EBD1E"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7CCA1CC8" w14:textId="77777777" w:rsidR="001C3646" w:rsidRDefault="001C3646">
            <w:pPr>
              <w:pStyle w:val="TAL"/>
              <w:rPr>
                <w:rFonts w:asciiTheme="majorHAnsi" w:hAnsiTheme="majorHAnsi" w:cstheme="majorHAnsi"/>
                <w:szCs w:val="18"/>
              </w:rPr>
            </w:pPr>
          </w:p>
          <w:p w14:paraId="70BF32A5"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7206C5DF" w14:textId="77777777" w:rsidR="001C3646" w:rsidRDefault="001C3646">
            <w:pPr>
              <w:pStyle w:val="TAL"/>
              <w:rPr>
                <w:rFonts w:asciiTheme="majorHAnsi" w:hAnsiTheme="majorHAnsi" w:cstheme="majorHAnsi"/>
                <w:szCs w:val="18"/>
              </w:rPr>
            </w:pPr>
          </w:p>
          <w:p w14:paraId="08E1E571" w14:textId="77777777" w:rsidR="001C3646" w:rsidRDefault="001C364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BC30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72E6502A" w14:textId="77777777" w:rsidR="001C3646" w:rsidRDefault="001C3646">
            <w:pPr>
              <w:pStyle w:val="TAL"/>
              <w:rPr>
                <w:rFonts w:asciiTheme="majorHAnsi" w:hAnsiTheme="majorHAnsi" w:cstheme="majorHAnsi"/>
                <w:szCs w:val="18"/>
                <w:lang w:eastAsia="ja-JP"/>
              </w:rPr>
            </w:pPr>
          </w:p>
          <w:p w14:paraId="089E4CEE" w14:textId="77777777" w:rsidR="001C3646" w:rsidRDefault="001C3646">
            <w:pPr>
              <w:pStyle w:val="TAL"/>
              <w:rPr>
                <w:rFonts w:asciiTheme="majorHAnsi" w:hAnsiTheme="majorHAnsi" w:cstheme="majorHAnsi"/>
                <w:szCs w:val="18"/>
                <w:lang w:eastAsia="ja-JP"/>
              </w:rPr>
            </w:pPr>
          </w:p>
          <w:p w14:paraId="3BF9E8B4" w14:textId="77777777" w:rsidR="001C3646" w:rsidRDefault="001C3646">
            <w:pPr>
              <w:pStyle w:val="TAL"/>
              <w:rPr>
                <w:rFonts w:asciiTheme="majorHAnsi" w:hAnsiTheme="majorHAnsi" w:cstheme="majorHAnsi"/>
                <w:szCs w:val="18"/>
                <w:lang w:eastAsia="ja-JP"/>
              </w:rPr>
            </w:pPr>
          </w:p>
          <w:p w14:paraId="7D611B9A" w14:textId="77777777" w:rsidR="001C3646" w:rsidRDefault="001C3646">
            <w:pPr>
              <w:pStyle w:val="TAL"/>
              <w:rPr>
                <w:rFonts w:asciiTheme="majorHAnsi" w:hAnsiTheme="majorHAnsi" w:cstheme="majorHAnsi"/>
                <w:szCs w:val="18"/>
                <w:lang w:eastAsia="ja-JP"/>
              </w:rPr>
            </w:pPr>
          </w:p>
          <w:p w14:paraId="116CD776" w14:textId="77777777" w:rsidR="001C3646" w:rsidRDefault="001C3646">
            <w:pPr>
              <w:pStyle w:val="TAL"/>
              <w:rPr>
                <w:rFonts w:asciiTheme="majorHAnsi" w:hAnsiTheme="majorHAnsi" w:cstheme="majorHAnsi"/>
                <w:szCs w:val="18"/>
                <w:lang w:eastAsia="ja-JP"/>
              </w:rPr>
            </w:pPr>
          </w:p>
          <w:p w14:paraId="17928EBB" w14:textId="77777777" w:rsidR="001C3646" w:rsidRDefault="001C3646">
            <w:pPr>
              <w:pStyle w:val="TAL"/>
              <w:rPr>
                <w:rFonts w:asciiTheme="majorHAnsi" w:hAnsiTheme="majorHAnsi" w:cstheme="majorHAnsi"/>
                <w:szCs w:val="18"/>
                <w:lang w:eastAsia="ja-JP"/>
              </w:rPr>
            </w:pPr>
          </w:p>
        </w:tc>
      </w:tr>
    </w:tbl>
    <w:p w14:paraId="2ADAE59A" w14:textId="77777777" w:rsidR="001C3646" w:rsidRDefault="001C3646">
      <w:pPr>
        <w:rPr>
          <w:rFonts w:eastAsia="ＭＳ 明朝" w:cs="Batang"/>
          <w:sz w:val="22"/>
          <w:szCs w:val="22"/>
        </w:rPr>
      </w:pPr>
    </w:p>
    <w:p w14:paraId="2AA71D70" w14:textId="77777777" w:rsidR="001C3646" w:rsidRDefault="00531FD4">
      <w:pPr>
        <w:rPr>
          <w:rFonts w:eastAsia="ＭＳ 明朝" w:cs="Batang"/>
          <w:sz w:val="22"/>
          <w:szCs w:val="22"/>
        </w:rPr>
      </w:pPr>
      <w:r>
        <w:rPr>
          <w:rFonts w:eastAsia="ＭＳ 明朝" w:cs="Batang"/>
          <w:sz w:val="22"/>
          <w:szCs w:val="22"/>
        </w:rPr>
        <w:t>Following proposal is made in contributions.</w:t>
      </w:r>
    </w:p>
    <w:tbl>
      <w:tblPr>
        <w:tblStyle w:val="aff2"/>
        <w:tblW w:w="5000" w:type="pct"/>
        <w:tblLook w:val="04A0" w:firstRow="1" w:lastRow="0" w:firstColumn="1" w:lastColumn="0" w:noHBand="0" w:noVBand="1"/>
      </w:tblPr>
      <w:tblGrid>
        <w:gridCol w:w="846"/>
        <w:gridCol w:w="21534"/>
      </w:tblGrid>
      <w:tr w:rsidR="001C3646" w14:paraId="1467CBA6" w14:textId="77777777">
        <w:tc>
          <w:tcPr>
            <w:tcW w:w="189" w:type="pct"/>
          </w:tcPr>
          <w:p w14:paraId="68211904"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4]</w:t>
            </w:r>
          </w:p>
        </w:tc>
        <w:tc>
          <w:tcPr>
            <w:tcW w:w="4811" w:type="pct"/>
          </w:tcPr>
          <w:p w14:paraId="58C9ABA8" w14:textId="77777777" w:rsidR="001C3646" w:rsidRDefault="00531FD4">
            <w:pPr>
              <w:rPr>
                <w:lang w:eastAsia="zh-CN"/>
              </w:rPr>
            </w:pPr>
            <w:r>
              <w:rPr>
                <w:lang w:eastAsia="zh-CN"/>
              </w:rPr>
              <w:t xml:space="preserve">In FG 3-5b, the following two sub-bullets to define the restriction on the number of </w:t>
            </w:r>
            <w:r>
              <w:rPr>
                <w:bCs/>
              </w:rPr>
              <w:t>different start symbol indices of PDCCH monitoring occasions per slot and per half-slot</w:t>
            </w:r>
            <w:r>
              <w:rPr>
                <w:lang w:eastAsia="zh-CN"/>
              </w:rPr>
              <w:t xml:space="preserve"> is given from UE implementation complexity perspective: </w:t>
            </w:r>
          </w:p>
          <w:p w14:paraId="4BCB39E0" w14:textId="77777777" w:rsidR="001C3646" w:rsidRDefault="00531FD4">
            <w:pPr>
              <w:pStyle w:val="affb"/>
              <w:numPr>
                <w:ilvl w:val="0"/>
                <w:numId w:val="40"/>
              </w:numPr>
              <w:snapToGrid w:val="0"/>
              <w:ind w:leftChars="0"/>
              <w:contextualSpacing/>
              <w:jc w:val="both"/>
              <w:rPr>
                <w:bCs/>
                <w:sz w:val="22"/>
                <w:szCs w:val="22"/>
              </w:rPr>
            </w:pPr>
            <w:r>
              <w:rPr>
                <w:bCs/>
                <w:sz w:val="22"/>
                <w:szCs w:val="22"/>
              </w:rPr>
              <w:t>The number of different start symbol indices of PDCCH monitoring occasions per slot including PDCCH monitoring occasions of FG-3-1, is no more than 7.</w:t>
            </w:r>
          </w:p>
          <w:p w14:paraId="4E782B27" w14:textId="77777777" w:rsidR="001C3646" w:rsidRDefault="00531FD4">
            <w:pPr>
              <w:pStyle w:val="affb"/>
              <w:numPr>
                <w:ilvl w:val="0"/>
                <w:numId w:val="40"/>
              </w:numPr>
              <w:snapToGrid w:val="0"/>
              <w:ind w:leftChars="0"/>
              <w:contextualSpacing/>
              <w:jc w:val="both"/>
              <w:rPr>
                <w:bCs/>
                <w:sz w:val="22"/>
                <w:szCs w:val="22"/>
              </w:rPr>
            </w:pPr>
            <w:r>
              <w:rPr>
                <w:bCs/>
                <w:sz w:val="22"/>
                <w:szCs w:val="22"/>
              </w:rPr>
              <w:t>The number of different start symbol indices of PDCCH monitoring occasions per half-slot including PDCCH monitoring occasions of FG-3-1 is no more than 4 in SCell.</w:t>
            </w:r>
          </w:p>
          <w:p w14:paraId="731C5CC5" w14:textId="77777777" w:rsidR="001C3646" w:rsidRDefault="001C3646">
            <w:pPr>
              <w:spacing w:after="0"/>
              <w:rPr>
                <w:lang w:eastAsia="zh-CN"/>
              </w:rPr>
            </w:pPr>
          </w:p>
          <w:p w14:paraId="221FD719" w14:textId="77777777" w:rsidR="001C3646" w:rsidRDefault="00531FD4">
            <w:pPr>
              <w:spacing w:afterLines="100" w:after="240"/>
              <w:rPr>
                <w:rFonts w:eastAsiaTheme="minorEastAsia"/>
                <w:color w:val="000000" w:themeColor="text1"/>
                <w:lang w:eastAsia="zh-CN"/>
              </w:rPr>
            </w:pPr>
            <w:r>
              <w:rPr>
                <w:rFonts w:hint="eastAsia"/>
                <w:lang w:eastAsia="zh-CN"/>
              </w:rPr>
              <w:t>F</w:t>
            </w:r>
            <w:r>
              <w:rPr>
                <w:lang w:eastAsia="zh-CN"/>
              </w:rPr>
              <w:t>G 11-2 is designed based on the framework of FG 3-</w:t>
            </w:r>
            <w:proofErr w:type="gramStart"/>
            <w:r>
              <w:rPr>
                <w:lang w:eastAsia="zh-CN"/>
              </w:rPr>
              <w:t>5b,</w:t>
            </w:r>
            <w:proofErr w:type="gramEnd"/>
            <w:r>
              <w:rPr>
                <w:lang w:eastAsia="zh-CN"/>
              </w:rPr>
              <w:t xml:space="preserve"> therefore similar restriction should be included also. One issue discussed in RAN1#102-e is that whether</w:t>
            </w:r>
            <w:r>
              <w:rPr>
                <w:rFonts w:eastAsiaTheme="minorEastAsia"/>
                <w:color w:val="000000" w:themeColor="text1"/>
                <w:lang w:eastAsia="zh-CN"/>
              </w:rPr>
              <w:t xml:space="preserve"> the number of different start symbol indices of PDCCH monitoring occasions per slot will have impact on the UE complexity. In our understanding, it will have impact on the UE complexity at least from PDCCH overbooking perspective, unless it is clarified that </w:t>
            </w:r>
            <w:r>
              <w:rPr>
                <w:rFonts w:eastAsiaTheme="minorEastAsia" w:hint="eastAsia"/>
                <w:color w:val="000000" w:themeColor="text1"/>
                <w:lang w:eastAsia="zh-CN"/>
              </w:rPr>
              <w:t>U</w:t>
            </w:r>
            <w:r>
              <w:rPr>
                <w:rFonts w:eastAsiaTheme="minorEastAsia"/>
                <w:color w:val="000000" w:themeColor="text1"/>
                <w:lang w:eastAsia="zh-CN"/>
              </w:rPr>
              <w:t>E does not expect to do the CCE/BD counting in spans except the first one within a slot for Rel-16 PDCCH monitoring capability on the primary cell</w:t>
            </w:r>
            <w:r>
              <w:rPr>
                <w:rFonts w:ascii="Times" w:eastAsiaTheme="minorEastAsia" w:hAnsi="Times"/>
                <w:bCs/>
                <w:sz w:val="20"/>
              </w:rPr>
              <w:t>, where CCE/BD counting is as defined by the following two paragraphs in TS 38.213</w:t>
            </w:r>
            <w:r>
              <w:rPr>
                <w:rFonts w:eastAsiaTheme="minorEastAsia"/>
                <w:color w:val="000000" w:themeColor="text1"/>
                <w:lang w:eastAsia="zh-CN"/>
              </w:rPr>
              <w:t>:</w:t>
            </w:r>
          </w:p>
          <w:tbl>
            <w:tblPr>
              <w:tblStyle w:val="aff2"/>
              <w:tblW w:w="0" w:type="auto"/>
              <w:tblLook w:val="04A0" w:firstRow="1" w:lastRow="0" w:firstColumn="1" w:lastColumn="0" w:noHBand="0" w:noVBand="1"/>
            </w:tblPr>
            <w:tblGrid>
              <w:gridCol w:w="9307"/>
            </w:tblGrid>
            <w:tr w:rsidR="001C3646" w14:paraId="0AF31519" w14:textId="77777777">
              <w:tc>
                <w:tcPr>
                  <w:tcW w:w="9307" w:type="dxa"/>
                </w:tcPr>
                <w:p w14:paraId="3A8B925B" w14:textId="77777777" w:rsidR="001C3646" w:rsidRDefault="00531FD4">
                  <w:r>
                    <w:t xml:space="preserve">A PDCCH candidate with index </w:t>
                  </w:r>
                  <w:r>
                    <w:rPr>
                      <w:noProof/>
                      <w:position w:val="-14"/>
                      <w:lang w:val="en-US"/>
                    </w:rPr>
                    <w:drawing>
                      <wp:inline distT="0" distB="0" distL="0" distR="0" wp14:anchorId="4920AE9F" wp14:editId="05D7DCB6">
                        <wp:extent cx="270510" cy="242570"/>
                        <wp:effectExtent l="0" t="0" r="0" b="5080"/>
                        <wp:docPr id="4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453AE884" wp14:editId="7FF6E4D8">
                        <wp:extent cx="177165" cy="242570"/>
                        <wp:effectExtent l="0" t="0" r="0" b="5080"/>
                        <wp:docPr id="4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7165" cy="242570"/>
                                </a:xfrm>
                                <a:prstGeom prst="rect">
                                  <a:avLst/>
                                </a:prstGeom>
                                <a:noFill/>
                                <a:ln>
                                  <a:noFill/>
                                </a:ln>
                              </pic:spPr>
                            </pic:pic>
                          </a:graphicData>
                        </a:graphic>
                      </wp:inline>
                    </w:drawing>
                  </w:r>
                  <w:r>
                    <w:t xml:space="preserve"> using a set of CCEs in a CORESET </w:t>
                  </w:r>
                  <w:r>
                    <w:rPr>
                      <w:noProof/>
                      <w:position w:val="-10"/>
                      <w:lang w:val="en-US"/>
                    </w:rPr>
                    <w:drawing>
                      <wp:inline distT="0" distB="0" distL="0" distR="0" wp14:anchorId="3DB62AF4" wp14:editId="109AAF7B">
                        <wp:extent cx="177165" cy="177165"/>
                        <wp:effectExtent l="0" t="0" r="0" b="0"/>
                        <wp:docPr id="4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194AB72F" wp14:editId="62625413">
                        <wp:extent cx="177165" cy="177165"/>
                        <wp:effectExtent l="0" t="0" r="0" b="0"/>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is not counted for monitoring if there is a PDCCH candidate with index </w:t>
                  </w:r>
                  <w:r>
                    <w:rPr>
                      <w:noProof/>
                      <w:position w:val="-14"/>
                      <w:lang w:val="en-US"/>
                    </w:rPr>
                    <w:drawing>
                      <wp:inline distT="0" distB="0" distL="0" distR="0" wp14:anchorId="71403A1C" wp14:editId="480242E0">
                        <wp:extent cx="270510" cy="242570"/>
                        <wp:effectExtent l="0" t="0" r="0" b="5080"/>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19CC6B36" wp14:editId="5239B64E">
                        <wp:extent cx="270510" cy="242570"/>
                        <wp:effectExtent l="0" t="0" r="0" b="5080"/>
                        <wp:docPr id="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or if there is a PDCCH candidate with index </w:t>
                  </w:r>
                  <w:r>
                    <w:rPr>
                      <w:noProof/>
                      <w:position w:val="-14"/>
                      <w:lang w:val="en-US"/>
                    </w:rPr>
                    <w:drawing>
                      <wp:inline distT="0" distB="0" distL="0" distR="0" wp14:anchorId="0B13B750" wp14:editId="0E6C3DE6">
                        <wp:extent cx="270510" cy="242570"/>
                        <wp:effectExtent l="0" t="0" r="0" b="5080"/>
                        <wp:docPr id="5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and </w:t>
                  </w:r>
                  <w:r>
                    <w:rPr>
                      <w:noProof/>
                      <w:position w:val="-14"/>
                      <w:lang w:val="en-US"/>
                    </w:rPr>
                    <w:drawing>
                      <wp:inline distT="0" distB="0" distL="0" distR="0" wp14:anchorId="698F5F1E" wp14:editId="3C40F570">
                        <wp:extent cx="737235" cy="242570"/>
                        <wp:effectExtent l="0" t="0" r="5715" b="508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7235" cy="242570"/>
                                </a:xfrm>
                                <a:prstGeom prst="rect">
                                  <a:avLst/>
                                </a:prstGeom>
                                <a:noFill/>
                                <a:ln>
                                  <a:noFill/>
                                </a:ln>
                              </pic:spPr>
                            </pic:pic>
                          </a:graphicData>
                        </a:graphic>
                      </wp:inline>
                    </w:drawing>
                  </w:r>
                  <w:r>
                    <w:t xml:space="preserve">, in the CORESET </w:t>
                  </w:r>
                  <w:r>
                    <w:rPr>
                      <w:noProof/>
                      <w:position w:val="-10"/>
                      <w:lang w:val="en-US"/>
                    </w:rPr>
                    <w:drawing>
                      <wp:inline distT="0" distB="0" distL="0" distR="0" wp14:anchorId="2314A6FA" wp14:editId="6A567DC3">
                        <wp:extent cx="177165" cy="177165"/>
                        <wp:effectExtent l="0" t="0" r="0" b="0"/>
                        <wp:docPr id="5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1323A3D8" wp14:editId="59514E90">
                        <wp:extent cx="177165" cy="177165"/>
                        <wp:effectExtent l="0" t="0" r="0" b="0"/>
                        <wp:docPr id="5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using a same set of CCEs, the PDCCH candidates have identical scrambling, and the corresponding DCI formats for the PDCCH candidates have a same size; otherwise, the PDCCH candidate with index </w:t>
                  </w:r>
                  <w:r>
                    <w:rPr>
                      <w:noProof/>
                      <w:position w:val="-14"/>
                      <w:lang w:val="en-US"/>
                    </w:rPr>
                    <w:drawing>
                      <wp:inline distT="0" distB="0" distL="0" distR="0" wp14:anchorId="1F3FD3E4" wp14:editId="6EB082AE">
                        <wp:extent cx="270510" cy="242570"/>
                        <wp:effectExtent l="0" t="0" r="0" b="5080"/>
                        <wp:docPr id="5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is counted for monitoring.  </w:t>
                  </w:r>
                </w:p>
                <w:p w14:paraId="177A7059" w14:textId="77777777" w:rsidR="001C3646" w:rsidRDefault="00531FD4">
                  <w:pPr>
                    <w:rPr>
                      <w:rFonts w:eastAsiaTheme="minorEastAsia"/>
                      <w:lang w:eastAsia="zh-CN"/>
                    </w:rPr>
                  </w:pPr>
                  <w:r>
                    <w:rPr>
                      <w:rFonts w:eastAsiaTheme="minorEastAsia"/>
                      <w:lang w:eastAsia="zh-CN"/>
                    </w:rPr>
                    <w:lastRenderedPageBreak/>
                    <w:t>…</w:t>
                  </w:r>
                </w:p>
                <w:p w14:paraId="4F34BE27" w14:textId="77777777" w:rsidR="001C3646" w:rsidRDefault="00531FD4">
                  <w:r>
                    <w:t>CCEs for PDCCH candidates are non-overlapped if they correspond to</w:t>
                  </w:r>
                </w:p>
                <w:p w14:paraId="356FC45F" w14:textId="77777777" w:rsidR="001C3646" w:rsidRDefault="00531FD4">
                  <w:pPr>
                    <w:pStyle w:val="B1"/>
                    <w:ind w:left="1440" w:hanging="480"/>
                  </w:pPr>
                  <w:r>
                    <w:t>-</w:t>
                  </w:r>
                  <w:r>
                    <w:tab/>
                    <w:t xml:space="preserve">different CORESET indexes, or </w:t>
                  </w:r>
                </w:p>
                <w:p w14:paraId="1BCD4110" w14:textId="77777777" w:rsidR="001C3646" w:rsidRDefault="00531FD4">
                  <w:pPr>
                    <w:pStyle w:val="B1"/>
                    <w:ind w:left="1440" w:hanging="480"/>
                  </w:pPr>
                  <w:r>
                    <w:t>-</w:t>
                  </w:r>
                  <w:r>
                    <w:tab/>
                    <w:t>different first symbols for the reception of the respective PDCCH candidates.</w:t>
                  </w:r>
                </w:p>
                <w:p w14:paraId="2C45C068" w14:textId="77777777" w:rsidR="001C3646" w:rsidRDefault="001C3646">
                  <w:pPr>
                    <w:spacing w:afterLines="100" w:after="240"/>
                    <w:rPr>
                      <w:rFonts w:eastAsiaTheme="minorEastAsia"/>
                      <w:color w:val="000000" w:themeColor="text1"/>
                      <w:lang w:val="en-US" w:eastAsia="zh-CN"/>
                    </w:rPr>
                  </w:pPr>
                </w:p>
              </w:tc>
            </w:tr>
          </w:tbl>
          <w:p w14:paraId="2A7D2637" w14:textId="77777777" w:rsidR="001C3646" w:rsidRDefault="00531FD4">
            <w:pPr>
              <w:spacing w:beforeLines="50" w:before="120" w:afterLines="100" w:after="240"/>
              <w:rPr>
                <w:rFonts w:eastAsiaTheme="minorEastAsia"/>
                <w:color w:val="000000" w:themeColor="text1"/>
                <w:lang w:eastAsia="zh-CN"/>
              </w:rPr>
            </w:pPr>
            <w:r>
              <w:rPr>
                <w:lang w:eastAsia="zh-CN"/>
              </w:rPr>
              <w:lastRenderedPageBreak/>
              <w:t xml:space="preserve">If UE needs to do CCE/BD counting in all the spans in a slot, the UE complexity would be too high, since the number of PDCCH monitoring occasions with different starting symbol index will have impact on UE complexity at least from CCE/BD counting perspective, as you can tell from the two paragraphs in the spec above. Based on the discussion in RAN1#102-e, some other UE vendors expressed that even without CCE/BD counting, it will increase the UE complexity on some other aspects also, therefore seems safer to include the two bullets directly in FG 11-2. </w:t>
            </w:r>
          </w:p>
          <w:p w14:paraId="1E2FE66C" w14:textId="77777777" w:rsidR="001C3646" w:rsidRDefault="00531FD4">
            <w:pPr>
              <w:rPr>
                <w:b/>
                <w:lang w:eastAsia="zh-CN"/>
              </w:rPr>
            </w:pPr>
            <w:bookmarkStart w:id="34" w:name="OLE_LINK39"/>
            <w:bookmarkStart w:id="35" w:name="OLE_LINK38"/>
            <w:r>
              <w:rPr>
                <w:rFonts w:hint="eastAsia"/>
                <w:b/>
                <w:lang w:eastAsia="zh-CN"/>
              </w:rPr>
              <w:t>P</w:t>
            </w:r>
            <w:r>
              <w:rPr>
                <w:b/>
                <w:lang w:eastAsia="zh-CN"/>
              </w:rPr>
              <w:t xml:space="preserve">roposal eURLLC-1: Add the components for the restriction on the number of different start symbol indices of PDCCH monitoring occasions per slot/half-slot in FG 11-2.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7"/>
              <w:gridCol w:w="1492"/>
              <w:gridCol w:w="5653"/>
            </w:tblGrid>
            <w:tr w:rsidR="001C3646" w14:paraId="2B143E79" w14:textId="77777777">
              <w:trPr>
                <w:trHeight w:val="20"/>
              </w:trPr>
              <w:tc>
                <w:tcPr>
                  <w:tcW w:w="1077" w:type="dxa"/>
                  <w:tcBorders>
                    <w:top w:val="single" w:sz="4" w:space="0" w:color="auto"/>
                    <w:left w:val="single" w:sz="4" w:space="0" w:color="auto"/>
                    <w:bottom w:val="single" w:sz="4" w:space="0" w:color="auto"/>
                    <w:right w:val="single" w:sz="4" w:space="0" w:color="auto"/>
                  </w:tcBorders>
                </w:tcPr>
                <w:bookmarkEnd w:id="34"/>
                <w:bookmarkEnd w:id="35"/>
                <w:p w14:paraId="2EA779ED" w14:textId="77777777" w:rsidR="001C3646" w:rsidRDefault="00531FD4">
                  <w:pPr>
                    <w:pStyle w:val="TAL"/>
                    <w:rPr>
                      <w:rFonts w:cs="Arial"/>
                      <w:szCs w:val="18"/>
                      <w:lang w:eastAsia="ja-JP"/>
                    </w:rPr>
                  </w:pPr>
                  <w:r>
                    <w:rPr>
                      <w:rFonts w:cs="Arial"/>
                      <w:szCs w:val="18"/>
                      <w:lang w:eastAsia="ja-JP"/>
                    </w:rPr>
                    <w:t xml:space="preserve">11. </w:t>
                  </w:r>
                </w:p>
                <w:p w14:paraId="69FD57E1" w14:textId="77777777" w:rsidR="001C3646" w:rsidRDefault="00531FD4">
                  <w:pPr>
                    <w:pStyle w:val="TAL"/>
                    <w:rPr>
                      <w:rFonts w:cs="Arial"/>
                      <w:szCs w:val="18"/>
                      <w:lang w:eastAsia="ja-JP"/>
                    </w:rPr>
                  </w:pPr>
                  <w:r>
                    <w:rPr>
                      <w:rFonts w:cs="Arial"/>
                      <w:szCs w:val="18"/>
                      <w:lang w:eastAsia="ja-JP"/>
                    </w:rPr>
                    <w:t>NR_L1enh_URLLC</w:t>
                  </w:r>
                </w:p>
              </w:tc>
              <w:tc>
                <w:tcPr>
                  <w:tcW w:w="766" w:type="dxa"/>
                  <w:tcBorders>
                    <w:top w:val="single" w:sz="4" w:space="0" w:color="auto"/>
                    <w:left w:val="single" w:sz="4" w:space="0" w:color="auto"/>
                    <w:bottom w:val="single" w:sz="4" w:space="0" w:color="auto"/>
                    <w:right w:val="single" w:sz="4" w:space="0" w:color="auto"/>
                  </w:tcBorders>
                </w:tcPr>
                <w:p w14:paraId="37214A53" w14:textId="77777777" w:rsidR="001C3646" w:rsidRDefault="00531FD4">
                  <w:pPr>
                    <w:pStyle w:val="TAL"/>
                    <w:rPr>
                      <w:rFonts w:cs="Arial"/>
                      <w:szCs w:val="18"/>
                      <w:lang w:eastAsia="zh-CN"/>
                    </w:rPr>
                  </w:pPr>
                  <w:r>
                    <w:rPr>
                      <w:rFonts w:cs="Arial"/>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132D2819" w14:textId="77777777" w:rsidR="001C3646" w:rsidRDefault="00531FD4">
                  <w:pPr>
                    <w:pStyle w:val="TAL"/>
                    <w:rPr>
                      <w:rFonts w:cs="Arial"/>
                      <w:szCs w:val="18"/>
                      <w:lang w:eastAsia="zh-CN"/>
                    </w:rPr>
                  </w:pPr>
                  <w:r>
                    <w:rPr>
                      <w:rFonts w:cs="Arial"/>
                      <w:szCs w:val="18"/>
                      <w:lang w:eastAsia="zh-CN"/>
                    </w:rPr>
                    <w:t xml:space="preserve">Rel-16 PDCCH monitoring capability </w:t>
                  </w:r>
                </w:p>
              </w:tc>
              <w:tc>
                <w:tcPr>
                  <w:tcW w:w="6237" w:type="dxa"/>
                  <w:tcBorders>
                    <w:top w:val="single" w:sz="4" w:space="0" w:color="auto"/>
                    <w:left w:val="single" w:sz="4" w:space="0" w:color="auto"/>
                    <w:bottom w:val="single" w:sz="4" w:space="0" w:color="auto"/>
                    <w:right w:val="single" w:sz="4" w:space="0" w:color="auto"/>
                  </w:tcBorders>
                </w:tcPr>
                <w:p w14:paraId="466807AC" w14:textId="77777777" w:rsidR="001C3646" w:rsidRDefault="00531FD4">
                  <w:pPr>
                    <w:pStyle w:val="TAL"/>
                    <w:numPr>
                      <w:ilvl w:val="0"/>
                      <w:numId w:val="41"/>
                    </w:numPr>
                    <w:rPr>
                      <w:rFonts w:cs="Arial"/>
                      <w:szCs w:val="18"/>
                      <w:lang w:eastAsia="ja-JP"/>
                    </w:rPr>
                  </w:pPr>
                  <w:r>
                    <w:rPr>
                      <w:rFonts w:cs="Arial"/>
                      <w:szCs w:val="18"/>
                      <w:lang w:val="en-US" w:eastAsia="ja-JP"/>
                    </w:rPr>
                    <w:t xml:space="preserve">Supported combination(s) of (X, Y, </w:t>
                  </w:r>
                  <w:r>
                    <w:rPr>
                      <w:rFonts w:cs="Arial"/>
                      <w:szCs w:val="18"/>
                      <w:lang w:val="en-US" w:eastAsia="ja-JP"/>
                    </w:rPr>
                    <w:sym w:font="Symbol" w:char="F06D"/>
                  </w:r>
                  <w:r>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cs="Arial"/>
                      <w:szCs w:val="18"/>
                      <w:lang w:eastAsia="zh-CN"/>
                    </w:rPr>
                    <w:t xml:space="preserve"> </w:t>
                  </w:r>
                </w:p>
                <w:p w14:paraId="1FFB1AFE" w14:textId="77777777" w:rsidR="001C3646" w:rsidRDefault="00531FD4">
                  <w:pPr>
                    <w:pStyle w:val="TAL"/>
                    <w:numPr>
                      <w:ilvl w:val="0"/>
                      <w:numId w:val="41"/>
                    </w:numPr>
                    <w:rPr>
                      <w:rFonts w:cs="Arial"/>
                      <w:szCs w:val="18"/>
                      <w:lang w:eastAsia="ja-JP"/>
                    </w:rPr>
                  </w:pPr>
                  <w:r>
                    <w:rPr>
                      <w:rFonts w:cs="Arial"/>
                      <w:szCs w:val="18"/>
                      <w:lang w:eastAsia="ja-JP"/>
                    </w:rPr>
                    <w:t>Maximum number of DL and UL unicast DCI formats in a span</w:t>
                  </w:r>
                </w:p>
                <w:p w14:paraId="7F473D04" w14:textId="77777777" w:rsidR="001C3646" w:rsidRDefault="00531FD4">
                  <w:pPr>
                    <w:pStyle w:val="TAL"/>
                    <w:ind w:left="360"/>
                    <w:rPr>
                      <w:rFonts w:eastAsia="ＭＳ 明朝" w:cs="Arial"/>
                      <w:szCs w:val="18"/>
                      <w:lang w:eastAsia="ja-JP"/>
                    </w:rPr>
                  </w:pPr>
                  <w:r>
                    <w:rPr>
                      <w:rFonts w:eastAsia="ＭＳ 明朝" w:cs="Arial"/>
                      <w:szCs w:val="18"/>
                      <w:lang w:eastAsia="ja-JP"/>
                    </w:rPr>
                    <w:t>For the set of monitoring occasions which are within the same span:</w:t>
                  </w:r>
                </w:p>
                <w:p w14:paraId="6AFCABE0" w14:textId="77777777" w:rsidR="001C3646" w:rsidRDefault="00531FD4">
                  <w:pPr>
                    <w:pStyle w:val="TAL"/>
                    <w:numPr>
                      <w:ilvl w:val="0"/>
                      <w:numId w:val="14"/>
                    </w:numPr>
                    <w:rPr>
                      <w:rFonts w:cs="Arial"/>
                      <w:szCs w:val="18"/>
                      <w:lang w:eastAsia="ja-JP"/>
                    </w:rPr>
                  </w:pPr>
                  <w:r>
                    <w:rPr>
                      <w:rFonts w:eastAsia="ＭＳ 明朝" w:cs="Arial"/>
                      <w:szCs w:val="18"/>
                      <w:lang w:eastAsia="ja-JP"/>
                    </w:rPr>
                    <w:t>Processing one unicast DCI scheduling DL and one unicast DCI scheduling UL per scheduled CC across this set of monitoring occasions for FDD</w:t>
                  </w:r>
                </w:p>
                <w:p w14:paraId="7A5AA017" w14:textId="77777777" w:rsidR="001C3646" w:rsidRDefault="00531FD4">
                  <w:pPr>
                    <w:pStyle w:val="TAL"/>
                    <w:numPr>
                      <w:ilvl w:val="0"/>
                      <w:numId w:val="14"/>
                    </w:numPr>
                    <w:rPr>
                      <w:rFonts w:cs="Arial"/>
                      <w:szCs w:val="18"/>
                      <w:lang w:eastAsia="ja-JP"/>
                    </w:rPr>
                  </w:pPr>
                  <w:r>
                    <w:rPr>
                      <w:rFonts w:eastAsia="ＭＳ 明朝" w:cs="Arial"/>
                      <w:szCs w:val="18"/>
                      <w:lang w:eastAsia="ja-JP"/>
                    </w:rPr>
                    <w:t>Processing one unicast DCI scheduling DL and two unicast DCI scheduling UL per scheduled CC across this set of monitoring occasions for TDD</w:t>
                  </w:r>
                </w:p>
                <w:p w14:paraId="01BC8BF8" w14:textId="77777777" w:rsidR="001C3646" w:rsidRDefault="00531FD4">
                  <w:pPr>
                    <w:pStyle w:val="TAL"/>
                    <w:numPr>
                      <w:ilvl w:val="0"/>
                      <w:numId w:val="14"/>
                    </w:numPr>
                    <w:rPr>
                      <w:rFonts w:cs="Arial"/>
                      <w:szCs w:val="18"/>
                      <w:lang w:eastAsia="ja-JP"/>
                    </w:rPr>
                  </w:pPr>
                  <w:r>
                    <w:rPr>
                      <w:rFonts w:eastAsia="ＭＳ 明朝" w:cs="Arial"/>
                      <w:szCs w:val="18"/>
                      <w:lang w:eastAsia="ja-JP"/>
                    </w:rPr>
                    <w:t>Processing two unicast DCI scheduling DL and one unicast DCI scheduling UL per scheduled CC across this set of monitoring occasions for TDD</w:t>
                  </w:r>
                </w:p>
                <w:p w14:paraId="39525514" w14:textId="77777777" w:rsidR="001C3646" w:rsidRDefault="00531FD4">
                  <w:pPr>
                    <w:pStyle w:val="TAL"/>
                    <w:numPr>
                      <w:ilvl w:val="0"/>
                      <w:numId w:val="41"/>
                    </w:numPr>
                    <w:rPr>
                      <w:color w:val="FF0000"/>
                    </w:rPr>
                  </w:pPr>
                  <w:r>
                    <w:rPr>
                      <w:rFonts w:cs="Arial" w:hint="eastAsia"/>
                      <w:color w:val="FF0000"/>
                      <w:szCs w:val="18"/>
                      <w:lang w:eastAsia="ja-JP"/>
                    </w:rPr>
                    <w:t>T</w:t>
                  </w:r>
                  <w:r>
                    <w:rPr>
                      <w:rFonts w:cs="Arial"/>
                      <w:color w:val="FF0000"/>
                      <w:szCs w:val="18"/>
                      <w:lang w:eastAsia="ja-JP"/>
                    </w:rPr>
                    <w:t>he</w:t>
                  </w:r>
                  <w:r>
                    <w:rPr>
                      <w:rFonts w:cs="Arial"/>
                      <w:color w:val="FF0000"/>
                      <w:szCs w:val="18"/>
                      <w:lang w:eastAsia="zh-CN"/>
                    </w:rPr>
                    <w:t xml:space="preserve"> </w:t>
                  </w:r>
                  <w:r>
                    <w:rPr>
                      <w:color w:val="FF0000"/>
                    </w:rPr>
                    <w:t>number of different start symbol indices of PDCCH monitoring occasions per slot including PDCCH monitoring occasions of FG-3-1, is no more than 7.</w:t>
                  </w:r>
                </w:p>
                <w:p w14:paraId="2696ABA6" w14:textId="77777777" w:rsidR="001C3646" w:rsidRDefault="00531FD4">
                  <w:pPr>
                    <w:pStyle w:val="TAL"/>
                    <w:numPr>
                      <w:ilvl w:val="0"/>
                      <w:numId w:val="41"/>
                    </w:numPr>
                    <w:rPr>
                      <w:rFonts w:cs="Arial"/>
                      <w:color w:val="FF0000"/>
                      <w:szCs w:val="18"/>
                      <w:lang w:eastAsia="zh-CN"/>
                    </w:rPr>
                  </w:pPr>
                  <w:r>
                    <w:rPr>
                      <w:color w:val="FF0000"/>
                    </w:rPr>
                    <w:t>The number of different start symbol indices of PDCCH monitoring occasions per half-slot including PDCCH monitoring occasions of FG-3-1 is no more than 4 in SCell.</w:t>
                  </w:r>
                </w:p>
                <w:p w14:paraId="7D43BF71" w14:textId="77777777" w:rsidR="001C3646" w:rsidRDefault="001C3646">
                  <w:pPr>
                    <w:pStyle w:val="TAL"/>
                    <w:rPr>
                      <w:rFonts w:eastAsia="ＭＳ 明朝" w:cs="Arial"/>
                      <w:szCs w:val="18"/>
                      <w:lang w:eastAsia="ja-JP"/>
                    </w:rPr>
                  </w:pPr>
                </w:p>
              </w:tc>
            </w:tr>
          </w:tbl>
          <w:p w14:paraId="42AD7B81" w14:textId="77777777" w:rsidR="001C3646" w:rsidRDefault="00531FD4">
            <w:pPr>
              <w:spacing w:beforeLines="50" w:before="120"/>
              <w:rPr>
                <w:rFonts w:eastAsiaTheme="minorEastAsia"/>
                <w:lang w:eastAsia="zh-CN"/>
              </w:rPr>
            </w:pPr>
            <w:r>
              <w:rPr>
                <w:rFonts w:hint="eastAsia"/>
                <w:lang w:eastAsia="zh-CN"/>
              </w:rPr>
              <w:t>I</w:t>
            </w:r>
            <w:r>
              <w:rPr>
                <w:lang w:eastAsia="zh-CN"/>
              </w:rPr>
              <w:t xml:space="preserve">n addition, another aspect that may have impact on FG 11-2 is whether to add one component for the restriction that same span pattern repeats in every slot for a given CC, which may depend on the discussion in maintenance.  </w:t>
            </w:r>
          </w:p>
        </w:tc>
      </w:tr>
    </w:tbl>
    <w:p w14:paraId="6CFC533A" w14:textId="77777777" w:rsidR="001C3646" w:rsidRDefault="001C3646">
      <w:pPr>
        <w:spacing w:afterLines="50" w:after="120"/>
        <w:jc w:val="both"/>
        <w:rPr>
          <w:rFonts w:eastAsia="ＭＳ 明朝"/>
          <w:sz w:val="22"/>
        </w:rPr>
      </w:pPr>
    </w:p>
    <w:p w14:paraId="2711D38E" w14:textId="77777777" w:rsidR="001C3646" w:rsidRDefault="00531FD4">
      <w:pPr>
        <w:spacing w:afterLines="50" w:after="120"/>
        <w:jc w:val="both"/>
        <w:rPr>
          <w:sz w:val="22"/>
        </w:rPr>
      </w:pPr>
      <w:r>
        <w:rPr>
          <w:rFonts w:hint="eastAsia"/>
          <w:sz w:val="22"/>
        </w:rPr>
        <w:t>B</w:t>
      </w:r>
      <w:r>
        <w:rPr>
          <w:sz w:val="22"/>
        </w:rPr>
        <w:t>ased on the above contribution, it is agreed to discuss following point in the email discussion.</w:t>
      </w:r>
    </w:p>
    <w:p w14:paraId="71EDAF3F" w14:textId="77777777" w:rsidR="001C3646" w:rsidRDefault="00531FD4">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#4</w:t>
      </w:r>
    </w:p>
    <w:p w14:paraId="4668FAB9"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Whether or not to add components for the restriction on the number of different start symbol indices of PDCCH monitoring occasions per slot/half-slot in FG11-2</w:t>
      </w:r>
    </w:p>
    <w:p w14:paraId="44676858" w14:textId="77777777" w:rsidR="001C3646" w:rsidRDefault="001C3646">
      <w:pPr>
        <w:spacing w:afterLines="50" w:after="120"/>
        <w:jc w:val="both"/>
        <w:rPr>
          <w:rFonts w:eastAsia="ＭＳ 明朝"/>
          <w:sz w:val="22"/>
        </w:rPr>
      </w:pPr>
    </w:p>
    <w:p w14:paraId="4E1AC957" w14:textId="77777777" w:rsidR="001C3646" w:rsidRDefault="001C3646">
      <w:pPr>
        <w:spacing w:afterLines="50" w:after="120"/>
        <w:jc w:val="both"/>
        <w:rPr>
          <w:rFonts w:eastAsia="ＭＳ 明朝"/>
          <w:sz w:val="22"/>
          <w:lang w:val="en-US"/>
        </w:rPr>
      </w:pPr>
    </w:p>
    <w:p w14:paraId="74AAF27B" w14:textId="77777777" w:rsidR="001C3646" w:rsidRDefault="00531FD4">
      <w:pPr>
        <w:pStyle w:val="2"/>
        <w:rPr>
          <w:sz w:val="22"/>
        </w:rPr>
      </w:pPr>
      <w:r>
        <w:rPr>
          <w:sz w:val="22"/>
        </w:rPr>
        <w:t>5.1</w:t>
      </w:r>
      <w:r>
        <w:rPr>
          <w:sz w:val="22"/>
        </w:rPr>
        <w:tab/>
        <w:t>Proposal and discussion</w:t>
      </w:r>
    </w:p>
    <w:p w14:paraId="5D255DC1" w14:textId="77777777" w:rsidR="001C3646" w:rsidRDefault="00531FD4">
      <w:pPr>
        <w:spacing w:afterLines="50" w:after="120"/>
        <w:jc w:val="both"/>
        <w:rPr>
          <w:sz w:val="22"/>
        </w:rPr>
      </w:pPr>
      <w:r>
        <w:rPr>
          <w:sz w:val="22"/>
        </w:rPr>
        <w:t>Based on the contribution, following proposal can be a starting point for the discussion.</w:t>
      </w:r>
    </w:p>
    <w:p w14:paraId="7D8AA5BA" w14:textId="77777777" w:rsidR="001C3646" w:rsidRDefault="001C3646">
      <w:pPr>
        <w:spacing w:afterLines="50" w:after="120"/>
        <w:jc w:val="both"/>
        <w:rPr>
          <w:sz w:val="22"/>
        </w:rPr>
      </w:pPr>
    </w:p>
    <w:p w14:paraId="4B04D0FF" w14:textId="77777777" w:rsidR="001C3646" w:rsidRDefault="00531FD4">
      <w:pPr>
        <w:rPr>
          <w:b/>
          <w:bCs/>
          <w:sz w:val="22"/>
        </w:rPr>
      </w:pPr>
      <w:r>
        <w:rPr>
          <w:b/>
          <w:bCs/>
          <w:sz w:val="22"/>
        </w:rPr>
        <w:t>FL proposal 4:</w:t>
      </w:r>
    </w:p>
    <w:p w14:paraId="12D2AD5E" w14:textId="77777777" w:rsidR="001C3646" w:rsidRDefault="00531FD4">
      <w:pPr>
        <w:pStyle w:val="affb"/>
        <w:numPr>
          <w:ilvl w:val="0"/>
          <w:numId w:val="20"/>
        </w:numPr>
        <w:ind w:leftChars="0"/>
        <w:rPr>
          <w:rFonts w:eastAsia="ＭＳ 明朝" w:cs="Batang"/>
          <w:b/>
          <w:bCs/>
          <w:sz w:val="22"/>
          <w:szCs w:val="22"/>
        </w:rPr>
      </w:pPr>
      <w:r>
        <w:rPr>
          <w:rFonts w:eastAsia="ＭＳ 明朝" w:cs="Batang"/>
          <w:b/>
          <w:bCs/>
          <w:sz w:val="22"/>
          <w:szCs w:val="22"/>
        </w:rPr>
        <w:t>Add the components for the restriction on the number of different start symbol indices of PDCCH monitoring occasions per slot/half-slot in FG 11-2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C3646" w14:paraId="6A19154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51A3C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203C3D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57D90D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6D2B1BC4"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29D511EF" w14:textId="77777777" w:rsidR="001C3646" w:rsidRDefault="00531FD4">
            <w:pPr>
              <w:pStyle w:val="TAL"/>
              <w:numPr>
                <w:ilvl w:val="0"/>
                <w:numId w:val="42"/>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6E1DCEAB" w14:textId="77777777" w:rsidR="001C3646" w:rsidRDefault="00531FD4">
            <w:pPr>
              <w:pStyle w:val="TAL"/>
              <w:numPr>
                <w:ilvl w:val="0"/>
                <w:numId w:val="42"/>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088E75F4" w14:textId="77777777" w:rsidR="001C3646" w:rsidRDefault="00531FD4">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5C4FC09F"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7A9D6954"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03DEA5FE"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0F92B919" w14:textId="77777777" w:rsidR="001C3646" w:rsidRDefault="001C3646">
            <w:pPr>
              <w:pStyle w:val="affb"/>
              <w:keepNext/>
              <w:keepLines/>
              <w:numPr>
                <w:ilvl w:val="0"/>
                <w:numId w:val="43"/>
              </w:numPr>
              <w:ind w:leftChars="0"/>
              <w:rPr>
                <w:rFonts w:ascii="Arial" w:eastAsiaTheme="minorEastAsia" w:hAnsi="Arial" w:cs="Arial"/>
                <w:vanish/>
                <w:color w:val="FF0000"/>
                <w:sz w:val="18"/>
                <w:szCs w:val="18"/>
              </w:rPr>
            </w:pPr>
          </w:p>
          <w:p w14:paraId="0AD3B3ED" w14:textId="77777777" w:rsidR="001C3646" w:rsidRDefault="001C3646">
            <w:pPr>
              <w:pStyle w:val="affb"/>
              <w:keepNext/>
              <w:keepLines/>
              <w:numPr>
                <w:ilvl w:val="0"/>
                <w:numId w:val="43"/>
              </w:numPr>
              <w:ind w:leftChars="0"/>
              <w:rPr>
                <w:rFonts w:ascii="Arial" w:eastAsiaTheme="minorEastAsia" w:hAnsi="Arial" w:cs="Arial"/>
                <w:vanish/>
                <w:color w:val="FF0000"/>
                <w:sz w:val="18"/>
                <w:szCs w:val="18"/>
              </w:rPr>
            </w:pPr>
          </w:p>
          <w:p w14:paraId="76AA3547" w14:textId="77777777" w:rsidR="001C3646" w:rsidRDefault="00531FD4">
            <w:pPr>
              <w:pStyle w:val="TAL"/>
              <w:numPr>
                <w:ilvl w:val="0"/>
                <w:numId w:val="43"/>
              </w:numPr>
              <w:rPr>
                <w:color w:val="FF0000"/>
              </w:rPr>
            </w:pPr>
            <w:r>
              <w:rPr>
                <w:rFonts w:cs="Arial" w:hint="eastAsia"/>
                <w:color w:val="FF0000"/>
                <w:szCs w:val="18"/>
                <w:lang w:eastAsia="ja-JP"/>
              </w:rPr>
              <w:t>T</w:t>
            </w:r>
            <w:r>
              <w:rPr>
                <w:rFonts w:cs="Arial"/>
                <w:color w:val="FF0000"/>
                <w:szCs w:val="18"/>
                <w:lang w:eastAsia="ja-JP"/>
              </w:rPr>
              <w:t>he</w:t>
            </w:r>
            <w:r>
              <w:rPr>
                <w:rFonts w:cs="Arial"/>
                <w:color w:val="FF0000"/>
                <w:szCs w:val="18"/>
                <w:lang w:eastAsia="zh-CN"/>
              </w:rPr>
              <w:t xml:space="preserve"> </w:t>
            </w:r>
            <w:r>
              <w:rPr>
                <w:color w:val="FF0000"/>
              </w:rPr>
              <w:t>number of different start symbol indices of PDCCH monitoring occasions per slot including PDCCH monitoring occasions of FG-3-1, is no more than 7.</w:t>
            </w:r>
          </w:p>
          <w:p w14:paraId="7ACAEF1B" w14:textId="77777777" w:rsidR="001C3646" w:rsidRDefault="00531FD4">
            <w:pPr>
              <w:pStyle w:val="TAL"/>
              <w:numPr>
                <w:ilvl w:val="0"/>
                <w:numId w:val="43"/>
              </w:numPr>
              <w:rPr>
                <w:rFonts w:cs="Arial"/>
                <w:color w:val="FF0000"/>
                <w:szCs w:val="18"/>
                <w:lang w:eastAsia="zh-CN"/>
              </w:rPr>
            </w:pPr>
            <w:r>
              <w:rPr>
                <w:color w:val="FF0000"/>
              </w:rPr>
              <w:t>The number of different start symbol indices of PDCCH monitoring occasions per half-slot including PDCCH monitoring occasions of FG-3-1 is no more than 4 in SCell.</w:t>
            </w:r>
          </w:p>
          <w:p w14:paraId="5643EB00" w14:textId="77777777" w:rsidR="001C3646" w:rsidRDefault="001C3646">
            <w:pPr>
              <w:pStyle w:val="TAL"/>
              <w:rPr>
                <w:rFonts w:asciiTheme="majorHAnsi" w:eastAsia="ＭＳ 明朝" w:hAnsiTheme="majorHAnsi" w:cstheme="majorHAnsi"/>
                <w:szCs w:val="18"/>
                <w:lang w:eastAsia="ja-JP"/>
              </w:rPr>
            </w:pPr>
          </w:p>
          <w:p w14:paraId="069B3326" w14:textId="77777777" w:rsidR="001C3646" w:rsidRDefault="001C3646">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05EB9C"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D2C78FD"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2A806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8C472F"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939B2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40B43981" w14:textId="77777777" w:rsidR="001C3646" w:rsidRDefault="001C3646">
            <w:pPr>
              <w:pStyle w:val="TAL"/>
              <w:rPr>
                <w:rFonts w:asciiTheme="majorHAnsi" w:eastAsia="ＭＳ 明朝" w:hAnsiTheme="majorHAnsi" w:cstheme="majorHAnsi"/>
                <w:szCs w:val="18"/>
                <w:lang w:eastAsia="ja-JP"/>
              </w:rPr>
            </w:pPr>
          </w:p>
          <w:p w14:paraId="5D0ED9E3"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1DC9B302" w14:textId="77777777" w:rsidR="001C3646" w:rsidRDefault="001C3646">
            <w:pPr>
              <w:pStyle w:val="TAL"/>
              <w:rPr>
                <w:rFonts w:asciiTheme="majorHAnsi" w:eastAsia="ＭＳ 明朝" w:hAnsiTheme="majorHAnsi" w:cstheme="majorHAnsi"/>
                <w:szCs w:val="18"/>
                <w:lang w:eastAsia="ja-JP"/>
              </w:rPr>
            </w:pPr>
          </w:p>
          <w:p w14:paraId="5DE50986" w14:textId="77777777" w:rsidR="001C3646" w:rsidRDefault="001C364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6AB438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34B6B5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60B5E6"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2F3098"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This capability is signaled for SCS 15 kHz and 30 kHz. </w:t>
            </w:r>
          </w:p>
          <w:p w14:paraId="5967EA3E" w14:textId="77777777" w:rsidR="001C3646" w:rsidRDefault="001C3646">
            <w:pPr>
              <w:pStyle w:val="TAL"/>
              <w:rPr>
                <w:rFonts w:asciiTheme="majorHAnsi" w:hAnsiTheme="majorHAnsi" w:cstheme="majorHAnsi"/>
                <w:szCs w:val="18"/>
              </w:rPr>
            </w:pPr>
          </w:p>
          <w:p w14:paraId="0292411E"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3FD8C14A" w14:textId="77777777" w:rsidR="001C3646" w:rsidRDefault="001C3646">
            <w:pPr>
              <w:pStyle w:val="TAL"/>
              <w:rPr>
                <w:rFonts w:asciiTheme="majorHAnsi" w:hAnsiTheme="majorHAnsi" w:cstheme="majorHAnsi"/>
                <w:szCs w:val="18"/>
              </w:rPr>
            </w:pPr>
          </w:p>
          <w:p w14:paraId="797BFFDC"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251392CF" w14:textId="77777777" w:rsidR="001C3646" w:rsidRDefault="001C3646">
            <w:pPr>
              <w:pStyle w:val="TAL"/>
              <w:rPr>
                <w:rFonts w:asciiTheme="majorHAnsi" w:hAnsiTheme="majorHAnsi" w:cstheme="majorHAnsi"/>
                <w:szCs w:val="18"/>
              </w:rPr>
            </w:pPr>
          </w:p>
          <w:p w14:paraId="7AF3DAA6"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78180F22" w14:textId="77777777" w:rsidR="001C3646" w:rsidRDefault="001C3646">
            <w:pPr>
              <w:pStyle w:val="TAL"/>
              <w:rPr>
                <w:rFonts w:asciiTheme="majorHAnsi" w:hAnsiTheme="majorHAnsi" w:cstheme="majorHAnsi"/>
                <w:szCs w:val="18"/>
              </w:rPr>
            </w:pPr>
          </w:p>
          <w:p w14:paraId="4E097CDE" w14:textId="77777777" w:rsidR="001C3646" w:rsidRDefault="001C364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831A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E66C2AB" w14:textId="77777777" w:rsidR="001C3646" w:rsidRDefault="001C3646">
            <w:pPr>
              <w:pStyle w:val="TAL"/>
              <w:rPr>
                <w:rFonts w:asciiTheme="majorHAnsi" w:hAnsiTheme="majorHAnsi" w:cstheme="majorHAnsi"/>
                <w:szCs w:val="18"/>
                <w:lang w:eastAsia="ja-JP"/>
              </w:rPr>
            </w:pPr>
          </w:p>
          <w:p w14:paraId="6746E785" w14:textId="77777777" w:rsidR="001C3646" w:rsidRDefault="001C3646">
            <w:pPr>
              <w:pStyle w:val="TAL"/>
              <w:rPr>
                <w:rFonts w:asciiTheme="majorHAnsi" w:hAnsiTheme="majorHAnsi" w:cstheme="majorHAnsi"/>
                <w:szCs w:val="18"/>
                <w:lang w:eastAsia="ja-JP"/>
              </w:rPr>
            </w:pPr>
          </w:p>
          <w:p w14:paraId="262CCB82" w14:textId="77777777" w:rsidR="001C3646" w:rsidRDefault="001C3646">
            <w:pPr>
              <w:pStyle w:val="TAL"/>
              <w:rPr>
                <w:rFonts w:asciiTheme="majorHAnsi" w:hAnsiTheme="majorHAnsi" w:cstheme="majorHAnsi"/>
                <w:szCs w:val="18"/>
                <w:lang w:eastAsia="ja-JP"/>
              </w:rPr>
            </w:pPr>
          </w:p>
          <w:p w14:paraId="1F880D2D" w14:textId="77777777" w:rsidR="001C3646" w:rsidRDefault="001C3646">
            <w:pPr>
              <w:pStyle w:val="TAL"/>
              <w:rPr>
                <w:rFonts w:asciiTheme="majorHAnsi" w:hAnsiTheme="majorHAnsi" w:cstheme="majorHAnsi"/>
                <w:szCs w:val="18"/>
                <w:lang w:eastAsia="ja-JP"/>
              </w:rPr>
            </w:pPr>
          </w:p>
          <w:p w14:paraId="416E2DBF" w14:textId="77777777" w:rsidR="001C3646" w:rsidRDefault="001C3646">
            <w:pPr>
              <w:pStyle w:val="TAL"/>
              <w:rPr>
                <w:rFonts w:asciiTheme="majorHAnsi" w:hAnsiTheme="majorHAnsi" w:cstheme="majorHAnsi"/>
                <w:szCs w:val="18"/>
                <w:lang w:eastAsia="ja-JP"/>
              </w:rPr>
            </w:pPr>
          </w:p>
          <w:p w14:paraId="3ADDCD48" w14:textId="77777777" w:rsidR="001C3646" w:rsidRDefault="001C3646">
            <w:pPr>
              <w:pStyle w:val="TAL"/>
              <w:rPr>
                <w:rFonts w:asciiTheme="majorHAnsi" w:hAnsiTheme="majorHAnsi" w:cstheme="majorHAnsi"/>
                <w:szCs w:val="18"/>
                <w:lang w:eastAsia="ja-JP"/>
              </w:rPr>
            </w:pPr>
          </w:p>
        </w:tc>
      </w:tr>
    </w:tbl>
    <w:p w14:paraId="5F5221A1" w14:textId="77777777" w:rsidR="001C3646" w:rsidRDefault="001C3646">
      <w:pPr>
        <w:rPr>
          <w:rFonts w:eastAsia="ＭＳ 明朝" w:cs="Batang"/>
          <w:sz w:val="22"/>
          <w:szCs w:val="22"/>
        </w:rPr>
      </w:pPr>
    </w:p>
    <w:p w14:paraId="6CE0F959"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DCABFB3"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1D3E2722" w14:textId="77777777">
        <w:tc>
          <w:tcPr>
            <w:tcW w:w="569" w:type="pct"/>
            <w:shd w:val="clear" w:color="auto" w:fill="F2F2F2" w:themeFill="background1" w:themeFillShade="F2"/>
          </w:tcPr>
          <w:p w14:paraId="3628ECF3"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B170596" w14:textId="77777777" w:rsidR="001C3646" w:rsidRDefault="00531FD4">
            <w:pPr>
              <w:spacing w:afterLines="50" w:after="120"/>
              <w:jc w:val="both"/>
              <w:rPr>
                <w:sz w:val="22"/>
              </w:rPr>
            </w:pPr>
            <w:r>
              <w:rPr>
                <w:rFonts w:hint="eastAsia"/>
                <w:sz w:val="22"/>
              </w:rPr>
              <w:t>C</w:t>
            </w:r>
            <w:r>
              <w:rPr>
                <w:sz w:val="22"/>
              </w:rPr>
              <w:t>omment</w:t>
            </w:r>
          </w:p>
        </w:tc>
      </w:tr>
      <w:tr w:rsidR="001C3646" w14:paraId="05C4E335" w14:textId="77777777">
        <w:tc>
          <w:tcPr>
            <w:tcW w:w="569" w:type="pct"/>
          </w:tcPr>
          <w:p w14:paraId="746FFC72" w14:textId="77777777" w:rsidR="001C3646" w:rsidRDefault="00531FD4">
            <w:pPr>
              <w:spacing w:afterLines="50" w:after="120"/>
              <w:jc w:val="both"/>
              <w:rPr>
                <w:sz w:val="22"/>
              </w:rPr>
            </w:pPr>
            <w:r>
              <w:rPr>
                <w:rFonts w:eastAsiaTheme="minorEastAsia" w:hint="eastAsia"/>
                <w:sz w:val="22"/>
                <w:lang w:eastAsia="zh-CN"/>
              </w:rPr>
              <w:t>v</w:t>
            </w:r>
            <w:r>
              <w:rPr>
                <w:rFonts w:eastAsiaTheme="minorEastAsia"/>
                <w:sz w:val="22"/>
                <w:lang w:eastAsia="zh-CN"/>
              </w:rPr>
              <w:t>ivo</w:t>
            </w:r>
          </w:p>
        </w:tc>
        <w:tc>
          <w:tcPr>
            <w:tcW w:w="4431" w:type="pct"/>
          </w:tcPr>
          <w:p w14:paraId="07348AFE" w14:textId="77777777" w:rsidR="001C3646" w:rsidRDefault="00531FD4">
            <w:pPr>
              <w:spacing w:afterLines="50" w:after="120"/>
              <w:jc w:val="both"/>
              <w:rPr>
                <w:sz w:val="22"/>
              </w:rPr>
            </w:pPr>
            <w:r>
              <w:rPr>
                <w:rFonts w:eastAsiaTheme="minorEastAsia"/>
                <w:sz w:val="22"/>
                <w:lang w:eastAsia="zh-CN"/>
              </w:rPr>
              <w:t xml:space="preserve">Do not support the proposal. We are fine to define in the spec that </w:t>
            </w:r>
            <w:r>
              <w:rPr>
                <w:rFonts w:eastAsiaTheme="minorEastAsia" w:hint="eastAsia"/>
                <w:sz w:val="22"/>
                <w:lang w:eastAsia="zh-CN"/>
              </w:rPr>
              <w:t>U</w:t>
            </w:r>
            <w:r>
              <w:rPr>
                <w:rFonts w:eastAsiaTheme="minorEastAsia"/>
                <w:sz w:val="22"/>
                <w:lang w:eastAsia="zh-CN"/>
              </w:rPr>
              <w:t>E does not expect to do the CCE/BD counting in spans except the first one within a slot for Rel-16 PDCCH monitoring capability on the primary cell in TS 38.213.</w:t>
            </w:r>
          </w:p>
        </w:tc>
      </w:tr>
      <w:tr w:rsidR="001C3646" w14:paraId="15D14D62" w14:textId="77777777">
        <w:tc>
          <w:tcPr>
            <w:tcW w:w="569" w:type="pct"/>
          </w:tcPr>
          <w:p w14:paraId="6D4D0CD1"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HiSilicon </w:t>
            </w:r>
          </w:p>
        </w:tc>
        <w:tc>
          <w:tcPr>
            <w:tcW w:w="4431" w:type="pct"/>
          </w:tcPr>
          <w:p w14:paraId="3FF1A057"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 the FL proposal 4 here. </w:t>
            </w:r>
          </w:p>
          <w:p w14:paraId="33A11188" w14:textId="77777777" w:rsidR="001C3646" w:rsidRDefault="001C3646">
            <w:pPr>
              <w:spacing w:afterLines="50" w:after="120"/>
              <w:jc w:val="both"/>
              <w:rPr>
                <w:rFonts w:eastAsiaTheme="minorEastAsia"/>
                <w:sz w:val="22"/>
                <w:lang w:eastAsia="zh-CN"/>
              </w:rPr>
            </w:pPr>
          </w:p>
          <w:p w14:paraId="452A65C6" w14:textId="77777777" w:rsidR="001C3646" w:rsidRDefault="00531FD4">
            <w:pPr>
              <w:spacing w:afterLines="100" w:after="240"/>
              <w:rPr>
                <w:rFonts w:eastAsiaTheme="minorEastAsia"/>
                <w:color w:val="000000" w:themeColor="text1"/>
                <w:lang w:eastAsia="zh-CN"/>
              </w:rPr>
            </w:pPr>
            <w:r>
              <w:rPr>
                <w:rFonts w:eastAsiaTheme="minorEastAsia"/>
                <w:color w:val="000000" w:themeColor="text1"/>
                <w:lang w:eastAsia="zh-CN"/>
              </w:rPr>
              <w:t xml:space="preserve">One issue discussed in RAN1#102-e is that whether the number of different start symbol indices of PDCCH monitoring occasions per slot will have impact on the UE complexity. In our understanding, it will have impact on the UE complexity at least from PDCCH overbooking perspective, unless it is clarified that </w:t>
            </w:r>
            <w:r>
              <w:rPr>
                <w:rFonts w:eastAsiaTheme="minorEastAsia" w:hint="eastAsia"/>
                <w:color w:val="000000" w:themeColor="text1"/>
                <w:lang w:eastAsia="zh-CN"/>
              </w:rPr>
              <w:t>U</w:t>
            </w:r>
            <w:r>
              <w:rPr>
                <w:rFonts w:eastAsiaTheme="minorEastAsia"/>
                <w:color w:val="000000" w:themeColor="text1"/>
                <w:lang w:eastAsia="zh-CN"/>
              </w:rPr>
              <w:t>E does not expect to do the CCE/BD counting in spans except the first one within a slot for Rel-16 PDCCH monitoring capability on the primary cell, where CCE/BD counting is as defined by the following two paragraphs in TS 38.213:</w:t>
            </w:r>
          </w:p>
          <w:tbl>
            <w:tblPr>
              <w:tblStyle w:val="aff2"/>
              <w:tblW w:w="0" w:type="auto"/>
              <w:tblLook w:val="04A0" w:firstRow="1" w:lastRow="0" w:firstColumn="1" w:lastColumn="0" w:noHBand="0" w:noVBand="1"/>
            </w:tblPr>
            <w:tblGrid>
              <w:gridCol w:w="9307"/>
            </w:tblGrid>
            <w:tr w:rsidR="001C3646" w14:paraId="2610E11D" w14:textId="77777777">
              <w:tc>
                <w:tcPr>
                  <w:tcW w:w="9307" w:type="dxa"/>
                </w:tcPr>
                <w:p w14:paraId="068F2ED5" w14:textId="77777777" w:rsidR="001C3646" w:rsidRDefault="00531FD4">
                  <w:r>
                    <w:lastRenderedPageBreak/>
                    <w:t xml:space="preserve">A PDCCH candidate with index </w:t>
                  </w:r>
                  <w:r>
                    <w:rPr>
                      <w:noProof/>
                      <w:position w:val="-14"/>
                      <w:lang w:val="en-US"/>
                    </w:rPr>
                    <w:drawing>
                      <wp:inline distT="0" distB="0" distL="0" distR="0" wp14:anchorId="0492378A" wp14:editId="78695304">
                        <wp:extent cx="270510" cy="242570"/>
                        <wp:effectExtent l="0" t="0" r="0" b="508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7BA2AEE5" wp14:editId="2B1C7D81">
                        <wp:extent cx="177165" cy="242570"/>
                        <wp:effectExtent l="0" t="0" r="0" b="5080"/>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7165" cy="242570"/>
                                </a:xfrm>
                                <a:prstGeom prst="rect">
                                  <a:avLst/>
                                </a:prstGeom>
                                <a:noFill/>
                                <a:ln>
                                  <a:noFill/>
                                </a:ln>
                              </pic:spPr>
                            </pic:pic>
                          </a:graphicData>
                        </a:graphic>
                      </wp:inline>
                    </w:drawing>
                  </w:r>
                  <w:r>
                    <w:t xml:space="preserve"> using a set of CCEs in a CORESET </w:t>
                  </w:r>
                  <w:r>
                    <w:rPr>
                      <w:noProof/>
                      <w:position w:val="-10"/>
                      <w:lang w:val="en-US"/>
                    </w:rPr>
                    <w:drawing>
                      <wp:inline distT="0" distB="0" distL="0" distR="0" wp14:anchorId="7F079081" wp14:editId="603FB27A">
                        <wp:extent cx="177165" cy="177165"/>
                        <wp:effectExtent l="0" t="0" r="0" b="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06AED7DA" wp14:editId="7C9B7E63">
                        <wp:extent cx="177165" cy="177165"/>
                        <wp:effectExtent l="0" t="0" r="0" b="0"/>
                        <wp:docPr id="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is not counted for monitoring if there is a PDCCH candidate with index </w:t>
                  </w:r>
                  <w:r>
                    <w:rPr>
                      <w:noProof/>
                      <w:position w:val="-14"/>
                      <w:lang w:val="en-US"/>
                    </w:rPr>
                    <w:drawing>
                      <wp:inline distT="0" distB="0" distL="0" distR="0" wp14:anchorId="744CA501" wp14:editId="3B63201C">
                        <wp:extent cx="270510" cy="242570"/>
                        <wp:effectExtent l="0" t="0" r="0" b="5080"/>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64D398AD" wp14:editId="24952221">
                        <wp:extent cx="270510" cy="242570"/>
                        <wp:effectExtent l="0" t="0" r="0" b="508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or if there is a PDCCH candidate with index </w:t>
                  </w:r>
                  <w:r>
                    <w:rPr>
                      <w:noProof/>
                      <w:position w:val="-14"/>
                      <w:lang w:val="en-US"/>
                    </w:rPr>
                    <w:drawing>
                      <wp:inline distT="0" distB="0" distL="0" distR="0" wp14:anchorId="084B1A71" wp14:editId="44421B58">
                        <wp:extent cx="270510" cy="242570"/>
                        <wp:effectExtent l="0" t="0" r="0" b="5080"/>
                        <wp:docPr id="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and </w:t>
                  </w:r>
                  <w:r>
                    <w:rPr>
                      <w:noProof/>
                      <w:position w:val="-14"/>
                      <w:lang w:val="en-US"/>
                    </w:rPr>
                    <w:drawing>
                      <wp:inline distT="0" distB="0" distL="0" distR="0" wp14:anchorId="371FE4F2" wp14:editId="5D9EF9EB">
                        <wp:extent cx="737235" cy="242570"/>
                        <wp:effectExtent l="0" t="0" r="5715" b="508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7235" cy="242570"/>
                                </a:xfrm>
                                <a:prstGeom prst="rect">
                                  <a:avLst/>
                                </a:prstGeom>
                                <a:noFill/>
                                <a:ln>
                                  <a:noFill/>
                                </a:ln>
                              </pic:spPr>
                            </pic:pic>
                          </a:graphicData>
                        </a:graphic>
                      </wp:inline>
                    </w:drawing>
                  </w:r>
                  <w:r>
                    <w:t xml:space="preserve">, in the CORESET </w:t>
                  </w:r>
                  <w:r>
                    <w:rPr>
                      <w:noProof/>
                      <w:position w:val="-10"/>
                      <w:lang w:val="en-US"/>
                    </w:rPr>
                    <w:drawing>
                      <wp:inline distT="0" distB="0" distL="0" distR="0" wp14:anchorId="36E69CB1" wp14:editId="4815F07E">
                        <wp:extent cx="177165" cy="177165"/>
                        <wp:effectExtent l="0" t="0" r="0" b="0"/>
                        <wp:docPr id="1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0CB7E27A" wp14:editId="0578077D">
                        <wp:extent cx="177165" cy="177165"/>
                        <wp:effectExtent l="0" t="0" r="0" b="0"/>
                        <wp:docPr id="1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using a same set of CCEs, the PDCCH candidates have identical scrambling, and the corresponding DCI formats for the PDCCH candidates have a same size; otherwise, the PDCCH candidate with index </w:t>
                  </w:r>
                  <w:r>
                    <w:rPr>
                      <w:noProof/>
                      <w:position w:val="-14"/>
                      <w:lang w:val="en-US"/>
                    </w:rPr>
                    <w:drawing>
                      <wp:inline distT="0" distB="0" distL="0" distR="0" wp14:anchorId="68C3FD7B" wp14:editId="41E044EE">
                        <wp:extent cx="270510" cy="242570"/>
                        <wp:effectExtent l="0" t="0" r="0" b="5080"/>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is counted for monitoring.  </w:t>
                  </w:r>
                </w:p>
                <w:p w14:paraId="3E0442F2" w14:textId="77777777" w:rsidR="001C3646" w:rsidRDefault="00531FD4">
                  <w:pPr>
                    <w:rPr>
                      <w:rFonts w:eastAsiaTheme="minorEastAsia"/>
                      <w:lang w:eastAsia="zh-CN"/>
                    </w:rPr>
                  </w:pPr>
                  <w:r>
                    <w:rPr>
                      <w:rFonts w:eastAsiaTheme="minorEastAsia"/>
                      <w:lang w:eastAsia="zh-CN"/>
                    </w:rPr>
                    <w:t>…</w:t>
                  </w:r>
                </w:p>
                <w:p w14:paraId="44892624" w14:textId="77777777" w:rsidR="001C3646" w:rsidRDefault="00531FD4">
                  <w:r>
                    <w:t>CCEs for PDCCH candidates are non-overlapped if they correspond to</w:t>
                  </w:r>
                </w:p>
                <w:p w14:paraId="5C88FFF4" w14:textId="77777777" w:rsidR="001C3646" w:rsidRDefault="00531FD4">
                  <w:pPr>
                    <w:pStyle w:val="B1"/>
                    <w:ind w:left="1440" w:hanging="480"/>
                  </w:pPr>
                  <w:r>
                    <w:t>-</w:t>
                  </w:r>
                  <w:r>
                    <w:tab/>
                    <w:t xml:space="preserve">different CORESET indexes, or </w:t>
                  </w:r>
                </w:p>
                <w:p w14:paraId="0ED01B6B" w14:textId="77777777" w:rsidR="001C3646" w:rsidRDefault="00531FD4">
                  <w:pPr>
                    <w:pStyle w:val="B1"/>
                    <w:ind w:left="1440" w:hanging="480"/>
                  </w:pPr>
                  <w:r>
                    <w:t>-</w:t>
                  </w:r>
                  <w:r>
                    <w:tab/>
                    <w:t>different first symbols for the reception of the respective PDCCH candidates.</w:t>
                  </w:r>
                </w:p>
                <w:p w14:paraId="60B8A14D" w14:textId="77777777" w:rsidR="001C3646" w:rsidRPr="00AD4D04" w:rsidRDefault="001C3646">
                  <w:pPr>
                    <w:spacing w:afterLines="100" w:after="240"/>
                    <w:rPr>
                      <w:rFonts w:eastAsiaTheme="minorEastAsia"/>
                      <w:color w:val="000000" w:themeColor="text1"/>
                      <w:lang w:val="en-US" w:eastAsia="zh-CN"/>
                    </w:rPr>
                  </w:pPr>
                </w:p>
              </w:tc>
            </w:tr>
          </w:tbl>
          <w:p w14:paraId="7098DCB7" w14:textId="77777777" w:rsidR="001C3646" w:rsidRDefault="00531FD4">
            <w:pPr>
              <w:spacing w:afterLines="50" w:after="120"/>
              <w:jc w:val="both"/>
              <w:rPr>
                <w:rFonts w:eastAsiaTheme="minorEastAsia"/>
                <w:color w:val="000000" w:themeColor="text1"/>
                <w:lang w:eastAsia="zh-CN"/>
              </w:rPr>
            </w:pPr>
            <w:r>
              <w:rPr>
                <w:lang w:eastAsia="zh-CN"/>
              </w:rPr>
              <w:t>If UE needs to do CCE/BD counting in all the spans in a slot, the UE complexity would be too high, since the number of PDCCH monitoring occasions with different starting symbol index will have impact on UE complexity at least from CCE/BD counting perspective, as you can tell from the two paragraphs in the spec above.</w:t>
            </w:r>
          </w:p>
          <w:p w14:paraId="335847C0" w14:textId="77777777" w:rsidR="001C3646" w:rsidRDefault="001C3646">
            <w:pPr>
              <w:spacing w:afterLines="50" w:after="120"/>
              <w:jc w:val="both"/>
              <w:rPr>
                <w:rFonts w:eastAsiaTheme="minorEastAsia"/>
                <w:color w:val="000000" w:themeColor="text1"/>
                <w:lang w:eastAsia="zh-CN"/>
              </w:rPr>
            </w:pPr>
          </w:p>
          <w:p w14:paraId="5CC5608C" w14:textId="77777777" w:rsidR="001C3646" w:rsidRDefault="00531FD4">
            <w:pPr>
              <w:spacing w:afterLines="50" w:after="120"/>
              <w:jc w:val="both"/>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n RAN1#102-e, the issues </w:t>
            </w:r>
            <w:proofErr w:type="gramStart"/>
            <w:r>
              <w:rPr>
                <w:rFonts w:eastAsiaTheme="minorEastAsia"/>
                <w:color w:val="000000" w:themeColor="text1"/>
                <w:lang w:eastAsia="zh-CN"/>
              </w:rPr>
              <w:t>was</w:t>
            </w:r>
            <w:proofErr w:type="gramEnd"/>
            <w:r>
              <w:rPr>
                <w:rFonts w:eastAsiaTheme="minorEastAsia"/>
                <w:color w:val="000000" w:themeColor="text1"/>
                <w:lang w:eastAsia="zh-CN"/>
              </w:rPr>
              <w:t xml:space="preserve"> discussed and the following conclusion was proposed by FL. </w:t>
            </w:r>
            <w:proofErr w:type="gramStart"/>
            <w:r>
              <w:rPr>
                <w:rFonts w:eastAsiaTheme="minorEastAsia"/>
                <w:color w:val="000000" w:themeColor="text1"/>
                <w:lang w:eastAsia="zh-CN"/>
              </w:rPr>
              <w:t>However</w:t>
            </w:r>
            <w:proofErr w:type="gramEnd"/>
            <w:r>
              <w:rPr>
                <w:rFonts w:eastAsiaTheme="minorEastAsia"/>
                <w:color w:val="000000" w:themeColor="text1"/>
                <w:lang w:eastAsia="zh-CN"/>
              </w:rPr>
              <w:t xml:space="preserve"> it was not agreed because some companies comment that even with the clarification below the complexity is still there. To accommendate the concern from different companies, we prefer the FL proposal 4 here. </w:t>
            </w:r>
          </w:p>
          <w:p w14:paraId="1B15C5DC" w14:textId="77777777" w:rsidR="001C3646" w:rsidRDefault="00531FD4">
            <w:pPr>
              <w:numPr>
                <w:ilvl w:val="0"/>
                <w:numId w:val="12"/>
              </w:numPr>
              <w:snapToGrid w:val="0"/>
              <w:spacing w:after="120"/>
              <w:jc w:val="both"/>
              <w:rPr>
                <w:rFonts w:eastAsia="ＭＳ 明朝"/>
                <w:b/>
                <w:bCs/>
                <w:sz w:val="22"/>
                <w:szCs w:val="22"/>
              </w:rPr>
            </w:pPr>
            <w:r>
              <w:rPr>
                <w:rFonts w:eastAsia="ＭＳ 明朝"/>
                <w:b/>
                <w:bCs/>
                <w:sz w:val="22"/>
                <w:szCs w:val="22"/>
              </w:rPr>
              <w:t>UE does not expect to do the CCE/BD counting in spans except the first one within a slot for Rel-16 PDCCH monitoring capability on the primary cell, as defined by the following two paragraphs in TS 38.213.</w:t>
            </w:r>
          </w:p>
          <w:p w14:paraId="2D544B16" w14:textId="77777777" w:rsidR="001C3646" w:rsidRDefault="001C3646">
            <w:pPr>
              <w:spacing w:afterLines="50" w:after="120"/>
              <w:jc w:val="both"/>
              <w:rPr>
                <w:rFonts w:eastAsiaTheme="minorEastAsia"/>
                <w:sz w:val="22"/>
                <w:lang w:eastAsia="zh-CN"/>
              </w:rPr>
            </w:pPr>
          </w:p>
        </w:tc>
      </w:tr>
      <w:tr w:rsidR="001C3646" w14:paraId="694B8C4B" w14:textId="77777777">
        <w:tc>
          <w:tcPr>
            <w:tcW w:w="569" w:type="pct"/>
          </w:tcPr>
          <w:p w14:paraId="19925988" w14:textId="77777777" w:rsidR="001C3646" w:rsidRDefault="00531FD4">
            <w:pPr>
              <w:spacing w:afterLines="50" w:after="120"/>
              <w:jc w:val="both"/>
              <w:rPr>
                <w:sz w:val="22"/>
              </w:rPr>
            </w:pPr>
            <w:r>
              <w:rPr>
                <w:sz w:val="22"/>
              </w:rPr>
              <w:lastRenderedPageBreak/>
              <w:t>DOCOMO</w:t>
            </w:r>
          </w:p>
        </w:tc>
        <w:tc>
          <w:tcPr>
            <w:tcW w:w="4431" w:type="pct"/>
          </w:tcPr>
          <w:p w14:paraId="1E818156" w14:textId="77777777" w:rsidR="001C3646" w:rsidRDefault="00531FD4">
            <w:pPr>
              <w:spacing w:afterLines="50" w:after="120"/>
              <w:jc w:val="both"/>
              <w:rPr>
                <w:sz w:val="22"/>
              </w:rPr>
            </w:pPr>
            <w:r>
              <w:rPr>
                <w:rFonts w:hint="eastAsia"/>
                <w:sz w:val="22"/>
              </w:rPr>
              <w:t>Agree with the FL proposal 4.</w:t>
            </w:r>
          </w:p>
        </w:tc>
      </w:tr>
      <w:tr w:rsidR="001C3646" w14:paraId="117D00B4" w14:textId="77777777">
        <w:tc>
          <w:tcPr>
            <w:tcW w:w="569" w:type="pct"/>
          </w:tcPr>
          <w:p w14:paraId="1252011A" w14:textId="77777777" w:rsidR="001C3646" w:rsidRDefault="00531FD4">
            <w:pPr>
              <w:spacing w:afterLines="50" w:after="120"/>
              <w:jc w:val="both"/>
              <w:rPr>
                <w:sz w:val="22"/>
              </w:rPr>
            </w:pPr>
            <w:r>
              <w:rPr>
                <w:rFonts w:hint="eastAsia"/>
                <w:sz w:val="22"/>
              </w:rPr>
              <w:t>M</w:t>
            </w:r>
            <w:r>
              <w:rPr>
                <w:sz w:val="22"/>
              </w:rPr>
              <w:t>oderator</w:t>
            </w:r>
          </w:p>
        </w:tc>
        <w:tc>
          <w:tcPr>
            <w:tcW w:w="4431" w:type="pct"/>
          </w:tcPr>
          <w:p w14:paraId="6F00EC7A" w14:textId="77777777" w:rsidR="001C3646" w:rsidRDefault="00531FD4">
            <w:pPr>
              <w:spacing w:afterLines="50" w:after="120"/>
              <w:jc w:val="both"/>
              <w:rPr>
                <w:sz w:val="22"/>
              </w:rPr>
            </w:pPr>
            <w:r>
              <w:rPr>
                <w:rFonts w:hint="eastAsia"/>
                <w:sz w:val="22"/>
              </w:rPr>
              <w:t>B</w:t>
            </w:r>
            <w:r>
              <w:rPr>
                <w:sz w:val="22"/>
              </w:rPr>
              <w:t>ased on above feedbacks, FL proposal 4 is kept and I’d like to ask companies to check again whether the proposal is acceptable or not.</w:t>
            </w:r>
          </w:p>
        </w:tc>
      </w:tr>
      <w:tr w:rsidR="001C3646" w14:paraId="22777352" w14:textId="77777777">
        <w:tc>
          <w:tcPr>
            <w:tcW w:w="569" w:type="pct"/>
          </w:tcPr>
          <w:p w14:paraId="0390C0F3" w14:textId="77777777" w:rsidR="001C3646" w:rsidRDefault="00531FD4">
            <w:pPr>
              <w:spacing w:afterLines="50" w:after="120"/>
              <w:jc w:val="both"/>
              <w:rPr>
                <w:sz w:val="22"/>
              </w:rPr>
            </w:pPr>
            <w:r>
              <w:rPr>
                <w:sz w:val="22"/>
              </w:rPr>
              <w:t>Ericsson</w:t>
            </w:r>
          </w:p>
        </w:tc>
        <w:tc>
          <w:tcPr>
            <w:tcW w:w="4431" w:type="pct"/>
          </w:tcPr>
          <w:p w14:paraId="6346EFA9" w14:textId="77777777" w:rsidR="001C3646" w:rsidRDefault="00531FD4">
            <w:pPr>
              <w:spacing w:afterLines="50" w:after="120"/>
              <w:jc w:val="both"/>
              <w:rPr>
                <w:sz w:val="22"/>
              </w:rPr>
            </w:pPr>
            <w:r>
              <w:rPr>
                <w:sz w:val="22"/>
              </w:rPr>
              <w:t>Do not support the proposal. There has been very careful considering in span definition, BD/CCE limit per span, PDCCH candidate overbooking/dropping. The additional constraints are not necessary. Regarding the concern of CCE/BD counting above, there is already the agreement below, which is more than sufficien to limit UE complexity.</w:t>
            </w:r>
          </w:p>
          <w:p w14:paraId="336507E1" w14:textId="77777777" w:rsidR="001C3646" w:rsidRDefault="00531FD4">
            <w:pPr>
              <w:spacing w:after="0"/>
              <w:rPr>
                <w:rFonts w:eastAsia="DengXian"/>
                <w:lang w:val="en-US" w:eastAsia="zh-CN"/>
              </w:rPr>
            </w:pPr>
            <w:r>
              <w:rPr>
                <w:rFonts w:ascii="Calibri" w:eastAsia="DengXian" w:hAnsi="Calibri" w:cs="Calibri"/>
                <w:highlight w:val="green"/>
                <w:lang w:val="en-US" w:eastAsia="zh-CN"/>
              </w:rPr>
              <w:t xml:space="preserve">Agreements: </w:t>
            </w:r>
            <w:r>
              <w:rPr>
                <w:rFonts w:ascii="Calibri" w:eastAsia="DengXian" w:hAnsi="Calibri" w:cs="Calibri"/>
                <w:lang w:val="en-US" w:eastAsia="zh-CN"/>
              </w:rPr>
              <w:t>(RAN1#100bis-e)</w:t>
            </w:r>
          </w:p>
          <w:p w14:paraId="45EC0247" w14:textId="77777777" w:rsidR="001C3646" w:rsidRDefault="00531FD4">
            <w:pPr>
              <w:numPr>
                <w:ilvl w:val="0"/>
                <w:numId w:val="44"/>
              </w:numPr>
              <w:spacing w:after="0"/>
              <w:ind w:left="714" w:hanging="357"/>
              <w:jc w:val="both"/>
              <w:rPr>
                <w:rFonts w:ascii="Calibri" w:eastAsia="DengXian" w:hAnsi="Calibri" w:cs="Calibri"/>
                <w:i/>
                <w:iCs/>
                <w:lang w:val="en-US" w:eastAsia="zh-CN"/>
              </w:rPr>
            </w:pPr>
            <w:r>
              <w:rPr>
                <w:rFonts w:ascii="Calibri" w:eastAsia="DengXian" w:hAnsi="Calibri" w:cs="Calibri"/>
                <w:b/>
                <w:bCs/>
                <w:i/>
                <w:iCs/>
                <w:lang w:val="en-US" w:eastAsia="zh-CN"/>
              </w:rPr>
              <w:t>Option 2 (revised): </w:t>
            </w:r>
            <w:r>
              <w:rPr>
                <w:rFonts w:ascii="Calibri" w:eastAsia="DengXian" w:hAnsi="Calibri" w:cs="Calibri"/>
                <w:i/>
                <w:iCs/>
                <w:lang w:val="en-US" w:eastAsia="zh-CN"/>
              </w:rPr>
              <w:t>PDCCH overbooking/dropping is</w:t>
            </w:r>
            <w:r>
              <w:rPr>
                <w:rFonts w:ascii="Calibri" w:eastAsia="DengXian" w:hAnsi="Calibri" w:cs="Calibri"/>
                <w:lang w:val="en-US" w:eastAsia="zh-CN"/>
              </w:rPr>
              <w:t> </w:t>
            </w:r>
            <w:r>
              <w:rPr>
                <w:rFonts w:ascii="Calibri" w:eastAsia="DengXian" w:hAnsi="Calibri" w:cs="Calibri"/>
                <w:i/>
                <w:iCs/>
                <w:lang w:val="en-US" w:eastAsia="zh-CN"/>
              </w:rPr>
              <w:t>only performed</w:t>
            </w:r>
            <w:r>
              <w:rPr>
                <w:rFonts w:ascii="Calibri" w:eastAsia="DengXian" w:hAnsi="Calibri" w:cs="Calibri"/>
                <w:lang w:val="en-US" w:eastAsia="zh-CN"/>
              </w:rPr>
              <w:t> </w:t>
            </w:r>
            <w:r>
              <w:rPr>
                <w:rFonts w:ascii="Calibri" w:eastAsia="DengXian" w:hAnsi="Calibri" w:cs="Calibri"/>
                <w:i/>
                <w:iCs/>
                <w:lang w:val="en-US" w:eastAsia="zh-CN"/>
              </w:rPr>
              <w:t>in at most 1 span within a slot.</w:t>
            </w:r>
          </w:p>
          <w:p w14:paraId="0A2038D6" w14:textId="77777777" w:rsidR="001C3646" w:rsidRDefault="00531FD4">
            <w:pPr>
              <w:numPr>
                <w:ilvl w:val="1"/>
                <w:numId w:val="44"/>
              </w:numPr>
              <w:spacing w:before="120" w:after="120"/>
              <w:jc w:val="both"/>
              <w:rPr>
                <w:rFonts w:ascii="SimSun" w:eastAsia="SimSun" w:hAnsi="SimSun" w:cs="Calibri"/>
                <w:szCs w:val="24"/>
                <w:lang w:val="en-US" w:eastAsia="zh-CN"/>
              </w:rPr>
            </w:pPr>
            <w:r>
              <w:rPr>
                <w:rFonts w:ascii="Calibri" w:eastAsia="Times New Roman" w:hAnsi="Calibri" w:cs="Calibri"/>
                <w:i/>
                <w:iCs/>
                <w:lang w:val="en-US" w:eastAsia="zh-CN"/>
              </w:rPr>
              <w:t>If the number of spans within a slot is larger than 1, then PDCCH overbooking/dropping is performed in the first span</w:t>
            </w:r>
          </w:p>
          <w:p w14:paraId="11311175" w14:textId="77777777" w:rsidR="001C3646" w:rsidRDefault="001C3646">
            <w:pPr>
              <w:spacing w:afterLines="50" w:after="120"/>
              <w:jc w:val="both"/>
              <w:rPr>
                <w:sz w:val="22"/>
                <w:lang w:val="en-US"/>
              </w:rPr>
            </w:pPr>
          </w:p>
        </w:tc>
      </w:tr>
      <w:tr w:rsidR="001C3646" w14:paraId="5E8A9C7C" w14:textId="77777777">
        <w:tc>
          <w:tcPr>
            <w:tcW w:w="569" w:type="pct"/>
          </w:tcPr>
          <w:p w14:paraId="5B8FE502" w14:textId="77777777" w:rsidR="001C3646" w:rsidRDefault="00531FD4">
            <w:pPr>
              <w:spacing w:afterLines="50" w:after="120"/>
              <w:jc w:val="both"/>
              <w:rPr>
                <w:sz w:val="22"/>
              </w:rPr>
            </w:pPr>
            <w:r>
              <w:rPr>
                <w:sz w:val="22"/>
              </w:rPr>
              <w:t>Intel</w:t>
            </w:r>
          </w:p>
        </w:tc>
        <w:tc>
          <w:tcPr>
            <w:tcW w:w="4431" w:type="pct"/>
          </w:tcPr>
          <w:p w14:paraId="3A515DDC" w14:textId="77777777" w:rsidR="001C3646" w:rsidRDefault="00531FD4">
            <w:pPr>
              <w:spacing w:afterLines="50" w:after="120"/>
              <w:jc w:val="both"/>
              <w:rPr>
                <w:sz w:val="22"/>
              </w:rPr>
            </w:pPr>
            <w:r>
              <w:rPr>
                <w:sz w:val="22"/>
              </w:rPr>
              <w:t>Share the view as Ericsson; the restrictions are quite limiting and dilute the usefulness of the feature, while the benefits in reducing UE complexity are severely limited as well.</w:t>
            </w:r>
          </w:p>
        </w:tc>
      </w:tr>
      <w:tr w:rsidR="001C3646" w14:paraId="765ECE12" w14:textId="77777777">
        <w:tc>
          <w:tcPr>
            <w:tcW w:w="569" w:type="pct"/>
          </w:tcPr>
          <w:p w14:paraId="06A2198A" w14:textId="77777777" w:rsidR="001C3646" w:rsidRDefault="00531FD4">
            <w:pPr>
              <w:spacing w:afterLines="50" w:after="120"/>
              <w:jc w:val="both"/>
              <w:rPr>
                <w:sz w:val="22"/>
              </w:rPr>
            </w:pPr>
            <w:r>
              <w:rPr>
                <w:sz w:val="22"/>
              </w:rPr>
              <w:t>Apple</w:t>
            </w:r>
          </w:p>
        </w:tc>
        <w:tc>
          <w:tcPr>
            <w:tcW w:w="4431" w:type="pct"/>
          </w:tcPr>
          <w:p w14:paraId="13BA8A78" w14:textId="77777777" w:rsidR="001C3646" w:rsidRDefault="00531FD4">
            <w:pPr>
              <w:spacing w:afterLines="50" w:after="120"/>
              <w:jc w:val="both"/>
              <w:rPr>
                <w:sz w:val="22"/>
              </w:rPr>
            </w:pPr>
            <w:r>
              <w:rPr>
                <w:sz w:val="22"/>
              </w:rPr>
              <w:t>Support</w:t>
            </w:r>
          </w:p>
        </w:tc>
      </w:tr>
      <w:tr w:rsidR="001C3646" w14:paraId="262D6417" w14:textId="77777777">
        <w:tc>
          <w:tcPr>
            <w:tcW w:w="569" w:type="pct"/>
          </w:tcPr>
          <w:p w14:paraId="2E147663" w14:textId="77777777" w:rsidR="001C3646" w:rsidRDefault="00531FD4">
            <w:pPr>
              <w:spacing w:afterLines="50" w:after="120"/>
              <w:jc w:val="both"/>
              <w:rPr>
                <w:sz w:val="22"/>
              </w:rPr>
            </w:pPr>
            <w:r>
              <w:rPr>
                <w:sz w:val="22"/>
              </w:rPr>
              <w:t xml:space="preserve">Huawei, HiSilicon </w:t>
            </w:r>
          </w:p>
        </w:tc>
        <w:tc>
          <w:tcPr>
            <w:tcW w:w="4431" w:type="pct"/>
          </w:tcPr>
          <w:p w14:paraId="620E7287" w14:textId="77777777" w:rsidR="001C3646" w:rsidRDefault="00531FD4">
            <w:pPr>
              <w:spacing w:afterLines="50" w:after="120"/>
              <w:jc w:val="both"/>
              <w:rPr>
                <w:rFonts w:eastAsiaTheme="minorEastAsia"/>
                <w:sz w:val="22"/>
                <w:lang w:eastAsia="zh-CN"/>
              </w:rPr>
            </w:pPr>
            <w:r>
              <w:rPr>
                <w:rFonts w:eastAsiaTheme="minorEastAsia"/>
                <w:sz w:val="22"/>
                <w:lang w:eastAsia="zh-CN"/>
              </w:rPr>
              <w:t>Agree with the FL proposal 4, reasons already given above.</w:t>
            </w:r>
          </w:p>
          <w:p w14:paraId="5F4C9895" w14:textId="77777777" w:rsidR="001C3646" w:rsidRDefault="001C3646">
            <w:pPr>
              <w:spacing w:afterLines="50" w:after="120"/>
              <w:jc w:val="both"/>
              <w:rPr>
                <w:rFonts w:eastAsiaTheme="minorEastAsia"/>
                <w:sz w:val="22"/>
                <w:lang w:eastAsia="zh-CN"/>
              </w:rPr>
            </w:pPr>
          </w:p>
          <w:p w14:paraId="1886696B" w14:textId="77777777" w:rsidR="001C3646" w:rsidRDefault="00531FD4">
            <w:pPr>
              <w:spacing w:afterLines="50" w:after="120"/>
              <w:jc w:val="both"/>
              <w:rPr>
                <w:rFonts w:eastAsiaTheme="minorEastAsia"/>
                <w:sz w:val="22"/>
                <w:lang w:eastAsia="zh-CN"/>
              </w:rPr>
            </w:pPr>
            <w:r>
              <w:rPr>
                <w:rFonts w:eastAsiaTheme="minorEastAsia"/>
                <w:sz w:val="22"/>
                <w:lang w:eastAsia="zh-CN"/>
              </w:rPr>
              <w:t>If companies really have concern with adding those two bullets in the FG, from our perspective, at least the following should be clarified, which is basically agreeable to companies based on the discussion in RAN1#102-e:</w:t>
            </w:r>
          </w:p>
          <w:p w14:paraId="7786E6D0" w14:textId="77777777" w:rsidR="001C3646" w:rsidRDefault="001C3646">
            <w:pPr>
              <w:spacing w:afterLines="50" w:after="120"/>
              <w:jc w:val="both"/>
              <w:rPr>
                <w:rFonts w:eastAsiaTheme="minorEastAsia"/>
                <w:sz w:val="22"/>
                <w:lang w:eastAsia="zh-CN"/>
              </w:rPr>
            </w:pPr>
          </w:p>
          <w:p w14:paraId="0D51BB91" w14:textId="77777777" w:rsidR="001C3646" w:rsidRDefault="00531FD4">
            <w:pPr>
              <w:numPr>
                <w:ilvl w:val="0"/>
                <w:numId w:val="12"/>
              </w:numPr>
              <w:snapToGrid w:val="0"/>
              <w:spacing w:after="120"/>
              <w:jc w:val="both"/>
              <w:rPr>
                <w:rFonts w:eastAsia="ＭＳ 明朝"/>
                <w:b/>
                <w:bCs/>
                <w:sz w:val="22"/>
                <w:szCs w:val="22"/>
              </w:rPr>
            </w:pPr>
            <w:r>
              <w:rPr>
                <w:rFonts w:eastAsia="ＭＳ 明朝"/>
                <w:b/>
                <w:bCs/>
                <w:sz w:val="22"/>
                <w:szCs w:val="22"/>
              </w:rPr>
              <w:t>UE does not expect to do the CCE/BD counting in spans except the first one within a slot for Rel-16 PDCCH monitoring capability on the primary cell, as defined by the following two paragraphs in TS 38.213.</w:t>
            </w:r>
          </w:p>
          <w:tbl>
            <w:tblPr>
              <w:tblStyle w:val="aff2"/>
              <w:tblW w:w="0" w:type="auto"/>
              <w:tblLook w:val="04A0" w:firstRow="1" w:lastRow="0" w:firstColumn="1" w:lastColumn="0" w:noHBand="0" w:noVBand="1"/>
            </w:tblPr>
            <w:tblGrid>
              <w:gridCol w:w="9307"/>
            </w:tblGrid>
            <w:tr w:rsidR="001C3646" w14:paraId="7487BCA9" w14:textId="77777777">
              <w:tc>
                <w:tcPr>
                  <w:tcW w:w="9307" w:type="dxa"/>
                </w:tcPr>
                <w:p w14:paraId="139562D9" w14:textId="77777777" w:rsidR="001C3646" w:rsidRDefault="00531FD4">
                  <w:r>
                    <w:lastRenderedPageBreak/>
                    <w:t xml:space="preserve">A PDCCH candidate with index </w:t>
                  </w:r>
                  <w:r>
                    <w:rPr>
                      <w:noProof/>
                      <w:position w:val="-14"/>
                      <w:lang w:val="en-US"/>
                    </w:rPr>
                    <w:drawing>
                      <wp:inline distT="0" distB="0" distL="0" distR="0" wp14:anchorId="53C131DB" wp14:editId="35A27EC4">
                        <wp:extent cx="270510" cy="242570"/>
                        <wp:effectExtent l="0" t="0" r="0" b="5080"/>
                        <wp:docPr id="1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35E607BC" wp14:editId="54C38BAA">
                        <wp:extent cx="177165" cy="242570"/>
                        <wp:effectExtent l="0" t="0" r="0" b="5080"/>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7165" cy="242570"/>
                                </a:xfrm>
                                <a:prstGeom prst="rect">
                                  <a:avLst/>
                                </a:prstGeom>
                                <a:noFill/>
                                <a:ln>
                                  <a:noFill/>
                                </a:ln>
                              </pic:spPr>
                            </pic:pic>
                          </a:graphicData>
                        </a:graphic>
                      </wp:inline>
                    </w:drawing>
                  </w:r>
                  <w:r>
                    <w:t xml:space="preserve"> using a set of CCEs in a CORESET </w:t>
                  </w:r>
                  <w:r>
                    <w:rPr>
                      <w:noProof/>
                      <w:position w:val="-10"/>
                      <w:lang w:val="en-US"/>
                    </w:rPr>
                    <w:drawing>
                      <wp:inline distT="0" distB="0" distL="0" distR="0" wp14:anchorId="6CD1E6D3" wp14:editId="4B912656">
                        <wp:extent cx="177165" cy="177165"/>
                        <wp:effectExtent l="0" t="0" r="0" b="0"/>
                        <wp:docPr id="1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1A788A7C" wp14:editId="1D657756">
                        <wp:extent cx="177165" cy="177165"/>
                        <wp:effectExtent l="0" t="0" r="0" b="0"/>
                        <wp:docPr id="2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is not counted for monitoring if there is a PDCCH candidate with index </w:t>
                  </w:r>
                  <w:r>
                    <w:rPr>
                      <w:noProof/>
                      <w:position w:val="-14"/>
                      <w:lang w:val="en-US"/>
                    </w:rPr>
                    <w:drawing>
                      <wp:inline distT="0" distB="0" distL="0" distR="0" wp14:anchorId="589FF23C" wp14:editId="0B1CD964">
                        <wp:extent cx="270510" cy="242570"/>
                        <wp:effectExtent l="0" t="0" r="0" b="508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6CCC92E3" wp14:editId="7F2C0C31">
                        <wp:extent cx="270510" cy="242570"/>
                        <wp:effectExtent l="0" t="0" r="0" b="5080"/>
                        <wp:docPr id="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or if there is a PDCCH candidate with index </w:t>
                  </w:r>
                  <w:r>
                    <w:rPr>
                      <w:noProof/>
                      <w:position w:val="-14"/>
                      <w:lang w:val="en-US"/>
                    </w:rPr>
                    <w:drawing>
                      <wp:inline distT="0" distB="0" distL="0" distR="0" wp14:anchorId="57DCAC36" wp14:editId="47C7698F">
                        <wp:extent cx="270510" cy="242570"/>
                        <wp:effectExtent l="0" t="0" r="0" b="508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and </w:t>
                  </w:r>
                  <w:r>
                    <w:rPr>
                      <w:noProof/>
                      <w:position w:val="-14"/>
                      <w:lang w:val="en-US"/>
                    </w:rPr>
                    <w:drawing>
                      <wp:inline distT="0" distB="0" distL="0" distR="0" wp14:anchorId="482979E7" wp14:editId="7A365C6B">
                        <wp:extent cx="737235" cy="242570"/>
                        <wp:effectExtent l="0" t="0" r="5715" b="5080"/>
                        <wp:docPr id="2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7235" cy="242570"/>
                                </a:xfrm>
                                <a:prstGeom prst="rect">
                                  <a:avLst/>
                                </a:prstGeom>
                                <a:noFill/>
                                <a:ln>
                                  <a:noFill/>
                                </a:ln>
                              </pic:spPr>
                            </pic:pic>
                          </a:graphicData>
                        </a:graphic>
                      </wp:inline>
                    </w:drawing>
                  </w:r>
                  <w:r>
                    <w:t xml:space="preserve">, in the CORESET </w:t>
                  </w:r>
                  <w:r>
                    <w:rPr>
                      <w:noProof/>
                      <w:position w:val="-10"/>
                      <w:lang w:val="en-US"/>
                    </w:rPr>
                    <w:drawing>
                      <wp:inline distT="0" distB="0" distL="0" distR="0" wp14:anchorId="12847C58" wp14:editId="7FA2FF07">
                        <wp:extent cx="177165" cy="177165"/>
                        <wp:effectExtent l="0" t="0" r="0" b="0"/>
                        <wp:docPr id="2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2B1E9F30" wp14:editId="50CDC0CA">
                        <wp:extent cx="177165" cy="177165"/>
                        <wp:effectExtent l="0" t="0" r="0" b="0"/>
                        <wp:docPr id="2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using a same set of CCEs, the PDCCH candidates have identical scrambling, and the corresponding DCI formats for the PDCCH candidates have a same size; otherwise, the PDCCH candidate with index </w:t>
                  </w:r>
                  <w:r>
                    <w:rPr>
                      <w:noProof/>
                      <w:position w:val="-14"/>
                      <w:lang w:val="en-US"/>
                    </w:rPr>
                    <w:drawing>
                      <wp:inline distT="0" distB="0" distL="0" distR="0" wp14:anchorId="0069E2BF" wp14:editId="792C794C">
                        <wp:extent cx="270510" cy="242570"/>
                        <wp:effectExtent l="0" t="0" r="0" b="5080"/>
                        <wp:docPr id="2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is counted for monitoring.  </w:t>
                  </w:r>
                </w:p>
                <w:p w14:paraId="64FDE902" w14:textId="77777777" w:rsidR="001C3646" w:rsidRDefault="00531FD4">
                  <w:pPr>
                    <w:rPr>
                      <w:rFonts w:eastAsiaTheme="minorEastAsia"/>
                      <w:lang w:eastAsia="zh-CN"/>
                    </w:rPr>
                  </w:pPr>
                  <w:r>
                    <w:rPr>
                      <w:rFonts w:eastAsiaTheme="minorEastAsia"/>
                      <w:lang w:eastAsia="zh-CN"/>
                    </w:rPr>
                    <w:t>…</w:t>
                  </w:r>
                </w:p>
                <w:p w14:paraId="7BE0EB2F" w14:textId="77777777" w:rsidR="001C3646" w:rsidRDefault="00531FD4">
                  <w:r>
                    <w:t>CCEs for PDCCH candidates are non-overlapped if they correspond to</w:t>
                  </w:r>
                </w:p>
                <w:p w14:paraId="7EAB54C5" w14:textId="77777777" w:rsidR="001C3646" w:rsidRDefault="00531FD4">
                  <w:pPr>
                    <w:pStyle w:val="B1"/>
                    <w:ind w:left="1440" w:hanging="480"/>
                  </w:pPr>
                  <w:r>
                    <w:t>-</w:t>
                  </w:r>
                  <w:r>
                    <w:tab/>
                    <w:t xml:space="preserve">different CORESET indexes, or </w:t>
                  </w:r>
                </w:p>
                <w:p w14:paraId="0DDFFC96" w14:textId="77777777" w:rsidR="001C3646" w:rsidRDefault="00531FD4">
                  <w:pPr>
                    <w:pStyle w:val="B1"/>
                    <w:ind w:left="1440" w:hanging="480"/>
                  </w:pPr>
                  <w:r>
                    <w:t>-</w:t>
                  </w:r>
                  <w:r>
                    <w:tab/>
                    <w:t>different first symbols for the reception of the respective PDCCH candidates.</w:t>
                  </w:r>
                </w:p>
                <w:p w14:paraId="64E9B313" w14:textId="77777777" w:rsidR="001C3646" w:rsidRPr="00AD4D04" w:rsidRDefault="001C3646">
                  <w:pPr>
                    <w:spacing w:afterLines="100" w:after="240"/>
                    <w:rPr>
                      <w:rFonts w:eastAsiaTheme="minorEastAsia"/>
                      <w:color w:val="000000" w:themeColor="text1"/>
                      <w:lang w:val="en-US" w:eastAsia="zh-CN"/>
                    </w:rPr>
                  </w:pPr>
                </w:p>
              </w:tc>
            </w:tr>
          </w:tbl>
          <w:p w14:paraId="165D9AA8" w14:textId="77777777" w:rsidR="001C3646" w:rsidRDefault="001C3646">
            <w:pPr>
              <w:spacing w:afterLines="50" w:after="120"/>
              <w:jc w:val="both"/>
              <w:rPr>
                <w:rFonts w:eastAsiaTheme="minorEastAsia"/>
                <w:sz w:val="22"/>
                <w:lang w:eastAsia="zh-CN"/>
              </w:rPr>
            </w:pPr>
          </w:p>
          <w:p w14:paraId="2002CADE" w14:textId="77777777" w:rsidR="001C3646" w:rsidRDefault="001C3646">
            <w:pPr>
              <w:spacing w:afterLines="50" w:after="120"/>
              <w:jc w:val="both"/>
              <w:rPr>
                <w:rFonts w:eastAsiaTheme="minorEastAsia"/>
                <w:sz w:val="22"/>
                <w:lang w:eastAsia="zh-CN"/>
              </w:rPr>
            </w:pPr>
          </w:p>
        </w:tc>
      </w:tr>
      <w:tr w:rsidR="001C3646" w14:paraId="027EA932" w14:textId="77777777">
        <w:tc>
          <w:tcPr>
            <w:tcW w:w="569" w:type="pct"/>
          </w:tcPr>
          <w:p w14:paraId="36659E19" w14:textId="77777777" w:rsidR="001C3646" w:rsidRDefault="00531FD4">
            <w:pPr>
              <w:spacing w:afterLines="50" w:after="120"/>
              <w:jc w:val="both"/>
              <w:rPr>
                <w:sz w:val="22"/>
              </w:rPr>
            </w:pPr>
            <w:r>
              <w:rPr>
                <w:rFonts w:hint="eastAsia"/>
                <w:sz w:val="22"/>
              </w:rPr>
              <w:lastRenderedPageBreak/>
              <w:t>M</w:t>
            </w:r>
            <w:r>
              <w:rPr>
                <w:sz w:val="22"/>
              </w:rPr>
              <w:t>oderator</w:t>
            </w:r>
          </w:p>
        </w:tc>
        <w:tc>
          <w:tcPr>
            <w:tcW w:w="4431" w:type="pct"/>
          </w:tcPr>
          <w:p w14:paraId="736EF374" w14:textId="77777777" w:rsidR="001C3646" w:rsidRDefault="00531FD4">
            <w:pPr>
              <w:spacing w:afterLines="50" w:after="120"/>
              <w:jc w:val="both"/>
              <w:rPr>
                <w:rFonts w:eastAsia="ＭＳ 明朝"/>
                <w:sz w:val="22"/>
              </w:rPr>
            </w:pPr>
            <w:r>
              <w:rPr>
                <w:rFonts w:eastAsia="ＭＳ 明朝" w:hint="eastAsia"/>
                <w:sz w:val="22"/>
              </w:rPr>
              <w:t>I</w:t>
            </w:r>
            <w:r>
              <w:rPr>
                <w:rFonts w:eastAsia="ＭＳ 明朝"/>
                <w:sz w:val="22"/>
              </w:rPr>
              <w:t xml:space="preserve"> would like to ask companies to provide feedback on above suggested clarification from Huawei.</w:t>
            </w:r>
          </w:p>
        </w:tc>
      </w:tr>
      <w:tr w:rsidR="001C3646" w14:paraId="6B3DEDF3" w14:textId="77777777">
        <w:tc>
          <w:tcPr>
            <w:tcW w:w="569" w:type="pct"/>
          </w:tcPr>
          <w:p w14:paraId="502DA6F9" w14:textId="77777777" w:rsidR="001C3646" w:rsidRDefault="00531FD4">
            <w:pPr>
              <w:spacing w:afterLines="50" w:after="120"/>
              <w:jc w:val="both"/>
              <w:rPr>
                <w:sz w:val="22"/>
              </w:rPr>
            </w:pPr>
            <w:r>
              <w:rPr>
                <w:rFonts w:eastAsiaTheme="minorEastAsia" w:hint="eastAsia"/>
                <w:sz w:val="22"/>
                <w:lang w:eastAsia="zh-CN"/>
              </w:rPr>
              <w:t>H</w:t>
            </w:r>
            <w:r>
              <w:rPr>
                <w:rFonts w:eastAsiaTheme="minorEastAsia"/>
                <w:sz w:val="22"/>
                <w:lang w:eastAsia="zh-CN"/>
              </w:rPr>
              <w:t>uawei, HiSilicon</w:t>
            </w:r>
          </w:p>
        </w:tc>
        <w:tc>
          <w:tcPr>
            <w:tcW w:w="4431" w:type="pct"/>
          </w:tcPr>
          <w:p w14:paraId="026B8710" w14:textId="77777777" w:rsidR="001C3646" w:rsidRDefault="00531FD4">
            <w:pPr>
              <w:spacing w:afterLines="50" w:after="120"/>
              <w:jc w:val="both"/>
              <w:rPr>
                <w:rFonts w:eastAsiaTheme="minorEastAsia"/>
                <w:sz w:val="22"/>
                <w:lang w:eastAsia="zh-CN"/>
              </w:rPr>
            </w:pPr>
            <w:r>
              <w:rPr>
                <w:rFonts w:eastAsiaTheme="minorEastAsia"/>
                <w:sz w:val="22"/>
                <w:lang w:eastAsia="zh-CN"/>
              </w:rPr>
              <w:t>I would like to clarify more on the questions from Kianoush and Yufei as below:</w:t>
            </w:r>
          </w:p>
          <w:p w14:paraId="72292ACE" w14:textId="77777777" w:rsidR="001C3646" w:rsidRDefault="001C3646">
            <w:pPr>
              <w:spacing w:afterLines="50" w:after="120"/>
              <w:jc w:val="both"/>
              <w:rPr>
                <w:rFonts w:eastAsiaTheme="minorEastAsia"/>
                <w:sz w:val="22"/>
                <w:lang w:eastAsia="zh-CN"/>
              </w:rPr>
            </w:pPr>
          </w:p>
          <w:p w14:paraId="305C114F" w14:textId="77777777" w:rsidR="001C3646" w:rsidRDefault="00531FD4">
            <w:pPr>
              <w:spacing w:afterLines="50" w:after="120"/>
              <w:jc w:val="both"/>
              <w:rPr>
                <w:rFonts w:eastAsiaTheme="minorEastAsia"/>
                <w:sz w:val="22"/>
                <w:lang w:eastAsia="zh-CN"/>
              </w:rPr>
            </w:pPr>
            <w:r>
              <w:rPr>
                <w:rFonts w:eastAsiaTheme="minorEastAsia"/>
                <w:sz w:val="22"/>
                <w:lang w:eastAsia="zh-CN"/>
              </w:rPr>
              <w:t>@ Kinaoush</w:t>
            </w:r>
          </w:p>
          <w:p w14:paraId="5710C077" w14:textId="77777777" w:rsidR="001C3646" w:rsidRDefault="00531FD4">
            <w:pPr>
              <w:spacing w:afterLines="50" w:after="120"/>
              <w:jc w:val="both"/>
              <w:rPr>
                <w:rFonts w:eastAsiaTheme="minorEastAsia"/>
                <w:sz w:val="22"/>
                <w:lang w:eastAsia="zh-CN"/>
              </w:rPr>
            </w:pPr>
            <w:proofErr w:type="gramStart"/>
            <w:r>
              <w:rPr>
                <w:rFonts w:eastAsiaTheme="minorEastAsia" w:hint="eastAsia"/>
                <w:sz w:val="22"/>
                <w:lang w:eastAsia="zh-CN"/>
              </w:rPr>
              <w:t>Y</w:t>
            </w:r>
            <w:r>
              <w:rPr>
                <w:rFonts w:eastAsiaTheme="minorEastAsia"/>
                <w:sz w:val="22"/>
                <w:lang w:eastAsia="zh-CN"/>
              </w:rPr>
              <w:t>es it is</w:t>
            </w:r>
            <w:proofErr w:type="gramEnd"/>
            <w:r>
              <w:rPr>
                <w:rFonts w:eastAsiaTheme="minorEastAsia"/>
                <w:sz w:val="22"/>
                <w:lang w:eastAsia="zh-CN"/>
              </w:rPr>
              <w:t xml:space="preserve"> true that we already have the agreement that PDCCH overbooking is only done in the first span in a slot. However, </w:t>
            </w:r>
            <w:r>
              <w:rPr>
                <w:lang w:eastAsia="zh-CN"/>
              </w:rPr>
              <w:t xml:space="preserve">it is not clear in the current TS38.213 whether a UE needs to do BD/CCE counting in the span without overbooking or not. For example, </w:t>
            </w:r>
            <w:r>
              <w:rPr>
                <w:rFonts w:eastAsiaTheme="minorEastAsia"/>
                <w:lang w:eastAsia="zh-CN"/>
              </w:rPr>
              <w:t xml:space="preserve">from the sentence highlight in yellow below, “non-overlapped CCEs” is used, it looks like UE still needs to do the CCE counting to get the “non-overlapped” CCE. In addition, </w:t>
            </w:r>
            <w:r>
              <w:rPr>
                <w:lang w:eastAsia="zh-CN"/>
              </w:rPr>
              <w:t xml:space="preserve">the caption of the table for non-overlapped CCEs in 38.213 looks like that UE is required to do CCE counting regardless of which span also. Therefore, we think it would be good to make some clear conclusion to show it is common understanding that BD/CCEs counting is not needed for other spans. If people have concern with any spec change, we can be fine to capture the conclusion in the chairman notes. </w:t>
            </w:r>
          </w:p>
          <w:p w14:paraId="38B47AFC" w14:textId="77777777" w:rsidR="001C3646" w:rsidRDefault="00531FD4">
            <w:pPr>
              <w:spacing w:afterLines="50" w:after="120"/>
              <w:jc w:val="both"/>
              <w:rPr>
                <w:rFonts w:eastAsia="SimSun"/>
                <w:sz w:val="22"/>
                <w:lang w:eastAsia="zh-CN"/>
              </w:rPr>
            </w:pPr>
            <w:r>
              <w:rPr>
                <w:rFonts w:eastAsia="SimSun" w:hint="eastAsia"/>
                <w:sz w:val="22"/>
                <w:lang w:eastAsia="zh-CN"/>
              </w:rPr>
              <w:t>=</w:t>
            </w:r>
            <w:r>
              <w:rPr>
                <w:rFonts w:eastAsia="SimSun"/>
                <w:sz w:val="22"/>
                <w:lang w:eastAsia="zh-CN"/>
              </w:rPr>
              <w:t>========</w:t>
            </w:r>
          </w:p>
          <w:p w14:paraId="7EDEE2A5" w14:textId="77777777" w:rsidR="001C3646" w:rsidRDefault="00531FD4">
            <w:pPr>
              <w:overflowPunct/>
              <w:autoSpaceDE/>
              <w:autoSpaceDN/>
              <w:adjustRightInd/>
              <w:spacing w:after="160"/>
              <w:textAlignment w:val="auto"/>
            </w:pPr>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PDCCHMonitoringCapabilityConfig</w:t>
            </w:r>
            <w:r>
              <w:t xml:space="preserve"> = </w:t>
            </w:r>
            <w:r>
              <w:rPr>
                <w:i/>
              </w:rPr>
              <w:t>r1</w:t>
            </w:r>
            <w:r>
              <w:rPr>
                <w:i/>
                <w:lang w:val="en-US"/>
              </w:rPr>
              <w:t>6</w:t>
            </w:r>
            <w:r>
              <w:rPr>
                <w:i/>
              </w:rPr>
              <w:t>monitoringcapability</w:t>
            </w:r>
            <w:r>
              <w:t xml:space="preserve"> for the primary cell, except the first span of each slot, </w:t>
            </w:r>
            <w:r>
              <w:rPr>
                <w:highlight w:val="yellow"/>
              </w:rPr>
              <w:t xml:space="preserve">the UE does not expect a number of PDCCH candidates and a number of corresponding </w:t>
            </w:r>
            <w:r>
              <w:rPr>
                <w:color w:val="FF0000"/>
                <w:highlight w:val="yellow"/>
              </w:rPr>
              <w:t>non-overlapped CCEs</w:t>
            </w:r>
            <w:r>
              <w:rPr>
                <w:highlight w:val="yellow"/>
              </w:rPr>
              <w:t xml:space="preserve"> per span on the primary cell to be larger than the corresponding numbers that the UE is capable of monitoring on the primary cell per span</w:t>
            </w:r>
            <w:r>
              <w:t xml:space="preserve">. </w:t>
            </w:r>
          </w:p>
          <w:p w14:paraId="47A9D09F" w14:textId="77777777" w:rsidR="001C3646" w:rsidRDefault="00531FD4">
            <w:pPr>
              <w:spacing w:afterLines="50" w:after="120"/>
              <w:jc w:val="both"/>
              <w:rPr>
                <w:rFonts w:eastAsia="SimSun"/>
                <w:sz w:val="22"/>
                <w:lang w:eastAsia="zh-CN"/>
              </w:rPr>
            </w:pPr>
            <w:r>
              <w:rPr>
                <w:rFonts w:eastAsia="SimSun" w:hint="eastAsia"/>
                <w:sz w:val="22"/>
                <w:lang w:eastAsia="zh-CN"/>
              </w:rPr>
              <w:t>=</w:t>
            </w:r>
            <w:r>
              <w:rPr>
                <w:rFonts w:eastAsia="SimSun"/>
                <w:sz w:val="22"/>
                <w:lang w:eastAsia="zh-CN"/>
              </w:rPr>
              <w:t>==========</w:t>
            </w:r>
          </w:p>
          <w:p w14:paraId="58B54731" w14:textId="77777777" w:rsidR="001C3646" w:rsidRDefault="001C3646">
            <w:pPr>
              <w:spacing w:afterLines="50" w:after="120"/>
              <w:jc w:val="both"/>
              <w:rPr>
                <w:rFonts w:eastAsia="SimSun"/>
                <w:sz w:val="22"/>
                <w:lang w:eastAsia="zh-CN"/>
              </w:rPr>
            </w:pPr>
          </w:p>
          <w:p w14:paraId="3D78FE10" w14:textId="77777777" w:rsidR="001C3646" w:rsidRDefault="00531FD4">
            <w:pPr>
              <w:spacing w:afterLines="50" w:after="120"/>
              <w:jc w:val="both"/>
              <w:rPr>
                <w:rFonts w:eastAsiaTheme="minorEastAsia"/>
                <w:sz w:val="22"/>
                <w:lang w:eastAsia="zh-CN"/>
              </w:rPr>
            </w:pPr>
            <w:r>
              <w:rPr>
                <w:rFonts w:eastAsiaTheme="minorEastAsia"/>
                <w:sz w:val="22"/>
                <w:lang w:eastAsia="zh-CN"/>
              </w:rPr>
              <w:t>@ Yufei</w:t>
            </w:r>
          </w:p>
          <w:p w14:paraId="65B78ECA" w14:textId="77777777" w:rsidR="001C3646" w:rsidRDefault="00531FD4">
            <w:pPr>
              <w:spacing w:afterLines="50" w:after="120"/>
              <w:jc w:val="both"/>
              <w:rPr>
                <w:rFonts w:eastAsiaTheme="minorEastAsia"/>
                <w:sz w:val="22"/>
                <w:lang w:eastAsia="zh-CN"/>
              </w:rPr>
            </w:pPr>
            <w:proofErr w:type="gramStart"/>
            <w:r>
              <w:rPr>
                <w:rFonts w:eastAsiaTheme="minorEastAsia"/>
                <w:sz w:val="22"/>
                <w:lang w:eastAsia="zh-CN"/>
              </w:rPr>
              <w:t>Yes</w:t>
            </w:r>
            <w:proofErr w:type="gramEnd"/>
            <w:r>
              <w:rPr>
                <w:rFonts w:eastAsiaTheme="minorEastAsia"/>
                <w:sz w:val="22"/>
                <w:lang w:eastAsia="zh-CN"/>
              </w:rPr>
              <w:t xml:space="preserve"> from UE perspective, UE won’t do the CCE/BD counting in spans except the first one within a slot for Rel-16 PDCCH monitoring capability on the primary cell, and will assume the configuration from gNB won’t exceed the limit, just similar as how UE will handle for PDCCH monitoring on SCell.</w:t>
            </w:r>
          </w:p>
          <w:p w14:paraId="4DEDD990" w14:textId="77777777" w:rsidR="001C3646" w:rsidRDefault="001C3646">
            <w:pPr>
              <w:spacing w:afterLines="50" w:after="120"/>
              <w:jc w:val="both"/>
              <w:rPr>
                <w:rFonts w:eastAsiaTheme="minorEastAsia"/>
                <w:sz w:val="22"/>
                <w:lang w:eastAsia="zh-CN"/>
              </w:rPr>
            </w:pPr>
          </w:p>
          <w:p w14:paraId="38C03EA8"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@all </w:t>
            </w:r>
          </w:p>
          <w:p w14:paraId="42308899" w14:textId="77777777" w:rsidR="001C3646" w:rsidRDefault="00531FD4">
            <w:pPr>
              <w:spacing w:afterLines="50" w:after="120"/>
              <w:jc w:val="both"/>
              <w:rPr>
                <w:rFonts w:eastAsiaTheme="minorEastAsia"/>
                <w:sz w:val="22"/>
                <w:lang w:eastAsia="zh-CN"/>
              </w:rPr>
            </w:pPr>
            <w:r>
              <w:rPr>
                <w:rFonts w:eastAsiaTheme="minorEastAsia"/>
                <w:sz w:val="22"/>
                <w:lang w:eastAsia="zh-CN"/>
              </w:rPr>
              <w:t>In summary, we proposed to have theo following conclusion:</w:t>
            </w:r>
          </w:p>
          <w:p w14:paraId="5AF5400E" w14:textId="77777777" w:rsidR="001C3646" w:rsidRDefault="00531FD4">
            <w:pPr>
              <w:numPr>
                <w:ilvl w:val="0"/>
                <w:numId w:val="12"/>
              </w:numPr>
              <w:overflowPunct/>
              <w:autoSpaceDE/>
              <w:autoSpaceDN/>
              <w:adjustRightInd/>
              <w:snapToGrid w:val="0"/>
              <w:spacing w:after="120"/>
              <w:jc w:val="both"/>
              <w:textAlignment w:val="auto"/>
              <w:rPr>
                <w:rFonts w:eastAsia="ＭＳ 明朝"/>
                <w:b/>
                <w:bCs/>
                <w:sz w:val="22"/>
                <w:szCs w:val="22"/>
              </w:rPr>
            </w:pPr>
            <w:bookmarkStart w:id="36" w:name="_Hlk55455529"/>
            <w:r>
              <w:rPr>
                <w:rFonts w:eastAsia="ＭＳ 明朝"/>
                <w:b/>
                <w:bCs/>
                <w:sz w:val="22"/>
                <w:szCs w:val="22"/>
              </w:rPr>
              <w:lastRenderedPageBreak/>
              <w:t>UE does not expect to do the CCE/BD counting in spans except the first one within a slot for Rel-16 PDCCH monitoring capability on the primary cell, as defined by the following two paragraphs in TS 38.213.</w:t>
            </w:r>
          </w:p>
          <w:tbl>
            <w:tblPr>
              <w:tblStyle w:val="aff2"/>
              <w:tblW w:w="0" w:type="auto"/>
              <w:tblLook w:val="04A0" w:firstRow="1" w:lastRow="0" w:firstColumn="1" w:lastColumn="0" w:noHBand="0" w:noVBand="1"/>
            </w:tblPr>
            <w:tblGrid>
              <w:gridCol w:w="9307"/>
            </w:tblGrid>
            <w:tr w:rsidR="001C3646" w14:paraId="13475A32" w14:textId="77777777">
              <w:tc>
                <w:tcPr>
                  <w:tcW w:w="9307" w:type="dxa"/>
                </w:tcPr>
                <w:p w14:paraId="0DA73733" w14:textId="77777777" w:rsidR="001C3646" w:rsidRDefault="00531FD4">
                  <w:r>
                    <w:t xml:space="preserve">A PDCCH candidate with index </w:t>
                  </w:r>
                  <w:r>
                    <w:rPr>
                      <w:noProof/>
                      <w:position w:val="-14"/>
                      <w:lang w:val="en-US"/>
                    </w:rPr>
                    <w:drawing>
                      <wp:inline distT="0" distB="0" distL="0" distR="0" wp14:anchorId="3A36567E" wp14:editId="51A0E7A1">
                        <wp:extent cx="270510" cy="242570"/>
                        <wp:effectExtent l="0" t="0" r="0" b="5080"/>
                        <wp:docPr id="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24E2ECBF" wp14:editId="30A12C63">
                        <wp:extent cx="177165" cy="242570"/>
                        <wp:effectExtent l="0" t="0" r="0" b="5080"/>
                        <wp:docPr id="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7165" cy="242570"/>
                                </a:xfrm>
                                <a:prstGeom prst="rect">
                                  <a:avLst/>
                                </a:prstGeom>
                                <a:noFill/>
                                <a:ln>
                                  <a:noFill/>
                                </a:ln>
                              </pic:spPr>
                            </pic:pic>
                          </a:graphicData>
                        </a:graphic>
                      </wp:inline>
                    </w:drawing>
                  </w:r>
                  <w:r>
                    <w:t xml:space="preserve"> using a set of CCEs in a CORESET </w:t>
                  </w:r>
                  <w:r>
                    <w:rPr>
                      <w:noProof/>
                      <w:position w:val="-10"/>
                      <w:lang w:val="en-US"/>
                    </w:rPr>
                    <w:drawing>
                      <wp:inline distT="0" distB="0" distL="0" distR="0" wp14:anchorId="32309301" wp14:editId="0C845A51">
                        <wp:extent cx="177165" cy="177165"/>
                        <wp:effectExtent l="0" t="0" r="0" b="0"/>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4C899DCE" wp14:editId="5677D382">
                        <wp:extent cx="177165" cy="177165"/>
                        <wp:effectExtent l="0" t="0" r="0" b="0"/>
                        <wp:docPr id="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is not counted for monitoring if there is a PDCCH candidate with index </w:t>
                  </w:r>
                  <w:r>
                    <w:rPr>
                      <w:noProof/>
                      <w:position w:val="-14"/>
                      <w:lang w:val="en-US"/>
                    </w:rPr>
                    <w:drawing>
                      <wp:inline distT="0" distB="0" distL="0" distR="0" wp14:anchorId="4DF9FCBD" wp14:editId="0A61C8B0">
                        <wp:extent cx="270510" cy="242570"/>
                        <wp:effectExtent l="0" t="0" r="0" b="5080"/>
                        <wp:docPr id="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for a search space set </w:t>
                  </w:r>
                  <w:r>
                    <w:rPr>
                      <w:noProof/>
                      <w:position w:val="-12"/>
                      <w:lang w:val="en-US"/>
                    </w:rPr>
                    <w:drawing>
                      <wp:inline distT="0" distB="0" distL="0" distR="0" wp14:anchorId="645CBC3C" wp14:editId="54AE41C2">
                        <wp:extent cx="270510" cy="242570"/>
                        <wp:effectExtent l="0" t="0" r="0" b="5080"/>
                        <wp:docPr id="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or if there is a PDCCH candidate with index </w:t>
                  </w:r>
                  <w:r>
                    <w:rPr>
                      <w:noProof/>
                      <w:position w:val="-14"/>
                      <w:lang w:val="en-US"/>
                    </w:rPr>
                    <w:drawing>
                      <wp:inline distT="0" distB="0" distL="0" distR="0" wp14:anchorId="3C1D81E6" wp14:editId="530D26E6">
                        <wp:extent cx="270510" cy="242570"/>
                        <wp:effectExtent l="0" t="0" r="0" b="5080"/>
                        <wp:docPr id="3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and </w:t>
                  </w:r>
                  <w:r>
                    <w:rPr>
                      <w:noProof/>
                      <w:position w:val="-14"/>
                      <w:lang w:val="en-US"/>
                    </w:rPr>
                    <w:drawing>
                      <wp:inline distT="0" distB="0" distL="0" distR="0" wp14:anchorId="3A9A374C" wp14:editId="49482E1C">
                        <wp:extent cx="737235" cy="242570"/>
                        <wp:effectExtent l="0" t="0" r="5715" b="5080"/>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7235" cy="242570"/>
                                </a:xfrm>
                                <a:prstGeom prst="rect">
                                  <a:avLst/>
                                </a:prstGeom>
                                <a:noFill/>
                                <a:ln>
                                  <a:noFill/>
                                </a:ln>
                              </pic:spPr>
                            </pic:pic>
                          </a:graphicData>
                        </a:graphic>
                      </wp:inline>
                    </w:drawing>
                  </w:r>
                  <w:r>
                    <w:t xml:space="preserve">, in the CORESET </w:t>
                  </w:r>
                  <w:r>
                    <w:rPr>
                      <w:noProof/>
                      <w:position w:val="-10"/>
                      <w:lang w:val="en-US"/>
                    </w:rPr>
                    <w:drawing>
                      <wp:inline distT="0" distB="0" distL="0" distR="0" wp14:anchorId="711DB74B" wp14:editId="1C0DB142">
                        <wp:extent cx="177165" cy="177165"/>
                        <wp:effectExtent l="0" t="0" r="0" b="0"/>
                        <wp:docPr id="3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on the active DL BWP for serving cell </w:t>
                  </w:r>
                  <w:r>
                    <w:rPr>
                      <w:noProof/>
                      <w:position w:val="-10"/>
                      <w:lang w:val="en-US"/>
                    </w:rPr>
                    <w:drawing>
                      <wp:inline distT="0" distB="0" distL="0" distR="0" wp14:anchorId="5455F1F0" wp14:editId="002F708A">
                        <wp:extent cx="177165" cy="177165"/>
                        <wp:effectExtent l="0" t="0" r="0" b="0"/>
                        <wp:docPr id="3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t xml:space="preserve"> using a same set of CCEs, the PDCCH candidates have identical scrambling, and the corresponding DCI formats for the PDCCH candidates have a same size; otherwise, the PDCCH candidate with index </w:t>
                  </w:r>
                  <w:r>
                    <w:rPr>
                      <w:noProof/>
                      <w:position w:val="-14"/>
                      <w:lang w:val="en-US"/>
                    </w:rPr>
                    <w:drawing>
                      <wp:inline distT="0" distB="0" distL="0" distR="0" wp14:anchorId="36FD0446" wp14:editId="2399B65E">
                        <wp:extent cx="270510" cy="242570"/>
                        <wp:effectExtent l="0" t="0" r="0" b="5080"/>
                        <wp:docPr id="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t xml:space="preserve"> is counted for monitoring.  </w:t>
                  </w:r>
                </w:p>
                <w:p w14:paraId="62FD5865" w14:textId="77777777" w:rsidR="001C3646" w:rsidRDefault="00531FD4">
                  <w:pPr>
                    <w:rPr>
                      <w:rFonts w:eastAsiaTheme="minorEastAsia"/>
                      <w:lang w:eastAsia="zh-CN"/>
                    </w:rPr>
                  </w:pPr>
                  <w:r>
                    <w:rPr>
                      <w:rFonts w:eastAsiaTheme="minorEastAsia"/>
                      <w:lang w:eastAsia="zh-CN"/>
                    </w:rPr>
                    <w:t>…</w:t>
                  </w:r>
                </w:p>
                <w:p w14:paraId="2C3515BA" w14:textId="77777777" w:rsidR="001C3646" w:rsidRDefault="00531FD4">
                  <w:r>
                    <w:t>CCEs for PDCCH candidates are non-overlapped if they correspond to</w:t>
                  </w:r>
                </w:p>
                <w:p w14:paraId="0B8F3DCA" w14:textId="77777777" w:rsidR="001C3646" w:rsidRDefault="00531FD4">
                  <w:pPr>
                    <w:pStyle w:val="B1"/>
                    <w:ind w:left="1440" w:hanging="480"/>
                  </w:pPr>
                  <w:r>
                    <w:t>-</w:t>
                  </w:r>
                  <w:r>
                    <w:tab/>
                    <w:t xml:space="preserve">different CORESET indexes, or </w:t>
                  </w:r>
                </w:p>
                <w:p w14:paraId="11423139" w14:textId="77777777" w:rsidR="001C3646" w:rsidRDefault="00531FD4">
                  <w:pPr>
                    <w:pStyle w:val="B1"/>
                    <w:ind w:left="1440" w:hanging="480"/>
                  </w:pPr>
                  <w:r>
                    <w:t>-</w:t>
                  </w:r>
                  <w:r>
                    <w:tab/>
                    <w:t>different first symbols for the reception of the respective PDCCH candidates.</w:t>
                  </w:r>
                </w:p>
                <w:p w14:paraId="33670C15" w14:textId="77777777" w:rsidR="001C3646" w:rsidRPr="00AD4D04" w:rsidRDefault="001C3646">
                  <w:pPr>
                    <w:spacing w:afterLines="100" w:after="240"/>
                    <w:rPr>
                      <w:rFonts w:eastAsiaTheme="minorEastAsia"/>
                      <w:color w:val="000000" w:themeColor="text1"/>
                      <w:lang w:val="en-US" w:eastAsia="zh-CN"/>
                    </w:rPr>
                  </w:pPr>
                </w:p>
              </w:tc>
            </w:tr>
            <w:bookmarkEnd w:id="36"/>
          </w:tbl>
          <w:p w14:paraId="335BFE77" w14:textId="77777777" w:rsidR="001C3646" w:rsidRDefault="001C3646">
            <w:pPr>
              <w:spacing w:afterLines="50" w:after="120"/>
              <w:jc w:val="both"/>
              <w:rPr>
                <w:rFonts w:eastAsia="ＭＳ 明朝"/>
                <w:sz w:val="22"/>
              </w:rPr>
            </w:pPr>
          </w:p>
        </w:tc>
      </w:tr>
      <w:tr w:rsidR="001C3646" w14:paraId="7260318F" w14:textId="77777777">
        <w:tc>
          <w:tcPr>
            <w:tcW w:w="569" w:type="pct"/>
          </w:tcPr>
          <w:p w14:paraId="41DE717F" w14:textId="77777777" w:rsidR="001C3646" w:rsidRDefault="00531FD4">
            <w:pPr>
              <w:spacing w:afterLines="50" w:after="120"/>
              <w:jc w:val="both"/>
              <w:rPr>
                <w:rFonts w:eastAsia="ＭＳ 明朝"/>
                <w:sz w:val="22"/>
              </w:rPr>
            </w:pPr>
            <w:r>
              <w:rPr>
                <w:rFonts w:eastAsia="ＭＳ 明朝" w:hint="eastAsia"/>
                <w:sz w:val="22"/>
              </w:rPr>
              <w:lastRenderedPageBreak/>
              <w:t>DO</w:t>
            </w:r>
            <w:r>
              <w:rPr>
                <w:rFonts w:eastAsia="ＭＳ 明朝"/>
                <w:sz w:val="22"/>
              </w:rPr>
              <w:t>COMO</w:t>
            </w:r>
          </w:p>
        </w:tc>
        <w:tc>
          <w:tcPr>
            <w:tcW w:w="4431" w:type="pct"/>
          </w:tcPr>
          <w:p w14:paraId="0DB4F679" w14:textId="77777777" w:rsidR="001C3646" w:rsidRDefault="00531FD4">
            <w:pPr>
              <w:spacing w:afterLines="50" w:after="120"/>
              <w:jc w:val="both"/>
              <w:rPr>
                <w:rFonts w:eastAsia="ＭＳ 明朝"/>
                <w:sz w:val="22"/>
              </w:rPr>
            </w:pPr>
            <w:r>
              <w:rPr>
                <w:rFonts w:eastAsia="ＭＳ 明朝" w:hint="eastAsia"/>
                <w:sz w:val="22"/>
              </w:rPr>
              <w:t>We are fine with the proposal from HW/HiSi to have the conclusion in the Chairman</w:t>
            </w:r>
            <w:r>
              <w:rPr>
                <w:rFonts w:eastAsia="ＭＳ 明朝"/>
                <w:sz w:val="22"/>
              </w:rPr>
              <w:t>’s note.</w:t>
            </w:r>
          </w:p>
        </w:tc>
      </w:tr>
      <w:tr w:rsidR="001C3646" w14:paraId="0048FFA6" w14:textId="77777777">
        <w:tc>
          <w:tcPr>
            <w:tcW w:w="569" w:type="pct"/>
          </w:tcPr>
          <w:p w14:paraId="6F5A1E3A" w14:textId="77777777" w:rsidR="001C3646" w:rsidRDefault="00531FD4">
            <w:pPr>
              <w:spacing w:afterLines="50" w:after="120"/>
              <w:jc w:val="both"/>
              <w:rPr>
                <w:rFonts w:eastAsia="ＭＳ 明朝"/>
                <w:sz w:val="22"/>
              </w:rPr>
            </w:pPr>
            <w:r>
              <w:rPr>
                <w:rFonts w:eastAsia="ＭＳ 明朝"/>
                <w:sz w:val="22"/>
              </w:rPr>
              <w:t>Nokia, NSB</w:t>
            </w:r>
          </w:p>
        </w:tc>
        <w:tc>
          <w:tcPr>
            <w:tcW w:w="4431" w:type="pct"/>
          </w:tcPr>
          <w:p w14:paraId="6F468AD5" w14:textId="77777777" w:rsidR="001C3646" w:rsidRDefault="00531FD4">
            <w:pPr>
              <w:spacing w:afterLines="50" w:after="120"/>
              <w:jc w:val="both"/>
              <w:rPr>
                <w:rFonts w:eastAsia="ＭＳ 明朝"/>
                <w:sz w:val="22"/>
              </w:rPr>
            </w:pPr>
            <w:r>
              <w:rPr>
                <w:rFonts w:eastAsia="ＭＳ 明朝"/>
                <w:sz w:val="22"/>
              </w:rPr>
              <w:t>As was commented by QC yesterday, we are not sure how this would change anything in practice. If captured in the specifications already, then there seems to be no need for any additional conclusion here.</w:t>
            </w:r>
          </w:p>
        </w:tc>
      </w:tr>
    </w:tbl>
    <w:p w14:paraId="0B8436EF" w14:textId="77777777" w:rsidR="001C3646" w:rsidRDefault="001C3646">
      <w:pPr>
        <w:spacing w:afterLines="50" w:after="120"/>
        <w:jc w:val="both"/>
        <w:rPr>
          <w:rFonts w:eastAsia="ＭＳ 明朝"/>
          <w:sz w:val="22"/>
          <w:lang w:val="en-US"/>
        </w:rPr>
      </w:pPr>
    </w:p>
    <w:p w14:paraId="6A3C2812" w14:textId="77777777" w:rsidR="001C3646" w:rsidRDefault="00531FD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following conclusion is made.</w:t>
      </w:r>
    </w:p>
    <w:p w14:paraId="20DA1A11" w14:textId="77777777" w:rsidR="001C3646" w:rsidRDefault="00531FD4">
      <w:pPr>
        <w:rPr>
          <w:rFonts w:ascii="Times" w:hAnsi="Times" w:cs="Times"/>
          <w:b/>
          <w:bCs/>
          <w:sz w:val="20"/>
        </w:rPr>
      </w:pPr>
      <w:r>
        <w:rPr>
          <w:rFonts w:ascii="Times" w:hAnsi="Times" w:cs="Times"/>
          <w:b/>
          <w:bCs/>
          <w:sz w:val="20"/>
        </w:rPr>
        <w:t>Conclusion:</w:t>
      </w:r>
    </w:p>
    <w:p w14:paraId="6A26B911" w14:textId="77777777" w:rsidR="001C3646" w:rsidRDefault="00531FD4">
      <w:pPr>
        <w:numPr>
          <w:ilvl w:val="0"/>
          <w:numId w:val="12"/>
        </w:numPr>
        <w:rPr>
          <w:rFonts w:ascii="Times" w:eastAsia="游ゴシック" w:hAnsi="Times" w:cs="Times"/>
          <w:b/>
          <w:bCs/>
          <w:sz w:val="20"/>
        </w:rPr>
      </w:pPr>
      <w:r>
        <w:rPr>
          <w:rFonts w:ascii="Times" w:eastAsia="游ゴシック" w:hAnsi="Times" w:cs="Times"/>
          <w:b/>
          <w:bCs/>
          <w:sz w:val="20"/>
        </w:rPr>
        <w:t>UE may not do the CCE/BD counting for the purpose of dropping in spans except the first one within a slot for Rel-16 PDCCH monitoring capability on the primary cell, as defined by the following two paragraphs in TS 38.213.</w:t>
      </w:r>
    </w:p>
    <w:tbl>
      <w:tblPr>
        <w:tblStyle w:val="aff2"/>
        <w:tblW w:w="0" w:type="auto"/>
        <w:tblLook w:val="04A0" w:firstRow="1" w:lastRow="0" w:firstColumn="1" w:lastColumn="0" w:noHBand="0" w:noVBand="1"/>
      </w:tblPr>
      <w:tblGrid>
        <w:gridCol w:w="9307"/>
      </w:tblGrid>
      <w:tr w:rsidR="001C3646" w14:paraId="197F287F" w14:textId="77777777">
        <w:tc>
          <w:tcPr>
            <w:tcW w:w="9307" w:type="dxa"/>
          </w:tcPr>
          <w:p w14:paraId="6A96B889" w14:textId="77777777" w:rsidR="001C3646" w:rsidRDefault="00531FD4">
            <w:pPr>
              <w:spacing w:after="0"/>
              <w:rPr>
                <w:rFonts w:ascii="Times" w:eastAsia="游ゴシック" w:hAnsi="Times" w:cs="Times"/>
                <w:sz w:val="20"/>
              </w:rPr>
            </w:pPr>
            <w:r>
              <w:rPr>
                <w:rFonts w:ascii="Times" w:eastAsia="游ゴシック" w:hAnsi="Times" w:cs="Times"/>
                <w:sz w:val="20"/>
              </w:rPr>
              <w:t xml:space="preserve">A PDCCH candidate with index </w:t>
            </w:r>
            <w:r>
              <w:rPr>
                <w:rFonts w:ascii="Times" w:eastAsia="游ゴシック" w:hAnsi="Times" w:cs="Times"/>
                <w:noProof/>
                <w:sz w:val="20"/>
                <w:lang w:val="en-US"/>
              </w:rPr>
              <w:drawing>
                <wp:inline distT="0" distB="0" distL="0" distR="0" wp14:anchorId="5AF5FA34" wp14:editId="298C96BA">
                  <wp:extent cx="270510" cy="242570"/>
                  <wp:effectExtent l="0" t="0" r="0" b="508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rPr>
                <w:rFonts w:ascii="Times" w:eastAsia="游ゴシック" w:hAnsi="Times" w:cs="Times"/>
                <w:sz w:val="20"/>
              </w:rPr>
              <w:t xml:space="preserve"> for a search space set </w:t>
            </w:r>
            <w:r>
              <w:rPr>
                <w:rFonts w:ascii="Times" w:eastAsia="游ゴシック" w:hAnsi="Times" w:cs="Times"/>
                <w:noProof/>
                <w:sz w:val="20"/>
                <w:lang w:val="en-US"/>
              </w:rPr>
              <w:drawing>
                <wp:inline distT="0" distB="0" distL="0" distR="0" wp14:anchorId="117F1E63" wp14:editId="54BD7403">
                  <wp:extent cx="177165" cy="242570"/>
                  <wp:effectExtent l="0" t="0" r="0" b="5080"/>
                  <wp:docPr id="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7165" cy="242570"/>
                          </a:xfrm>
                          <a:prstGeom prst="rect">
                            <a:avLst/>
                          </a:prstGeom>
                          <a:noFill/>
                          <a:ln>
                            <a:noFill/>
                          </a:ln>
                        </pic:spPr>
                      </pic:pic>
                    </a:graphicData>
                  </a:graphic>
                </wp:inline>
              </w:drawing>
            </w:r>
            <w:r>
              <w:rPr>
                <w:rFonts w:ascii="Times" w:eastAsia="游ゴシック" w:hAnsi="Times" w:cs="Times"/>
                <w:sz w:val="20"/>
              </w:rPr>
              <w:t xml:space="preserve"> using a set of CCEs in a CORESET </w:t>
            </w:r>
            <w:r>
              <w:rPr>
                <w:rFonts w:ascii="Times" w:eastAsia="游ゴシック" w:hAnsi="Times" w:cs="Times"/>
                <w:noProof/>
                <w:sz w:val="20"/>
                <w:lang w:val="en-US"/>
              </w:rPr>
              <w:drawing>
                <wp:inline distT="0" distB="0" distL="0" distR="0" wp14:anchorId="03186BD6" wp14:editId="5AEDB4ED">
                  <wp:extent cx="177165" cy="177165"/>
                  <wp:effectExtent l="0" t="0" r="0" b="0"/>
                  <wp:docPr id="4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rPr>
                <w:rFonts w:ascii="Times" w:eastAsia="游ゴシック" w:hAnsi="Times" w:cs="Times"/>
                <w:sz w:val="20"/>
              </w:rPr>
              <w:t xml:space="preserve"> on the active DL BWP for serving cell </w:t>
            </w:r>
            <w:r>
              <w:rPr>
                <w:rFonts w:ascii="Times" w:eastAsia="游ゴシック" w:hAnsi="Times" w:cs="Times"/>
                <w:noProof/>
                <w:sz w:val="20"/>
                <w:lang w:val="en-US"/>
              </w:rPr>
              <w:drawing>
                <wp:inline distT="0" distB="0" distL="0" distR="0" wp14:anchorId="6C42CD2D" wp14:editId="59C62976">
                  <wp:extent cx="177165" cy="177165"/>
                  <wp:effectExtent l="0" t="0" r="0" b="0"/>
                  <wp:docPr id="4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rPr>
                <w:rFonts w:ascii="Times" w:eastAsia="游ゴシック" w:hAnsi="Times" w:cs="Times"/>
                <w:sz w:val="20"/>
              </w:rPr>
              <w:t xml:space="preserve"> is not counted for monitoring if there is a PDCCH candidate with index </w:t>
            </w:r>
            <w:r>
              <w:rPr>
                <w:rFonts w:ascii="Times" w:eastAsia="游ゴシック" w:hAnsi="Times" w:cs="Times"/>
                <w:noProof/>
                <w:sz w:val="20"/>
                <w:lang w:val="en-US"/>
              </w:rPr>
              <w:drawing>
                <wp:inline distT="0" distB="0" distL="0" distR="0" wp14:anchorId="22318649" wp14:editId="60F96001">
                  <wp:extent cx="270510" cy="242570"/>
                  <wp:effectExtent l="0" t="0" r="0" b="5080"/>
                  <wp:docPr id="4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rPr>
                <w:rFonts w:ascii="Times" w:eastAsia="游ゴシック" w:hAnsi="Times" w:cs="Times"/>
                <w:sz w:val="20"/>
              </w:rPr>
              <w:t xml:space="preserve"> for a search space set </w:t>
            </w:r>
            <w:r>
              <w:rPr>
                <w:rFonts w:ascii="Times" w:eastAsia="游ゴシック" w:hAnsi="Times" w:cs="Times"/>
                <w:noProof/>
                <w:sz w:val="20"/>
                <w:lang w:val="en-US"/>
              </w:rPr>
              <w:drawing>
                <wp:inline distT="0" distB="0" distL="0" distR="0" wp14:anchorId="59E4FD20" wp14:editId="40CF8AA5">
                  <wp:extent cx="270510" cy="242570"/>
                  <wp:effectExtent l="0" t="0" r="0" b="5080"/>
                  <wp:docPr id="5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rPr>
                <w:rFonts w:ascii="Times" w:eastAsia="游ゴシック" w:hAnsi="Times" w:cs="Times"/>
                <w:sz w:val="20"/>
              </w:rPr>
              <w:t xml:space="preserve">, or if there is a PDCCH candidate with index </w:t>
            </w:r>
            <w:r>
              <w:rPr>
                <w:rFonts w:ascii="Times" w:eastAsia="游ゴシック" w:hAnsi="Times" w:cs="Times"/>
                <w:noProof/>
                <w:sz w:val="20"/>
                <w:lang w:val="en-US"/>
              </w:rPr>
              <w:drawing>
                <wp:inline distT="0" distB="0" distL="0" distR="0" wp14:anchorId="7506A37F" wp14:editId="1ABB2AE3">
                  <wp:extent cx="270510" cy="242570"/>
                  <wp:effectExtent l="0" t="0" r="0" b="5080"/>
                  <wp:docPr id="5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rPr>
                <w:rFonts w:ascii="Times" w:eastAsia="游ゴシック" w:hAnsi="Times" w:cs="Times"/>
                <w:sz w:val="20"/>
              </w:rPr>
              <w:t xml:space="preserve"> and </w:t>
            </w:r>
            <w:r>
              <w:rPr>
                <w:rFonts w:ascii="Times" w:eastAsia="游ゴシック" w:hAnsi="Times" w:cs="Times"/>
                <w:noProof/>
                <w:sz w:val="20"/>
                <w:lang w:val="en-US"/>
              </w:rPr>
              <w:drawing>
                <wp:inline distT="0" distB="0" distL="0" distR="0" wp14:anchorId="196901BC" wp14:editId="6C7456C5">
                  <wp:extent cx="737235" cy="242570"/>
                  <wp:effectExtent l="0" t="0" r="5715" b="5080"/>
                  <wp:docPr id="5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7235" cy="242570"/>
                          </a:xfrm>
                          <a:prstGeom prst="rect">
                            <a:avLst/>
                          </a:prstGeom>
                          <a:noFill/>
                          <a:ln>
                            <a:noFill/>
                          </a:ln>
                        </pic:spPr>
                      </pic:pic>
                    </a:graphicData>
                  </a:graphic>
                </wp:inline>
              </w:drawing>
            </w:r>
            <w:r>
              <w:rPr>
                <w:rFonts w:ascii="Times" w:eastAsia="游ゴシック" w:hAnsi="Times" w:cs="Times"/>
                <w:sz w:val="20"/>
              </w:rPr>
              <w:t xml:space="preserve">, in the CORESET </w:t>
            </w:r>
            <w:r>
              <w:rPr>
                <w:rFonts w:ascii="Times" w:eastAsia="游ゴシック" w:hAnsi="Times" w:cs="Times"/>
                <w:noProof/>
                <w:sz w:val="20"/>
                <w:lang w:val="en-US"/>
              </w:rPr>
              <w:drawing>
                <wp:inline distT="0" distB="0" distL="0" distR="0" wp14:anchorId="4631BCBA" wp14:editId="7D21FA77">
                  <wp:extent cx="177165" cy="177165"/>
                  <wp:effectExtent l="0" t="0" r="0" b="0"/>
                  <wp:docPr id="5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rPr>
                <w:rFonts w:ascii="Times" w:eastAsia="游ゴシック" w:hAnsi="Times" w:cs="Times"/>
                <w:sz w:val="20"/>
              </w:rPr>
              <w:t xml:space="preserve"> on the active DL BWP for serving cell </w:t>
            </w:r>
            <w:r>
              <w:rPr>
                <w:rFonts w:ascii="Times" w:eastAsia="游ゴシック" w:hAnsi="Times" w:cs="Times"/>
                <w:noProof/>
                <w:sz w:val="20"/>
                <w:lang w:val="en-US"/>
              </w:rPr>
              <w:drawing>
                <wp:inline distT="0" distB="0" distL="0" distR="0" wp14:anchorId="1B92B1B3" wp14:editId="65B7ED47">
                  <wp:extent cx="177165" cy="177165"/>
                  <wp:effectExtent l="0" t="0" r="0" b="0"/>
                  <wp:docPr id="6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7165" cy="177165"/>
                          </a:xfrm>
                          <a:prstGeom prst="rect">
                            <a:avLst/>
                          </a:prstGeom>
                          <a:noFill/>
                          <a:ln>
                            <a:noFill/>
                          </a:ln>
                        </pic:spPr>
                      </pic:pic>
                    </a:graphicData>
                  </a:graphic>
                </wp:inline>
              </w:drawing>
            </w:r>
            <w:r>
              <w:rPr>
                <w:rFonts w:ascii="Times" w:eastAsia="游ゴシック" w:hAnsi="Times" w:cs="Times"/>
                <w:sz w:val="20"/>
              </w:rPr>
              <w:t xml:space="preserve"> using a same set of CCEs, the PDCCH candidates have identical scrambling, and the corresponding DCI formats for the PDCCH candidates have a same size; otherwise, the PDCCH candidate with index </w:t>
            </w:r>
            <w:r>
              <w:rPr>
                <w:rFonts w:ascii="Times" w:eastAsia="游ゴシック" w:hAnsi="Times" w:cs="Times"/>
                <w:noProof/>
                <w:sz w:val="20"/>
                <w:lang w:val="en-US"/>
              </w:rPr>
              <w:drawing>
                <wp:inline distT="0" distB="0" distL="0" distR="0" wp14:anchorId="5C16A10C" wp14:editId="6B2D248B">
                  <wp:extent cx="270510" cy="242570"/>
                  <wp:effectExtent l="0" t="0" r="0" b="5080"/>
                  <wp:docPr id="6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0510" cy="242570"/>
                          </a:xfrm>
                          <a:prstGeom prst="rect">
                            <a:avLst/>
                          </a:prstGeom>
                          <a:noFill/>
                          <a:ln>
                            <a:noFill/>
                          </a:ln>
                        </pic:spPr>
                      </pic:pic>
                    </a:graphicData>
                  </a:graphic>
                </wp:inline>
              </w:drawing>
            </w:r>
            <w:r>
              <w:rPr>
                <w:rFonts w:ascii="Times" w:eastAsia="游ゴシック" w:hAnsi="Times" w:cs="Times"/>
                <w:sz w:val="20"/>
              </w:rPr>
              <w:t xml:space="preserve"> is counted for monitoring.  </w:t>
            </w:r>
          </w:p>
          <w:p w14:paraId="3332472C" w14:textId="77777777" w:rsidR="001C3646" w:rsidRDefault="00531FD4">
            <w:pPr>
              <w:spacing w:after="0"/>
              <w:rPr>
                <w:rFonts w:ascii="Times" w:eastAsia="游ゴシック" w:hAnsi="Times" w:cs="Times"/>
                <w:sz w:val="20"/>
              </w:rPr>
            </w:pPr>
            <w:r>
              <w:rPr>
                <w:rFonts w:ascii="Times" w:eastAsia="游ゴシック" w:hAnsi="Times" w:cs="Times"/>
                <w:sz w:val="20"/>
              </w:rPr>
              <w:t>…</w:t>
            </w:r>
          </w:p>
          <w:p w14:paraId="2AE12FF0" w14:textId="77777777" w:rsidR="001C3646" w:rsidRDefault="00531FD4">
            <w:pPr>
              <w:spacing w:after="0"/>
              <w:rPr>
                <w:rFonts w:ascii="Times" w:eastAsia="游ゴシック" w:hAnsi="Times" w:cs="Times"/>
                <w:sz w:val="20"/>
              </w:rPr>
            </w:pPr>
            <w:r>
              <w:rPr>
                <w:rFonts w:ascii="Times" w:eastAsia="游ゴシック" w:hAnsi="Times" w:cs="Times"/>
                <w:sz w:val="20"/>
              </w:rPr>
              <w:t>CCEs for PDCCH candidates are non-overlapped if they correspond to</w:t>
            </w:r>
          </w:p>
          <w:p w14:paraId="1BF8D292" w14:textId="77777777" w:rsidR="001C3646" w:rsidRDefault="00531FD4">
            <w:pPr>
              <w:spacing w:after="0"/>
              <w:rPr>
                <w:rFonts w:ascii="Times" w:eastAsia="游ゴシック" w:hAnsi="Times" w:cs="Times"/>
                <w:sz w:val="20"/>
              </w:rPr>
            </w:pPr>
            <w:r>
              <w:rPr>
                <w:rFonts w:ascii="Times" w:eastAsia="游ゴシック" w:hAnsi="Times" w:cs="Times"/>
                <w:sz w:val="20"/>
              </w:rPr>
              <w:t>-</w:t>
            </w:r>
            <w:r>
              <w:rPr>
                <w:rFonts w:ascii="Times" w:eastAsia="游ゴシック" w:hAnsi="Times" w:cs="Times"/>
                <w:sz w:val="20"/>
              </w:rPr>
              <w:tab/>
              <w:t xml:space="preserve">different CORESET indexes, or </w:t>
            </w:r>
          </w:p>
          <w:p w14:paraId="33B2F059" w14:textId="77777777" w:rsidR="001C3646" w:rsidRDefault="00531FD4">
            <w:pPr>
              <w:spacing w:after="0"/>
              <w:rPr>
                <w:rFonts w:ascii="Times" w:eastAsia="游ゴシック" w:hAnsi="Times" w:cs="Times"/>
                <w:sz w:val="20"/>
              </w:rPr>
            </w:pPr>
            <w:r>
              <w:rPr>
                <w:rFonts w:ascii="Times" w:eastAsia="游ゴシック" w:hAnsi="Times" w:cs="Times"/>
                <w:sz w:val="20"/>
              </w:rPr>
              <w:t>-</w:t>
            </w:r>
            <w:r>
              <w:rPr>
                <w:rFonts w:ascii="Times" w:eastAsia="游ゴシック" w:hAnsi="Times" w:cs="Times"/>
                <w:sz w:val="20"/>
              </w:rPr>
              <w:tab/>
              <w:t>different first symbols for the reception of the respective PDCCH candidates.</w:t>
            </w:r>
          </w:p>
          <w:p w14:paraId="72BB60D8" w14:textId="77777777" w:rsidR="001C3646" w:rsidRPr="00AD4D04" w:rsidRDefault="001C3646">
            <w:pPr>
              <w:spacing w:after="0"/>
              <w:rPr>
                <w:rFonts w:ascii="Times" w:eastAsia="游ゴシック" w:hAnsi="Times" w:cs="Times"/>
                <w:sz w:val="20"/>
                <w:lang w:val="en-US"/>
              </w:rPr>
            </w:pPr>
          </w:p>
        </w:tc>
      </w:tr>
    </w:tbl>
    <w:p w14:paraId="3E414483" w14:textId="77777777" w:rsidR="001C3646" w:rsidRDefault="001C3646">
      <w:pPr>
        <w:spacing w:afterLines="50" w:after="120"/>
        <w:jc w:val="both"/>
        <w:rPr>
          <w:rFonts w:eastAsia="ＭＳ 明朝"/>
          <w:sz w:val="22"/>
        </w:rPr>
      </w:pPr>
    </w:p>
    <w:p w14:paraId="68EE2E27" w14:textId="77777777" w:rsidR="001C3646" w:rsidRDefault="001C3646">
      <w:pPr>
        <w:spacing w:afterLines="50" w:after="120"/>
        <w:jc w:val="both"/>
        <w:rPr>
          <w:rFonts w:eastAsia="ＭＳ 明朝"/>
          <w:sz w:val="22"/>
          <w:lang w:val="en-US"/>
        </w:rPr>
      </w:pPr>
    </w:p>
    <w:p w14:paraId="146D82D6" w14:textId="77777777" w:rsidR="001C3646" w:rsidRDefault="001C3646">
      <w:pPr>
        <w:spacing w:afterLines="50" w:after="120"/>
        <w:jc w:val="both"/>
        <w:rPr>
          <w:rFonts w:eastAsia="ＭＳ 明朝"/>
          <w:sz w:val="22"/>
          <w:lang w:val="en-US"/>
        </w:rPr>
      </w:pPr>
    </w:p>
    <w:p w14:paraId="4840F819"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New component on maximum number of PUCCHs for HARQ-ACK for FG 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C3646" w14:paraId="582DD9C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F7AC54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3EFFC3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8AC3495"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116A071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2B9F5B85" w14:textId="77777777" w:rsidR="001C3646" w:rsidRDefault="00531FD4">
            <w:pPr>
              <w:pStyle w:val="TAL"/>
              <w:numPr>
                <w:ilvl w:val="0"/>
                <w:numId w:val="45"/>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1B86C67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1C77E80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3F0DC5A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E64D22B" w14:textId="77777777" w:rsidR="001C3646" w:rsidRDefault="001C3646">
            <w:pPr>
              <w:pStyle w:val="TAL"/>
              <w:ind w:left="360" w:hanging="360"/>
              <w:rPr>
                <w:rFonts w:asciiTheme="majorHAnsi" w:hAnsiTheme="majorHAnsi" w:cstheme="majorHAnsi"/>
                <w:szCs w:val="18"/>
                <w:lang w:eastAsia="ja-JP"/>
              </w:rPr>
            </w:pPr>
          </w:p>
          <w:p w14:paraId="4CDF7311" w14:textId="77777777" w:rsidR="001C3646" w:rsidRDefault="00531FD4">
            <w:pPr>
              <w:pStyle w:val="TAL"/>
              <w:numPr>
                <w:ilvl w:val="0"/>
                <w:numId w:val="45"/>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334E3CE7" w14:textId="77777777" w:rsidR="001C3646" w:rsidRDefault="001C3646">
            <w:pPr>
              <w:pStyle w:val="TAL"/>
              <w:ind w:left="360" w:hanging="360"/>
              <w:rPr>
                <w:rFonts w:asciiTheme="majorHAnsi" w:hAnsiTheme="majorHAnsi" w:cstheme="majorHAnsi"/>
                <w:szCs w:val="18"/>
                <w:lang w:eastAsia="ja-JP"/>
              </w:rPr>
            </w:pPr>
          </w:p>
          <w:p w14:paraId="5B8328B5" w14:textId="77777777" w:rsidR="001C3646" w:rsidRDefault="001C3646">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1BD89D6"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F5DA7AA"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F6053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31F9F2"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4EAE5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6C829831" w14:textId="77777777" w:rsidR="001C3646" w:rsidRDefault="001C3646">
            <w:pPr>
              <w:pStyle w:val="TAL"/>
              <w:rPr>
                <w:rFonts w:asciiTheme="majorHAnsi" w:eastAsia="ＭＳ 明朝" w:hAnsiTheme="majorHAnsi" w:cstheme="majorHAnsi"/>
                <w:szCs w:val="18"/>
                <w:lang w:eastAsia="ja-JP"/>
              </w:rPr>
            </w:pPr>
          </w:p>
          <w:p w14:paraId="69157B2C"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processing power is spent on PDCCH/PDSCH decoding, and hence in some cases the support of the new codebook or some codebook </w:t>
            </w:r>
            <w:r>
              <w:rPr>
                <w:rFonts w:asciiTheme="majorHAnsi" w:eastAsia="ＭＳ 明朝" w:hAnsiTheme="majorHAnsi" w:cstheme="majorHAnsi"/>
                <w:szCs w:val="18"/>
                <w:lang w:eastAsia="ja-JP"/>
              </w:rPr>
              <w:pgNum/>
            </w:r>
            <w:r>
              <w:rPr>
                <w:rFonts w:asciiTheme="majorHAnsi" w:eastAsia="ＭＳ 明朝" w:hAnsiTheme="majorHAnsi" w:cstheme="majorHAnsi"/>
                <w:szCs w:val="18"/>
                <w:lang w:eastAsia="ja-JP"/>
              </w:rPr>
              <w:t>ignalling</w:t>
            </w:r>
            <w:r>
              <w:rPr>
                <w:rFonts w:asciiTheme="majorHAnsi" w:eastAsia="ＭＳ 明朝" w:hAnsiTheme="majorHAnsi" w:cstheme="majorHAnsi"/>
                <w:szCs w:val="18"/>
                <w:lang w:eastAsia="ja-JP"/>
              </w:rPr>
              <w:pgNum/>
            </w:r>
            <w:r>
              <w:rPr>
                <w:rFonts w:asciiTheme="majorHAnsi" w:eastAsia="ＭＳ 明朝" w:hAnsiTheme="majorHAnsi" w:cstheme="majorHAnsi"/>
                <w:szCs w:val="18"/>
                <w:lang w:eastAsia="ja-JP"/>
              </w:rPr>
              <w:t>on may not be possible</w:t>
            </w:r>
          </w:p>
        </w:tc>
        <w:tc>
          <w:tcPr>
            <w:tcW w:w="992" w:type="dxa"/>
            <w:tcBorders>
              <w:top w:val="single" w:sz="4" w:space="0" w:color="auto"/>
              <w:left w:val="single" w:sz="4" w:space="0" w:color="auto"/>
              <w:bottom w:val="single" w:sz="4" w:space="0" w:color="auto"/>
              <w:right w:val="single" w:sz="4" w:space="0" w:color="auto"/>
            </w:tcBorders>
          </w:tcPr>
          <w:p w14:paraId="78232C0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85E3CE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542524"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121B637" w14:textId="77777777" w:rsidR="001C3646" w:rsidRDefault="00531FD4">
            <w:pPr>
              <w:pStyle w:val="TAL"/>
              <w:rPr>
                <w:rFonts w:asciiTheme="majorHAnsi" w:hAnsiTheme="majorHAnsi" w:cstheme="majorHAnsi"/>
                <w:szCs w:val="18"/>
              </w:rPr>
            </w:pPr>
            <w:r>
              <w:rPr>
                <w:rFonts w:asciiTheme="majorHAnsi" w:hAnsiTheme="majorHAnsi" w:cstheme="majorHAnsi"/>
                <w:szCs w:val="18"/>
              </w:rPr>
              <w:t>Candidate value set for component 2:</w:t>
            </w:r>
          </w:p>
          <w:p w14:paraId="0558112F" w14:textId="77777777" w:rsidR="001C3646" w:rsidRDefault="00531FD4">
            <w:pPr>
              <w:pStyle w:val="TAL"/>
              <w:rPr>
                <w:rFonts w:asciiTheme="majorHAnsi" w:hAnsiTheme="majorHAnsi" w:cstheme="majorHAnsi"/>
                <w:szCs w:val="18"/>
              </w:rPr>
            </w:pPr>
            <w:proofErr w:type="gramStart"/>
            <w:r>
              <w:rPr>
                <w:rFonts w:asciiTheme="majorHAnsi" w:hAnsiTheme="majorHAnsi" w:cstheme="majorHAnsi"/>
                <w:szCs w:val="18"/>
                <w:lang w:val="en-US"/>
              </w:rPr>
              <w:t>{ 7</w:t>
            </w:r>
            <w:proofErr w:type="gramEnd"/>
            <w:r>
              <w:rPr>
                <w:rFonts w:asciiTheme="majorHAnsi" w:hAnsiTheme="majorHAnsi" w:cstheme="majorHAnsi"/>
                <w:szCs w:val="18"/>
                <w:lang w:val="en-US"/>
              </w:rPr>
              <w:t>-symbol*2, 2-symbol*7 and 7-symbol*2} for NCP or { 6-symbol*2, 2-symbol*6 and 6-symbol*2} for ECP</w:t>
            </w:r>
          </w:p>
          <w:p w14:paraId="1E97EA34" w14:textId="77777777" w:rsidR="001C3646" w:rsidRDefault="00531FD4">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45009FB8" w14:textId="77777777" w:rsidR="001C3646" w:rsidRDefault="001C3646">
            <w:pPr>
              <w:pStyle w:val="TAL"/>
              <w:rPr>
                <w:rFonts w:asciiTheme="majorHAnsi" w:hAnsiTheme="majorHAnsi" w:cstheme="majorHAnsi"/>
                <w:szCs w:val="18"/>
              </w:rPr>
            </w:pPr>
          </w:p>
          <w:p w14:paraId="43FC33B1"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D57E75D"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053C15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209CFE9" w14:textId="77777777" w:rsidR="001C3646" w:rsidRDefault="001C3646">
      <w:pPr>
        <w:rPr>
          <w:rFonts w:eastAsia="ＭＳ 明朝" w:cs="Batang"/>
          <w:sz w:val="22"/>
          <w:szCs w:val="22"/>
        </w:rPr>
      </w:pPr>
    </w:p>
    <w:p w14:paraId="7D7A0531" w14:textId="77777777" w:rsidR="001C3646" w:rsidRDefault="00531FD4">
      <w:pPr>
        <w:rPr>
          <w:rFonts w:eastAsia="ＭＳ 明朝" w:cs="Batang"/>
          <w:sz w:val="22"/>
          <w:szCs w:val="22"/>
        </w:rPr>
      </w:pPr>
      <w:r>
        <w:rPr>
          <w:rFonts w:eastAsia="ＭＳ 明朝" w:cs="Batang"/>
          <w:sz w:val="22"/>
          <w:szCs w:val="22"/>
        </w:rPr>
        <w:t>Following proposal is made in contributions.</w:t>
      </w:r>
    </w:p>
    <w:tbl>
      <w:tblPr>
        <w:tblStyle w:val="aff2"/>
        <w:tblW w:w="5000" w:type="pct"/>
        <w:tblLook w:val="04A0" w:firstRow="1" w:lastRow="0" w:firstColumn="1" w:lastColumn="0" w:noHBand="0" w:noVBand="1"/>
      </w:tblPr>
      <w:tblGrid>
        <w:gridCol w:w="846"/>
        <w:gridCol w:w="21534"/>
      </w:tblGrid>
      <w:tr w:rsidR="001C3646" w14:paraId="14493A80" w14:textId="77777777">
        <w:tc>
          <w:tcPr>
            <w:tcW w:w="189" w:type="pct"/>
          </w:tcPr>
          <w:p w14:paraId="4D262A34"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4C2DDB0A" w14:textId="77777777" w:rsidR="001C3646" w:rsidRDefault="00531FD4">
            <w:pPr>
              <w:pStyle w:val="0Maintext"/>
              <w:spacing w:after="120" w:afterAutospacing="0" w:line="240" w:lineRule="auto"/>
              <w:ind w:firstLine="0"/>
            </w:pPr>
            <w:r>
              <w:t>Currently for FG 11-3 (More than one PUCCH for HARQ-ACK transmission within a slot, a.k.a. sub-slot based HARQ-ACK feedback), there is no limit on how many PUCCHs for HARQ-ACK is supported in a slot, even for the case of 2-symbol sub-slot. However, for FG 11-4/4a, we agreed on a component for UE to report such a limit. E.g. for FG 11-4 with one slot-based and one sub-slot-based HARQ-ACK feedback, we have component 6 as:</w:t>
            </w:r>
          </w:p>
          <w:p w14:paraId="1638F9C8" w14:textId="77777777" w:rsidR="001C3646" w:rsidRDefault="00531FD4">
            <w:pPr>
              <w:pStyle w:val="0Maintext"/>
              <w:spacing w:after="0" w:afterAutospacing="0" w:line="240" w:lineRule="auto"/>
              <w:ind w:left="360"/>
              <w:rPr>
                <w:i/>
                <w:iCs/>
                <w:lang w:val="en-GB"/>
              </w:rPr>
            </w:pPr>
            <w:r>
              <w:rPr>
                <w:i/>
                <w:iCs/>
                <w:lang w:val="en-GB"/>
              </w:rPr>
              <w:t>Supported maximum number of actual PUCCH transmissions for HARQ-ACK within a slot</w:t>
            </w:r>
          </w:p>
          <w:p w14:paraId="22D33DC2" w14:textId="77777777" w:rsidR="001C3646" w:rsidRDefault="00531FD4">
            <w:pPr>
              <w:pStyle w:val="0Maintext"/>
              <w:spacing w:after="0" w:afterAutospacing="0" w:line="240" w:lineRule="auto"/>
              <w:ind w:left="360"/>
              <w:rPr>
                <w:i/>
                <w:iCs/>
                <w:lang w:val="en-GB"/>
              </w:rPr>
            </w:pPr>
            <w:r>
              <w:rPr>
                <w:i/>
                <w:iCs/>
                <w:lang w:val="en-GB"/>
              </w:rPr>
              <w:t>Candidate values for the component 6 of FG11-4 is: For NCP, {4, 5, 6, 7} for 2-symbol*7 sub-slot configuration; For ECP, the candidate value is {4,5,6} for 2-symbol*6 sub-slot configuration.</w:t>
            </w:r>
          </w:p>
          <w:p w14:paraId="1CF4F5A0" w14:textId="77777777" w:rsidR="001C3646" w:rsidRDefault="001C3646">
            <w:pPr>
              <w:pStyle w:val="0Maintext"/>
              <w:spacing w:after="120" w:afterAutospacing="0" w:line="240" w:lineRule="auto"/>
              <w:ind w:firstLine="0"/>
              <w:rPr>
                <w:lang w:val="en-GB"/>
              </w:rPr>
            </w:pPr>
          </w:p>
          <w:p w14:paraId="7C7FACCD" w14:textId="77777777" w:rsidR="001C3646" w:rsidRDefault="00531FD4">
            <w:pPr>
              <w:pStyle w:val="0Maintext"/>
              <w:spacing w:after="120" w:afterAutospacing="0" w:line="240" w:lineRule="auto"/>
              <w:ind w:firstLine="0"/>
              <w:rPr>
                <w:lang w:val="en-GB"/>
              </w:rPr>
            </w:pPr>
            <w:r>
              <w:rPr>
                <w:lang w:val="en-GB"/>
              </w:rPr>
              <w:t>This leads to a strange situation where the UE may report 4 PUCCHs for HARQ-ACK within a slot for the sub-slot-based codebook when there are two HARQ-ACK codebooks, one slot-based and one-sub-slot-based. But if it is configured with a single sub-slot-based HARQ-ACK codebook, it has to support 7 PUCCHs for HARQ-ACK within a slot. This makes the relaxation from component 6 in FG 11-4 somewhat useless, because the UE still has to dimension for 7 PUCCHs for HARQ-ACK in a slot. To allow meaningful relaxation for UE implementation, we propose to add a similar component for 11-3.</w:t>
            </w:r>
          </w:p>
          <w:p w14:paraId="49151EB9" w14:textId="77777777" w:rsidR="001C3646" w:rsidRDefault="00531FD4">
            <w:pPr>
              <w:pStyle w:val="0Maintext"/>
              <w:spacing w:after="120" w:afterAutospacing="0" w:line="240" w:lineRule="auto"/>
              <w:ind w:firstLine="0"/>
              <w:rPr>
                <w:b/>
                <w:bCs/>
              </w:rPr>
            </w:pPr>
            <w:r>
              <w:rPr>
                <w:b/>
                <w:bCs/>
              </w:rPr>
              <w:t>Proposal 2-2: Add a new component for FG 11-3 as follows:</w:t>
            </w:r>
          </w:p>
          <w:p w14:paraId="4A486890" w14:textId="77777777" w:rsidR="001C3646" w:rsidRDefault="001C3646">
            <w:pPr>
              <w:pStyle w:val="0Maintext"/>
              <w:spacing w:after="120" w:afterAutospacing="0" w:line="240" w:lineRule="auto"/>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42"/>
              <w:gridCol w:w="1443"/>
              <w:gridCol w:w="5680"/>
              <w:gridCol w:w="1121"/>
              <w:gridCol w:w="780"/>
              <w:gridCol w:w="771"/>
              <w:gridCol w:w="1240"/>
              <w:gridCol w:w="1537"/>
              <w:gridCol w:w="895"/>
              <w:gridCol w:w="895"/>
              <w:gridCol w:w="677"/>
              <w:gridCol w:w="2693"/>
              <w:gridCol w:w="1167"/>
            </w:tblGrid>
            <w:tr w:rsidR="001C3646" w14:paraId="6C949853"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56E02F7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18A735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4" w:type="pct"/>
                  <w:tcBorders>
                    <w:top w:val="single" w:sz="4" w:space="0" w:color="auto"/>
                    <w:left w:val="single" w:sz="4" w:space="0" w:color="auto"/>
                    <w:bottom w:val="single" w:sz="4" w:space="0" w:color="auto"/>
                    <w:right w:val="single" w:sz="4" w:space="0" w:color="auto"/>
                  </w:tcBorders>
                </w:tcPr>
                <w:p w14:paraId="67780C39"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342" w:type="pct"/>
                  <w:tcBorders>
                    <w:top w:val="single" w:sz="4" w:space="0" w:color="auto"/>
                    <w:left w:val="single" w:sz="4" w:space="0" w:color="auto"/>
                    <w:bottom w:val="single" w:sz="4" w:space="0" w:color="auto"/>
                    <w:right w:val="single" w:sz="4" w:space="0" w:color="auto"/>
                  </w:tcBorders>
                </w:tcPr>
                <w:p w14:paraId="0379E052"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1336" w:type="pct"/>
                  <w:tcBorders>
                    <w:top w:val="single" w:sz="4" w:space="0" w:color="auto"/>
                    <w:left w:val="single" w:sz="4" w:space="0" w:color="auto"/>
                    <w:bottom w:val="single" w:sz="4" w:space="0" w:color="auto"/>
                    <w:right w:val="single" w:sz="4" w:space="0" w:color="auto"/>
                  </w:tcBorders>
                </w:tcPr>
                <w:p w14:paraId="759F55B2" w14:textId="77777777" w:rsidR="001C3646" w:rsidRDefault="00531FD4">
                  <w:pPr>
                    <w:pStyle w:val="TAL"/>
                    <w:numPr>
                      <w:ilvl w:val="0"/>
                      <w:numId w:val="46"/>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7CA7786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3FC4346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651A696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414A20B5" w14:textId="77777777" w:rsidR="001C3646" w:rsidRDefault="001C3646">
                  <w:pPr>
                    <w:pStyle w:val="TAL"/>
                    <w:ind w:left="360" w:hanging="360"/>
                    <w:rPr>
                      <w:rFonts w:asciiTheme="majorHAnsi" w:hAnsiTheme="majorHAnsi" w:cstheme="majorHAnsi"/>
                      <w:szCs w:val="18"/>
                      <w:lang w:eastAsia="ja-JP"/>
                    </w:rPr>
                  </w:pPr>
                </w:p>
                <w:p w14:paraId="53D59180" w14:textId="77777777" w:rsidR="001C3646" w:rsidRDefault="00531FD4">
                  <w:pPr>
                    <w:pStyle w:val="TAL"/>
                    <w:numPr>
                      <w:ilvl w:val="0"/>
                      <w:numId w:val="46"/>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433BBBDC" w14:textId="77777777" w:rsidR="001C3646" w:rsidRDefault="001C3646">
                  <w:pPr>
                    <w:pStyle w:val="TAL"/>
                    <w:ind w:left="360" w:hanging="360"/>
                    <w:rPr>
                      <w:rFonts w:asciiTheme="majorHAnsi" w:hAnsiTheme="majorHAnsi" w:cstheme="majorHAnsi"/>
                      <w:szCs w:val="18"/>
                      <w:lang w:eastAsia="ja-JP"/>
                    </w:rPr>
                  </w:pPr>
                </w:p>
                <w:p w14:paraId="65A2B106" w14:textId="77777777" w:rsidR="001C3646" w:rsidRDefault="00531FD4">
                  <w:pPr>
                    <w:pStyle w:val="TAL"/>
                    <w:numPr>
                      <w:ilvl w:val="0"/>
                      <w:numId w:val="46"/>
                    </w:numPr>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Supported maximum number of actual PUCCH transmissions for HARQ-ACK within a slot</w:t>
                  </w:r>
                </w:p>
                <w:p w14:paraId="2D6E25AC" w14:textId="77777777" w:rsidR="001C3646" w:rsidRDefault="001C3646">
                  <w:pPr>
                    <w:pStyle w:val="affb"/>
                    <w:ind w:left="960"/>
                    <w:rPr>
                      <w:rFonts w:asciiTheme="majorHAnsi" w:hAnsiTheme="majorHAnsi" w:cstheme="majorHAnsi"/>
                      <w:szCs w:val="18"/>
                    </w:rPr>
                  </w:pPr>
                </w:p>
                <w:p w14:paraId="75A7FFF0" w14:textId="77777777" w:rsidR="001C3646" w:rsidRDefault="001C3646">
                  <w:pPr>
                    <w:pStyle w:val="TAL"/>
                    <w:spacing w:line="256" w:lineRule="auto"/>
                    <w:rPr>
                      <w:rFonts w:asciiTheme="majorHAnsi" w:hAnsiTheme="majorHAnsi" w:cstheme="majorHAnsi"/>
                      <w:szCs w:val="18"/>
                      <w:lang w:eastAsia="ja-JP"/>
                    </w:rPr>
                  </w:pPr>
                </w:p>
              </w:tc>
              <w:tc>
                <w:tcPr>
                  <w:tcW w:w="266" w:type="pct"/>
                  <w:tcBorders>
                    <w:top w:val="single" w:sz="4" w:space="0" w:color="auto"/>
                    <w:left w:val="single" w:sz="4" w:space="0" w:color="auto"/>
                    <w:bottom w:val="single" w:sz="4" w:space="0" w:color="auto"/>
                    <w:right w:val="single" w:sz="4" w:space="0" w:color="auto"/>
                  </w:tcBorders>
                </w:tcPr>
                <w:p w14:paraId="49128CD4" w14:textId="77777777" w:rsidR="001C3646" w:rsidRDefault="001C3646">
                  <w:pPr>
                    <w:pStyle w:val="TAL"/>
                    <w:rPr>
                      <w:rFonts w:asciiTheme="majorHAnsi" w:hAnsiTheme="majorHAnsi" w:cstheme="majorHAnsi"/>
                      <w:szCs w:val="18"/>
                      <w:highlight w:val="yellow"/>
                      <w:lang w:eastAsia="ja-JP"/>
                    </w:rPr>
                  </w:pPr>
                </w:p>
              </w:tc>
              <w:tc>
                <w:tcPr>
                  <w:tcW w:w="186" w:type="pct"/>
                  <w:tcBorders>
                    <w:top w:val="single" w:sz="4" w:space="0" w:color="auto"/>
                    <w:left w:val="single" w:sz="4" w:space="0" w:color="auto"/>
                    <w:bottom w:val="single" w:sz="4" w:space="0" w:color="auto"/>
                    <w:right w:val="single" w:sz="4" w:space="0" w:color="auto"/>
                  </w:tcBorders>
                </w:tcPr>
                <w:p w14:paraId="67B1778E"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1E447AE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442C7EA2" w14:textId="77777777" w:rsidR="001C3646" w:rsidRDefault="001C3646">
                  <w:pPr>
                    <w:pStyle w:val="TAL"/>
                    <w:rPr>
                      <w:rFonts w:asciiTheme="majorHAnsi" w:hAnsiTheme="majorHAnsi" w:cstheme="majorHAnsi"/>
                      <w:szCs w:val="18"/>
                      <w:lang w:eastAsia="ja-JP"/>
                    </w:rPr>
                  </w:pPr>
                </w:p>
              </w:tc>
              <w:tc>
                <w:tcPr>
                  <w:tcW w:w="343" w:type="pct"/>
                  <w:tcBorders>
                    <w:top w:val="single" w:sz="4" w:space="0" w:color="auto"/>
                    <w:left w:val="single" w:sz="4" w:space="0" w:color="auto"/>
                    <w:bottom w:val="single" w:sz="4" w:space="0" w:color="auto"/>
                    <w:right w:val="single" w:sz="4" w:space="0" w:color="auto"/>
                  </w:tcBorders>
                </w:tcPr>
                <w:p w14:paraId="7A02F0F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DE2B441" w14:textId="77777777" w:rsidR="001C3646" w:rsidRDefault="001C3646">
                  <w:pPr>
                    <w:pStyle w:val="TAL"/>
                    <w:rPr>
                      <w:rFonts w:asciiTheme="majorHAnsi" w:eastAsia="ＭＳ 明朝" w:hAnsiTheme="majorHAnsi" w:cstheme="majorHAnsi"/>
                      <w:szCs w:val="18"/>
                      <w:lang w:eastAsia="ja-JP"/>
                    </w:rPr>
                  </w:pPr>
                </w:p>
                <w:p w14:paraId="5D2A05F1"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213" w:type="pct"/>
                  <w:tcBorders>
                    <w:top w:val="single" w:sz="4" w:space="0" w:color="auto"/>
                    <w:left w:val="single" w:sz="4" w:space="0" w:color="auto"/>
                    <w:bottom w:val="single" w:sz="4" w:space="0" w:color="auto"/>
                    <w:right w:val="single" w:sz="4" w:space="0" w:color="auto"/>
                  </w:tcBorders>
                </w:tcPr>
                <w:p w14:paraId="3032D0B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3" w:type="pct"/>
                  <w:tcBorders>
                    <w:top w:val="single" w:sz="4" w:space="0" w:color="auto"/>
                    <w:left w:val="single" w:sz="4" w:space="0" w:color="auto"/>
                    <w:bottom w:val="single" w:sz="4" w:space="0" w:color="auto"/>
                    <w:right w:val="single" w:sz="4" w:space="0" w:color="auto"/>
                  </w:tcBorders>
                </w:tcPr>
                <w:p w14:paraId="287D87A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62" w:type="pct"/>
                  <w:tcBorders>
                    <w:top w:val="single" w:sz="4" w:space="0" w:color="auto"/>
                    <w:left w:val="single" w:sz="4" w:space="0" w:color="auto"/>
                    <w:bottom w:val="single" w:sz="4" w:space="0" w:color="auto"/>
                    <w:right w:val="single" w:sz="4" w:space="0" w:color="auto"/>
                  </w:tcBorders>
                </w:tcPr>
                <w:p w14:paraId="72C9A140"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635" w:type="pct"/>
                  <w:tcBorders>
                    <w:top w:val="single" w:sz="4" w:space="0" w:color="auto"/>
                    <w:left w:val="single" w:sz="4" w:space="0" w:color="auto"/>
                    <w:bottom w:val="single" w:sz="4" w:space="0" w:color="auto"/>
                    <w:right w:val="single" w:sz="4" w:space="0" w:color="auto"/>
                  </w:tcBorders>
                </w:tcPr>
                <w:p w14:paraId="3C3C0C10" w14:textId="77777777" w:rsidR="001C3646" w:rsidRDefault="00531FD4">
                  <w:pPr>
                    <w:pStyle w:val="TAL"/>
                    <w:rPr>
                      <w:rFonts w:asciiTheme="majorHAnsi" w:hAnsiTheme="majorHAnsi" w:cstheme="majorHAnsi"/>
                      <w:szCs w:val="18"/>
                    </w:rPr>
                  </w:pPr>
                  <w:r>
                    <w:rPr>
                      <w:rFonts w:asciiTheme="majorHAnsi" w:hAnsiTheme="majorHAnsi" w:cstheme="majorHAnsi"/>
                      <w:szCs w:val="18"/>
                    </w:rPr>
                    <w:t>Candidate value set for component 2:</w:t>
                  </w:r>
                </w:p>
                <w:p w14:paraId="66A7865F" w14:textId="77777777" w:rsidR="001C3646" w:rsidRDefault="00531FD4">
                  <w:pPr>
                    <w:pStyle w:val="TAL"/>
                    <w:rPr>
                      <w:rFonts w:asciiTheme="majorHAnsi" w:hAnsiTheme="majorHAnsi" w:cstheme="majorHAnsi"/>
                      <w:szCs w:val="18"/>
                    </w:rPr>
                  </w:pPr>
                  <w:proofErr w:type="gramStart"/>
                  <w:r>
                    <w:rPr>
                      <w:rFonts w:asciiTheme="majorHAnsi" w:hAnsiTheme="majorHAnsi" w:cstheme="majorHAnsi"/>
                      <w:szCs w:val="18"/>
                    </w:rPr>
                    <w:t>{ 7</w:t>
                  </w:r>
                  <w:proofErr w:type="gramEnd"/>
                  <w:r>
                    <w:rPr>
                      <w:rFonts w:asciiTheme="majorHAnsi" w:hAnsiTheme="majorHAnsi" w:cstheme="majorHAnsi"/>
                      <w:szCs w:val="18"/>
                    </w:rPr>
                    <w:t>-symbol*2, 2-symbol*7 and 7-symbol*2} for NCP or { 6-symbol*2, 2-symbol*6 and 6-symbol*2} for ECP</w:t>
                  </w:r>
                </w:p>
                <w:p w14:paraId="43DACC12" w14:textId="77777777" w:rsidR="001C3646" w:rsidRDefault="00531FD4">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3BD3950C" w14:textId="77777777" w:rsidR="001C3646" w:rsidRDefault="001C3646">
                  <w:pPr>
                    <w:pStyle w:val="TAL"/>
                    <w:rPr>
                      <w:rFonts w:asciiTheme="majorHAnsi" w:hAnsiTheme="majorHAnsi" w:cstheme="majorHAnsi"/>
                      <w:szCs w:val="18"/>
                    </w:rPr>
                  </w:pPr>
                </w:p>
                <w:p w14:paraId="3F09C447"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74BBA63D" w14:textId="77777777" w:rsidR="001C3646" w:rsidRDefault="001C3646">
                  <w:pPr>
                    <w:pStyle w:val="TAL"/>
                    <w:rPr>
                      <w:rFonts w:asciiTheme="majorHAnsi" w:hAnsiTheme="majorHAnsi" w:cstheme="majorHAnsi"/>
                      <w:szCs w:val="18"/>
                    </w:rPr>
                  </w:pPr>
                </w:p>
                <w:p w14:paraId="5DE5792E" w14:textId="77777777" w:rsidR="001C3646" w:rsidRDefault="00531FD4">
                  <w:pPr>
                    <w:pStyle w:val="TAL"/>
                    <w:rPr>
                      <w:rFonts w:asciiTheme="majorHAnsi" w:hAnsiTheme="majorHAnsi" w:cstheme="majorHAnsi"/>
                      <w:color w:val="FF0000"/>
                      <w:szCs w:val="18"/>
                    </w:rPr>
                  </w:pPr>
                  <w:r>
                    <w:rPr>
                      <w:rFonts w:asciiTheme="majorHAnsi" w:hAnsiTheme="majorHAnsi" w:cstheme="majorHAnsi"/>
                      <w:color w:val="FF0000"/>
                      <w:szCs w:val="18"/>
                    </w:rPr>
                    <w:t>Component 3 is only applicable to the following sub-slot configurations:</w:t>
                  </w:r>
                </w:p>
                <w:p w14:paraId="4766BFD7" w14:textId="77777777" w:rsidR="001C3646" w:rsidRDefault="00531FD4">
                  <w:pPr>
                    <w:pStyle w:val="TAL"/>
                    <w:numPr>
                      <w:ilvl w:val="0"/>
                      <w:numId w:val="47"/>
                    </w:numPr>
                    <w:rPr>
                      <w:rFonts w:asciiTheme="majorHAnsi" w:hAnsiTheme="majorHAnsi" w:cstheme="majorHAnsi"/>
                      <w:color w:val="FF0000"/>
                      <w:szCs w:val="18"/>
                    </w:rPr>
                  </w:pPr>
                  <w:r>
                    <w:rPr>
                      <w:rFonts w:asciiTheme="majorHAnsi" w:hAnsiTheme="majorHAnsi" w:cstheme="majorHAnsi"/>
                      <w:color w:val="FF0000"/>
                      <w:szCs w:val="18"/>
                    </w:rPr>
                    <w:t>2-symbol*7 for NCP, with the candidate value of {4, 5, 6, 7}</w:t>
                  </w:r>
                </w:p>
                <w:p w14:paraId="4BDA64AF" w14:textId="77777777" w:rsidR="001C3646" w:rsidRDefault="00531FD4">
                  <w:pPr>
                    <w:pStyle w:val="TAL"/>
                    <w:numPr>
                      <w:ilvl w:val="0"/>
                      <w:numId w:val="47"/>
                    </w:numPr>
                    <w:rPr>
                      <w:rFonts w:asciiTheme="majorHAnsi" w:hAnsiTheme="majorHAnsi" w:cstheme="majorHAnsi"/>
                      <w:color w:val="FF0000"/>
                      <w:szCs w:val="18"/>
                    </w:rPr>
                  </w:pPr>
                  <w:r>
                    <w:rPr>
                      <w:rFonts w:asciiTheme="majorHAnsi" w:hAnsiTheme="majorHAnsi" w:cstheme="majorHAnsi"/>
                      <w:color w:val="FF0000"/>
                      <w:szCs w:val="18"/>
                    </w:rPr>
                    <w:t xml:space="preserve">2-symbol*6 for ECP, with the candidate value of {4, 5, 6} </w:t>
                  </w:r>
                </w:p>
                <w:p w14:paraId="145575A7" w14:textId="77777777" w:rsidR="001C3646" w:rsidRDefault="001C364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tcPr>
                <w:p w14:paraId="2D8F469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BA49733" w14:textId="77777777" w:rsidR="001C3646" w:rsidRDefault="001C3646">
            <w:pPr>
              <w:spacing w:beforeLines="50" w:before="120"/>
              <w:rPr>
                <w:rFonts w:eastAsiaTheme="minorEastAsia"/>
                <w:lang w:eastAsia="zh-CN"/>
              </w:rPr>
            </w:pPr>
          </w:p>
        </w:tc>
      </w:tr>
    </w:tbl>
    <w:p w14:paraId="5855F21A" w14:textId="77777777" w:rsidR="001C3646" w:rsidRDefault="001C3646">
      <w:pPr>
        <w:spacing w:afterLines="50" w:after="120"/>
        <w:jc w:val="both"/>
        <w:rPr>
          <w:rFonts w:eastAsia="ＭＳ 明朝"/>
          <w:sz w:val="22"/>
          <w:lang w:val="en-US"/>
        </w:rPr>
      </w:pPr>
    </w:p>
    <w:p w14:paraId="7435B2B9" w14:textId="77777777" w:rsidR="001C3646" w:rsidRDefault="00531FD4">
      <w:pPr>
        <w:spacing w:afterLines="50" w:after="120"/>
        <w:jc w:val="both"/>
        <w:rPr>
          <w:sz w:val="22"/>
        </w:rPr>
      </w:pPr>
      <w:r>
        <w:rPr>
          <w:rFonts w:hint="eastAsia"/>
          <w:sz w:val="22"/>
        </w:rPr>
        <w:t>B</w:t>
      </w:r>
      <w:r>
        <w:rPr>
          <w:sz w:val="22"/>
        </w:rPr>
        <w:t>ased on the above contribution, it is agreed to discuss following point in the email discussion.</w:t>
      </w:r>
    </w:p>
    <w:p w14:paraId="4B1656E5" w14:textId="77777777" w:rsidR="001C3646" w:rsidRDefault="00531FD4">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#5</w:t>
      </w:r>
    </w:p>
    <w:p w14:paraId="33107A6A"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Whether or not to add component for the supported maximum number of actual PUCCH transmissions for HARQ-ACK within a slot in FG11-3</w:t>
      </w:r>
    </w:p>
    <w:p w14:paraId="1A350B94" w14:textId="77777777" w:rsidR="001C3646" w:rsidRDefault="001C3646">
      <w:pPr>
        <w:spacing w:afterLines="50" w:after="120"/>
        <w:jc w:val="both"/>
        <w:rPr>
          <w:rFonts w:eastAsia="ＭＳ 明朝"/>
          <w:sz w:val="22"/>
        </w:rPr>
      </w:pPr>
    </w:p>
    <w:p w14:paraId="0009E2CB" w14:textId="77777777" w:rsidR="001C3646" w:rsidRDefault="001C3646">
      <w:pPr>
        <w:spacing w:afterLines="50" w:after="120"/>
        <w:jc w:val="both"/>
        <w:rPr>
          <w:rFonts w:eastAsia="ＭＳ 明朝"/>
          <w:sz w:val="22"/>
        </w:rPr>
      </w:pPr>
    </w:p>
    <w:p w14:paraId="164E37CD" w14:textId="77777777" w:rsidR="001C3646" w:rsidRDefault="00531FD4">
      <w:pPr>
        <w:pStyle w:val="2"/>
        <w:numPr>
          <w:ilvl w:val="1"/>
          <w:numId w:val="48"/>
        </w:numPr>
        <w:rPr>
          <w:sz w:val="22"/>
        </w:rPr>
      </w:pPr>
      <w:r>
        <w:rPr>
          <w:sz w:val="22"/>
        </w:rPr>
        <w:t>Proposal and discussion</w:t>
      </w:r>
    </w:p>
    <w:p w14:paraId="51BF73D6" w14:textId="77777777" w:rsidR="001C3646" w:rsidRDefault="00531FD4">
      <w:pPr>
        <w:spacing w:afterLines="50" w:after="120"/>
        <w:jc w:val="both"/>
        <w:rPr>
          <w:sz w:val="22"/>
        </w:rPr>
      </w:pPr>
      <w:r>
        <w:rPr>
          <w:sz w:val="22"/>
        </w:rPr>
        <w:t>Based on the contribution, following proposal can be a starting point for the discussion.</w:t>
      </w:r>
    </w:p>
    <w:p w14:paraId="38CBC15D" w14:textId="77777777" w:rsidR="001C3646" w:rsidRDefault="001C3646">
      <w:pPr>
        <w:spacing w:afterLines="50" w:after="120"/>
        <w:jc w:val="both"/>
        <w:rPr>
          <w:sz w:val="22"/>
        </w:rPr>
      </w:pPr>
    </w:p>
    <w:p w14:paraId="7BC5CE45" w14:textId="77777777" w:rsidR="001C3646" w:rsidRDefault="00531FD4">
      <w:pPr>
        <w:rPr>
          <w:b/>
          <w:bCs/>
          <w:sz w:val="22"/>
        </w:rPr>
      </w:pPr>
      <w:r>
        <w:rPr>
          <w:b/>
          <w:bCs/>
          <w:sz w:val="22"/>
        </w:rPr>
        <w:t>FL proposal 5:</w:t>
      </w:r>
    </w:p>
    <w:p w14:paraId="6E8723D3" w14:textId="77777777" w:rsidR="001C3646" w:rsidRDefault="00531FD4">
      <w:pPr>
        <w:pStyle w:val="affb"/>
        <w:numPr>
          <w:ilvl w:val="0"/>
          <w:numId w:val="20"/>
        </w:numPr>
        <w:ind w:leftChars="0"/>
        <w:rPr>
          <w:rFonts w:eastAsia="ＭＳ 明朝" w:cs="Batang"/>
          <w:b/>
          <w:bCs/>
          <w:sz w:val="22"/>
          <w:szCs w:val="22"/>
        </w:rPr>
      </w:pPr>
      <w:r>
        <w:rPr>
          <w:rFonts w:eastAsia="ＭＳ 明朝" w:cs="Batang"/>
          <w:b/>
          <w:bCs/>
          <w:sz w:val="22"/>
          <w:szCs w:val="22"/>
        </w:rPr>
        <w:t>Add the component for the supported maximum number of actual PUCCH transmissions for HARQ-ACK within a slot in FG 11-3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8"/>
        <w:gridCol w:w="1531"/>
        <w:gridCol w:w="5980"/>
        <w:gridCol w:w="1191"/>
        <w:gridCol w:w="833"/>
        <w:gridCol w:w="824"/>
        <w:gridCol w:w="1316"/>
        <w:gridCol w:w="1537"/>
        <w:gridCol w:w="953"/>
        <w:gridCol w:w="953"/>
        <w:gridCol w:w="725"/>
        <w:gridCol w:w="2842"/>
        <w:gridCol w:w="1240"/>
      </w:tblGrid>
      <w:tr w:rsidR="001C3646" w14:paraId="68159933"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5176521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4338CAC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4" w:type="pct"/>
            <w:tcBorders>
              <w:top w:val="single" w:sz="4" w:space="0" w:color="auto"/>
              <w:left w:val="single" w:sz="4" w:space="0" w:color="auto"/>
              <w:bottom w:val="single" w:sz="4" w:space="0" w:color="auto"/>
              <w:right w:val="single" w:sz="4" w:space="0" w:color="auto"/>
            </w:tcBorders>
          </w:tcPr>
          <w:p w14:paraId="74C7D628"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342" w:type="pct"/>
            <w:tcBorders>
              <w:top w:val="single" w:sz="4" w:space="0" w:color="auto"/>
              <w:left w:val="single" w:sz="4" w:space="0" w:color="auto"/>
              <w:bottom w:val="single" w:sz="4" w:space="0" w:color="auto"/>
              <w:right w:val="single" w:sz="4" w:space="0" w:color="auto"/>
            </w:tcBorders>
          </w:tcPr>
          <w:p w14:paraId="316FC0A2"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1336" w:type="pct"/>
            <w:tcBorders>
              <w:top w:val="single" w:sz="4" w:space="0" w:color="auto"/>
              <w:left w:val="single" w:sz="4" w:space="0" w:color="auto"/>
              <w:bottom w:val="single" w:sz="4" w:space="0" w:color="auto"/>
              <w:right w:val="single" w:sz="4" w:space="0" w:color="auto"/>
            </w:tcBorders>
          </w:tcPr>
          <w:p w14:paraId="273DC352" w14:textId="77777777" w:rsidR="001C3646" w:rsidRDefault="00531FD4">
            <w:pPr>
              <w:pStyle w:val="TAL"/>
              <w:numPr>
                <w:ilvl w:val="0"/>
                <w:numId w:val="49"/>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077AEAA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11897FB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62F5179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6F962D8E" w14:textId="77777777" w:rsidR="001C3646" w:rsidRDefault="001C3646">
            <w:pPr>
              <w:pStyle w:val="TAL"/>
              <w:ind w:left="360" w:hanging="360"/>
              <w:rPr>
                <w:rFonts w:asciiTheme="majorHAnsi" w:hAnsiTheme="majorHAnsi" w:cstheme="majorHAnsi"/>
                <w:szCs w:val="18"/>
                <w:lang w:eastAsia="ja-JP"/>
              </w:rPr>
            </w:pPr>
          </w:p>
          <w:p w14:paraId="6F5E818A" w14:textId="77777777" w:rsidR="001C3646" w:rsidRDefault="00531FD4">
            <w:pPr>
              <w:pStyle w:val="TAL"/>
              <w:numPr>
                <w:ilvl w:val="0"/>
                <w:numId w:val="4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179C8D23" w14:textId="77777777" w:rsidR="001C3646" w:rsidRDefault="001C3646">
            <w:pPr>
              <w:pStyle w:val="TAL"/>
              <w:ind w:left="360" w:hanging="360"/>
              <w:rPr>
                <w:rFonts w:asciiTheme="majorHAnsi" w:hAnsiTheme="majorHAnsi" w:cstheme="majorHAnsi"/>
                <w:szCs w:val="18"/>
                <w:lang w:eastAsia="ja-JP"/>
              </w:rPr>
            </w:pPr>
          </w:p>
          <w:p w14:paraId="6BDF30E2" w14:textId="77777777" w:rsidR="001C3646" w:rsidRDefault="00531FD4">
            <w:pPr>
              <w:pStyle w:val="TAL"/>
              <w:numPr>
                <w:ilvl w:val="0"/>
                <w:numId w:val="49"/>
              </w:numPr>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Supported maximum number of actual PUCCH transmissions for HARQ-ACK within a slot</w:t>
            </w:r>
          </w:p>
          <w:p w14:paraId="6C633EA4" w14:textId="77777777" w:rsidR="001C3646" w:rsidRDefault="001C3646">
            <w:pPr>
              <w:pStyle w:val="affb"/>
              <w:ind w:left="960"/>
              <w:rPr>
                <w:rFonts w:asciiTheme="majorHAnsi" w:hAnsiTheme="majorHAnsi" w:cstheme="majorHAnsi"/>
                <w:szCs w:val="18"/>
              </w:rPr>
            </w:pPr>
          </w:p>
          <w:p w14:paraId="36671330" w14:textId="77777777" w:rsidR="001C3646" w:rsidRDefault="001C3646">
            <w:pPr>
              <w:pStyle w:val="TAL"/>
              <w:spacing w:line="256" w:lineRule="auto"/>
              <w:rPr>
                <w:rFonts w:asciiTheme="majorHAnsi" w:hAnsiTheme="majorHAnsi" w:cstheme="majorHAnsi"/>
                <w:szCs w:val="18"/>
                <w:lang w:eastAsia="ja-JP"/>
              </w:rPr>
            </w:pPr>
          </w:p>
        </w:tc>
        <w:tc>
          <w:tcPr>
            <w:tcW w:w="266" w:type="pct"/>
            <w:tcBorders>
              <w:top w:val="single" w:sz="4" w:space="0" w:color="auto"/>
              <w:left w:val="single" w:sz="4" w:space="0" w:color="auto"/>
              <w:bottom w:val="single" w:sz="4" w:space="0" w:color="auto"/>
              <w:right w:val="single" w:sz="4" w:space="0" w:color="auto"/>
            </w:tcBorders>
          </w:tcPr>
          <w:p w14:paraId="2B57EAC9" w14:textId="77777777" w:rsidR="001C3646" w:rsidRDefault="001C3646">
            <w:pPr>
              <w:pStyle w:val="TAL"/>
              <w:rPr>
                <w:rFonts w:asciiTheme="majorHAnsi" w:hAnsiTheme="majorHAnsi" w:cstheme="majorHAnsi"/>
                <w:szCs w:val="18"/>
                <w:highlight w:val="yellow"/>
                <w:lang w:eastAsia="ja-JP"/>
              </w:rPr>
            </w:pPr>
          </w:p>
        </w:tc>
        <w:tc>
          <w:tcPr>
            <w:tcW w:w="186" w:type="pct"/>
            <w:tcBorders>
              <w:top w:val="single" w:sz="4" w:space="0" w:color="auto"/>
              <w:left w:val="single" w:sz="4" w:space="0" w:color="auto"/>
              <w:bottom w:val="single" w:sz="4" w:space="0" w:color="auto"/>
              <w:right w:val="single" w:sz="4" w:space="0" w:color="auto"/>
            </w:tcBorders>
          </w:tcPr>
          <w:p w14:paraId="66D6EC65"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5E37D48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1EE21AB6" w14:textId="77777777" w:rsidR="001C3646" w:rsidRDefault="001C3646">
            <w:pPr>
              <w:pStyle w:val="TAL"/>
              <w:rPr>
                <w:rFonts w:asciiTheme="majorHAnsi" w:hAnsiTheme="majorHAnsi" w:cstheme="majorHAnsi"/>
                <w:szCs w:val="18"/>
                <w:lang w:eastAsia="ja-JP"/>
              </w:rPr>
            </w:pPr>
          </w:p>
        </w:tc>
        <w:tc>
          <w:tcPr>
            <w:tcW w:w="343" w:type="pct"/>
            <w:tcBorders>
              <w:top w:val="single" w:sz="4" w:space="0" w:color="auto"/>
              <w:left w:val="single" w:sz="4" w:space="0" w:color="auto"/>
              <w:bottom w:val="single" w:sz="4" w:space="0" w:color="auto"/>
              <w:right w:val="single" w:sz="4" w:space="0" w:color="auto"/>
            </w:tcBorders>
          </w:tcPr>
          <w:p w14:paraId="63278AC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F034216" w14:textId="77777777" w:rsidR="001C3646" w:rsidRDefault="001C3646">
            <w:pPr>
              <w:pStyle w:val="TAL"/>
              <w:rPr>
                <w:rFonts w:asciiTheme="majorHAnsi" w:eastAsia="ＭＳ 明朝" w:hAnsiTheme="majorHAnsi" w:cstheme="majorHAnsi"/>
                <w:szCs w:val="18"/>
                <w:lang w:eastAsia="ja-JP"/>
              </w:rPr>
            </w:pPr>
          </w:p>
          <w:p w14:paraId="3B0B51BC"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213" w:type="pct"/>
            <w:tcBorders>
              <w:top w:val="single" w:sz="4" w:space="0" w:color="auto"/>
              <w:left w:val="single" w:sz="4" w:space="0" w:color="auto"/>
              <w:bottom w:val="single" w:sz="4" w:space="0" w:color="auto"/>
              <w:right w:val="single" w:sz="4" w:space="0" w:color="auto"/>
            </w:tcBorders>
          </w:tcPr>
          <w:p w14:paraId="3C4B69F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3" w:type="pct"/>
            <w:tcBorders>
              <w:top w:val="single" w:sz="4" w:space="0" w:color="auto"/>
              <w:left w:val="single" w:sz="4" w:space="0" w:color="auto"/>
              <w:bottom w:val="single" w:sz="4" w:space="0" w:color="auto"/>
              <w:right w:val="single" w:sz="4" w:space="0" w:color="auto"/>
            </w:tcBorders>
          </w:tcPr>
          <w:p w14:paraId="342E272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62" w:type="pct"/>
            <w:tcBorders>
              <w:top w:val="single" w:sz="4" w:space="0" w:color="auto"/>
              <w:left w:val="single" w:sz="4" w:space="0" w:color="auto"/>
              <w:bottom w:val="single" w:sz="4" w:space="0" w:color="auto"/>
              <w:right w:val="single" w:sz="4" w:space="0" w:color="auto"/>
            </w:tcBorders>
          </w:tcPr>
          <w:p w14:paraId="69A153B1"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635" w:type="pct"/>
            <w:tcBorders>
              <w:top w:val="single" w:sz="4" w:space="0" w:color="auto"/>
              <w:left w:val="single" w:sz="4" w:space="0" w:color="auto"/>
              <w:bottom w:val="single" w:sz="4" w:space="0" w:color="auto"/>
              <w:right w:val="single" w:sz="4" w:space="0" w:color="auto"/>
            </w:tcBorders>
          </w:tcPr>
          <w:p w14:paraId="6D149A8B" w14:textId="77777777" w:rsidR="001C3646" w:rsidRDefault="00531FD4">
            <w:pPr>
              <w:pStyle w:val="TAL"/>
              <w:rPr>
                <w:rFonts w:asciiTheme="majorHAnsi" w:hAnsiTheme="majorHAnsi" w:cstheme="majorHAnsi"/>
                <w:szCs w:val="18"/>
              </w:rPr>
            </w:pPr>
            <w:r>
              <w:rPr>
                <w:rFonts w:asciiTheme="majorHAnsi" w:hAnsiTheme="majorHAnsi" w:cstheme="majorHAnsi"/>
                <w:szCs w:val="18"/>
              </w:rPr>
              <w:t>Candidate value set for component 2:</w:t>
            </w:r>
          </w:p>
          <w:p w14:paraId="4A79C041" w14:textId="77777777" w:rsidR="001C3646" w:rsidRDefault="00531FD4">
            <w:pPr>
              <w:pStyle w:val="TAL"/>
              <w:rPr>
                <w:rFonts w:asciiTheme="majorHAnsi" w:hAnsiTheme="majorHAnsi" w:cstheme="majorHAnsi"/>
                <w:szCs w:val="18"/>
              </w:rPr>
            </w:pPr>
            <w:proofErr w:type="gramStart"/>
            <w:r>
              <w:rPr>
                <w:rFonts w:asciiTheme="majorHAnsi" w:hAnsiTheme="majorHAnsi" w:cstheme="majorHAnsi"/>
                <w:szCs w:val="18"/>
              </w:rPr>
              <w:t>{ 7</w:t>
            </w:r>
            <w:proofErr w:type="gramEnd"/>
            <w:r>
              <w:rPr>
                <w:rFonts w:asciiTheme="majorHAnsi" w:hAnsiTheme="majorHAnsi" w:cstheme="majorHAnsi"/>
                <w:szCs w:val="18"/>
              </w:rPr>
              <w:t>-symbol*2, 2-symbol*7 and 7-symbol*2} for NCP or { 6-symbol*2, 2-symbol*6 and 6-symbol*2} for ECP</w:t>
            </w:r>
          </w:p>
          <w:p w14:paraId="3BD15DE6" w14:textId="77777777" w:rsidR="001C3646" w:rsidRDefault="00531FD4">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6A0C03B0" w14:textId="77777777" w:rsidR="001C3646" w:rsidRDefault="001C3646">
            <w:pPr>
              <w:pStyle w:val="TAL"/>
              <w:rPr>
                <w:rFonts w:asciiTheme="majorHAnsi" w:hAnsiTheme="majorHAnsi" w:cstheme="majorHAnsi"/>
                <w:szCs w:val="18"/>
              </w:rPr>
            </w:pPr>
          </w:p>
          <w:p w14:paraId="69F66D8C"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DD5824E" w14:textId="77777777" w:rsidR="001C3646" w:rsidRDefault="001C3646">
            <w:pPr>
              <w:pStyle w:val="TAL"/>
              <w:rPr>
                <w:rFonts w:asciiTheme="majorHAnsi" w:hAnsiTheme="majorHAnsi" w:cstheme="majorHAnsi"/>
                <w:szCs w:val="18"/>
              </w:rPr>
            </w:pPr>
          </w:p>
          <w:p w14:paraId="72F4BA22" w14:textId="77777777" w:rsidR="001C3646" w:rsidRDefault="00531FD4">
            <w:pPr>
              <w:pStyle w:val="TAL"/>
              <w:rPr>
                <w:rFonts w:asciiTheme="majorHAnsi" w:hAnsiTheme="majorHAnsi" w:cstheme="majorHAnsi"/>
                <w:color w:val="FF0000"/>
                <w:szCs w:val="18"/>
              </w:rPr>
            </w:pPr>
            <w:r>
              <w:rPr>
                <w:rFonts w:asciiTheme="majorHAnsi" w:hAnsiTheme="majorHAnsi" w:cstheme="majorHAnsi"/>
                <w:color w:val="FF0000"/>
                <w:szCs w:val="18"/>
              </w:rPr>
              <w:t>Component 3 is only applicable to the following sub-slot configurations:</w:t>
            </w:r>
          </w:p>
          <w:p w14:paraId="3195955A" w14:textId="77777777" w:rsidR="001C3646" w:rsidRDefault="00531FD4">
            <w:pPr>
              <w:pStyle w:val="TAL"/>
              <w:numPr>
                <w:ilvl w:val="0"/>
                <w:numId w:val="50"/>
              </w:numPr>
              <w:rPr>
                <w:rFonts w:asciiTheme="majorHAnsi" w:hAnsiTheme="majorHAnsi" w:cstheme="majorHAnsi"/>
                <w:color w:val="FF0000"/>
                <w:szCs w:val="18"/>
              </w:rPr>
            </w:pPr>
            <w:r>
              <w:rPr>
                <w:rFonts w:asciiTheme="majorHAnsi" w:hAnsiTheme="majorHAnsi" w:cstheme="majorHAnsi"/>
                <w:color w:val="FF0000"/>
                <w:szCs w:val="18"/>
              </w:rPr>
              <w:t>2-symbol*7 for NCP, with the candidate value of {4, 5, 6, 7}</w:t>
            </w:r>
          </w:p>
          <w:p w14:paraId="528F5FDB" w14:textId="77777777" w:rsidR="001C3646" w:rsidRDefault="00531FD4">
            <w:pPr>
              <w:pStyle w:val="TAL"/>
              <w:numPr>
                <w:ilvl w:val="0"/>
                <w:numId w:val="50"/>
              </w:numPr>
              <w:rPr>
                <w:rFonts w:asciiTheme="majorHAnsi" w:hAnsiTheme="majorHAnsi" w:cstheme="majorHAnsi"/>
                <w:color w:val="FF0000"/>
                <w:szCs w:val="18"/>
              </w:rPr>
            </w:pPr>
            <w:r>
              <w:rPr>
                <w:rFonts w:asciiTheme="majorHAnsi" w:hAnsiTheme="majorHAnsi" w:cstheme="majorHAnsi"/>
                <w:color w:val="FF0000"/>
                <w:szCs w:val="18"/>
              </w:rPr>
              <w:t xml:space="preserve">2-symbol*6 for ECP, with the candidate value of {4, 5, 6} </w:t>
            </w:r>
          </w:p>
          <w:p w14:paraId="615D3D4E" w14:textId="77777777" w:rsidR="001C3646" w:rsidRDefault="001C364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tcPr>
          <w:p w14:paraId="5105D6F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FA32BF2" w14:textId="77777777" w:rsidR="001C3646" w:rsidRDefault="001C3646">
      <w:pPr>
        <w:rPr>
          <w:rFonts w:eastAsia="ＭＳ 明朝" w:cs="Batang"/>
          <w:sz w:val="22"/>
          <w:szCs w:val="22"/>
        </w:rPr>
      </w:pPr>
    </w:p>
    <w:p w14:paraId="51D9A467"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584D3D1"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3477A46B" w14:textId="77777777">
        <w:tc>
          <w:tcPr>
            <w:tcW w:w="569" w:type="pct"/>
            <w:shd w:val="clear" w:color="auto" w:fill="F2F2F2" w:themeFill="background1" w:themeFillShade="F2"/>
          </w:tcPr>
          <w:p w14:paraId="73BECEF1" w14:textId="77777777" w:rsidR="001C3646" w:rsidRDefault="00531FD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15E178" w14:textId="77777777" w:rsidR="001C3646" w:rsidRDefault="00531FD4">
            <w:pPr>
              <w:spacing w:afterLines="50" w:after="120"/>
              <w:jc w:val="both"/>
              <w:rPr>
                <w:sz w:val="22"/>
              </w:rPr>
            </w:pPr>
            <w:r>
              <w:rPr>
                <w:rFonts w:hint="eastAsia"/>
                <w:sz w:val="22"/>
              </w:rPr>
              <w:t>C</w:t>
            </w:r>
            <w:r>
              <w:rPr>
                <w:sz w:val="22"/>
              </w:rPr>
              <w:t>omment</w:t>
            </w:r>
          </w:p>
        </w:tc>
      </w:tr>
      <w:tr w:rsidR="001C3646" w14:paraId="32386A79" w14:textId="77777777">
        <w:tc>
          <w:tcPr>
            <w:tcW w:w="569" w:type="pct"/>
          </w:tcPr>
          <w:p w14:paraId="6CEB5F08" w14:textId="77777777" w:rsidR="001C3646" w:rsidRDefault="00531FD4">
            <w:pPr>
              <w:spacing w:afterLines="50" w:after="120"/>
              <w:jc w:val="both"/>
              <w:rPr>
                <w:sz w:val="22"/>
              </w:rPr>
            </w:pPr>
            <w:r>
              <w:rPr>
                <w:rFonts w:eastAsiaTheme="minorEastAsia" w:hint="eastAsia"/>
                <w:sz w:val="22"/>
                <w:lang w:eastAsia="zh-CN"/>
              </w:rPr>
              <w:t>v</w:t>
            </w:r>
            <w:r>
              <w:rPr>
                <w:rFonts w:eastAsiaTheme="minorEastAsia"/>
                <w:sz w:val="22"/>
                <w:lang w:eastAsia="zh-CN"/>
              </w:rPr>
              <w:t>ivo</w:t>
            </w:r>
          </w:p>
        </w:tc>
        <w:tc>
          <w:tcPr>
            <w:tcW w:w="4431" w:type="pct"/>
          </w:tcPr>
          <w:p w14:paraId="1CA99EA9" w14:textId="77777777" w:rsidR="001C3646" w:rsidRDefault="00531FD4">
            <w:pPr>
              <w:spacing w:afterLines="50" w:after="120"/>
              <w:jc w:val="both"/>
              <w:rPr>
                <w:sz w:val="22"/>
              </w:rPr>
            </w:pPr>
            <w:r>
              <w:rPr>
                <w:rFonts w:eastAsiaTheme="minorEastAsia"/>
                <w:sz w:val="22"/>
                <w:lang w:eastAsia="zh-CN"/>
              </w:rPr>
              <w:t xml:space="preserve">We are open to this FG. For FG11-4/11-4a the component 6 is to relax UE complexity for constructing the two HARQ-ACK codebooks. For FG11-3 single codbook construction, not sure this restriction is necessary. </w:t>
            </w:r>
          </w:p>
        </w:tc>
      </w:tr>
      <w:tr w:rsidR="001C3646" w14:paraId="2C988D78" w14:textId="77777777">
        <w:tc>
          <w:tcPr>
            <w:tcW w:w="569" w:type="pct"/>
          </w:tcPr>
          <w:p w14:paraId="39597CD3" w14:textId="77777777" w:rsidR="001C3646" w:rsidRDefault="00531FD4">
            <w:pPr>
              <w:spacing w:afterLines="50" w:after="120"/>
              <w:jc w:val="both"/>
              <w:rPr>
                <w:sz w:val="22"/>
              </w:rPr>
            </w:pPr>
            <w:r>
              <w:rPr>
                <w:rFonts w:eastAsiaTheme="minorEastAsia" w:hint="eastAsia"/>
                <w:sz w:val="22"/>
                <w:lang w:eastAsia="zh-CN"/>
              </w:rPr>
              <w:t>H</w:t>
            </w:r>
            <w:r>
              <w:rPr>
                <w:rFonts w:eastAsiaTheme="minorEastAsia"/>
                <w:sz w:val="22"/>
                <w:lang w:eastAsia="zh-CN"/>
              </w:rPr>
              <w:t>uawei, HiSilicon</w:t>
            </w:r>
          </w:p>
        </w:tc>
        <w:tc>
          <w:tcPr>
            <w:tcW w:w="4431" w:type="pct"/>
          </w:tcPr>
          <w:p w14:paraId="39166E77"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fine with the proposal. </w:t>
            </w:r>
          </w:p>
        </w:tc>
      </w:tr>
      <w:tr w:rsidR="001C3646" w14:paraId="4D0DD53B" w14:textId="77777777">
        <w:tc>
          <w:tcPr>
            <w:tcW w:w="569" w:type="pct"/>
          </w:tcPr>
          <w:p w14:paraId="7377FDF2" w14:textId="77777777" w:rsidR="001C3646" w:rsidRDefault="00531FD4">
            <w:pPr>
              <w:spacing w:afterLines="50" w:after="120"/>
              <w:jc w:val="both"/>
              <w:rPr>
                <w:sz w:val="22"/>
              </w:rPr>
            </w:pPr>
            <w:r>
              <w:rPr>
                <w:sz w:val="22"/>
              </w:rPr>
              <w:t>Nokia, NSB</w:t>
            </w:r>
          </w:p>
        </w:tc>
        <w:tc>
          <w:tcPr>
            <w:tcW w:w="4431" w:type="pct"/>
          </w:tcPr>
          <w:p w14:paraId="5D562672" w14:textId="77777777" w:rsidR="001C3646" w:rsidRDefault="00531FD4">
            <w:pPr>
              <w:spacing w:afterLines="50" w:after="120"/>
              <w:jc w:val="both"/>
              <w:rPr>
                <w:sz w:val="22"/>
              </w:rPr>
            </w:pPr>
            <w:r>
              <w:rPr>
                <w:sz w:val="22"/>
              </w:rPr>
              <w:t xml:space="preserve">This change is NBC and in practice it would require a new FG to be defined, if accepted. What the network is supposed to assume for a UE that signals the original 11-3? </w:t>
            </w:r>
          </w:p>
        </w:tc>
      </w:tr>
      <w:tr w:rsidR="001C3646" w14:paraId="3B43F6C1" w14:textId="77777777">
        <w:tc>
          <w:tcPr>
            <w:tcW w:w="569" w:type="pct"/>
          </w:tcPr>
          <w:p w14:paraId="26BA0EE7" w14:textId="77777777" w:rsidR="001C3646" w:rsidRDefault="00531FD4">
            <w:pPr>
              <w:spacing w:afterLines="50" w:after="120"/>
              <w:jc w:val="both"/>
              <w:rPr>
                <w:sz w:val="22"/>
              </w:rPr>
            </w:pPr>
            <w:r>
              <w:rPr>
                <w:rFonts w:hint="eastAsia"/>
                <w:sz w:val="22"/>
              </w:rPr>
              <w:t>DOCOMO</w:t>
            </w:r>
          </w:p>
        </w:tc>
        <w:tc>
          <w:tcPr>
            <w:tcW w:w="4431" w:type="pct"/>
          </w:tcPr>
          <w:p w14:paraId="4ADA7EEC" w14:textId="77777777" w:rsidR="001C3646" w:rsidRDefault="00531FD4">
            <w:pPr>
              <w:spacing w:afterLines="50" w:after="120"/>
              <w:jc w:val="both"/>
              <w:rPr>
                <w:sz w:val="22"/>
              </w:rPr>
            </w:pPr>
            <w:r>
              <w:rPr>
                <w:sz w:val="22"/>
              </w:rPr>
              <w:t>We don’t agree with FL proposal 5. We a</w:t>
            </w:r>
            <w:r>
              <w:rPr>
                <w:rFonts w:hint="eastAsia"/>
                <w:sz w:val="22"/>
              </w:rPr>
              <w:t xml:space="preserve">gree with vivo </w:t>
            </w:r>
            <w:r>
              <w:rPr>
                <w:sz w:val="22"/>
              </w:rPr>
              <w:t xml:space="preserve">that FG11-3 is for single CB construction and the new component may not be necessary. Also agree with Nokia that this may cause NBC change. </w:t>
            </w:r>
          </w:p>
        </w:tc>
      </w:tr>
      <w:tr w:rsidR="001C3646" w14:paraId="468FEA35" w14:textId="77777777">
        <w:tc>
          <w:tcPr>
            <w:tcW w:w="569" w:type="pct"/>
          </w:tcPr>
          <w:p w14:paraId="395E2DD8" w14:textId="77777777" w:rsidR="001C3646" w:rsidRDefault="00531FD4">
            <w:pPr>
              <w:spacing w:afterLines="50" w:after="120"/>
              <w:jc w:val="both"/>
              <w:rPr>
                <w:sz w:val="22"/>
              </w:rPr>
            </w:pPr>
            <w:r>
              <w:rPr>
                <w:rFonts w:hint="eastAsia"/>
                <w:sz w:val="22"/>
              </w:rPr>
              <w:t>M</w:t>
            </w:r>
            <w:r>
              <w:rPr>
                <w:sz w:val="22"/>
              </w:rPr>
              <w:t>oderator</w:t>
            </w:r>
          </w:p>
        </w:tc>
        <w:tc>
          <w:tcPr>
            <w:tcW w:w="4431" w:type="pct"/>
          </w:tcPr>
          <w:p w14:paraId="6D11883D" w14:textId="77777777" w:rsidR="001C3646" w:rsidRDefault="00531FD4">
            <w:pPr>
              <w:spacing w:afterLines="50" w:after="120"/>
              <w:jc w:val="both"/>
              <w:rPr>
                <w:sz w:val="22"/>
              </w:rPr>
            </w:pPr>
            <w:r>
              <w:rPr>
                <w:rFonts w:hint="eastAsia"/>
                <w:sz w:val="22"/>
              </w:rPr>
              <w:t>T</w:t>
            </w:r>
            <w:r>
              <w:rPr>
                <w:sz w:val="22"/>
              </w:rPr>
              <w:t>hanks for the feedbacks.</w:t>
            </w:r>
          </w:p>
          <w:p w14:paraId="54A48505" w14:textId="77777777" w:rsidR="001C3646" w:rsidRDefault="00531FD4">
            <w:pPr>
              <w:spacing w:afterLines="50" w:after="120"/>
              <w:jc w:val="both"/>
              <w:rPr>
                <w:sz w:val="22"/>
              </w:rPr>
            </w:pPr>
            <w:r>
              <w:rPr>
                <w:rFonts w:hint="eastAsia"/>
                <w:sz w:val="22"/>
              </w:rPr>
              <w:t>B</w:t>
            </w:r>
            <w:r>
              <w:rPr>
                <w:sz w:val="22"/>
              </w:rPr>
              <w:t>ased on comments from Nokia, NSB and DOCOMO regarding NBC, proposal is updated to introduce replicated FG11-3 with proposed new component.</w:t>
            </w:r>
          </w:p>
        </w:tc>
      </w:tr>
    </w:tbl>
    <w:p w14:paraId="1A18C17B" w14:textId="77777777" w:rsidR="001C3646" w:rsidRDefault="001C3646">
      <w:pPr>
        <w:spacing w:afterLines="50" w:after="120"/>
        <w:jc w:val="both"/>
        <w:rPr>
          <w:rFonts w:eastAsia="ＭＳ 明朝"/>
          <w:sz w:val="22"/>
          <w:lang w:val="en-US"/>
        </w:rPr>
      </w:pPr>
    </w:p>
    <w:p w14:paraId="42C35770" w14:textId="77777777" w:rsidR="001C3646" w:rsidRDefault="00531FD4">
      <w:pPr>
        <w:rPr>
          <w:rFonts w:eastAsia="ＭＳ 明朝" w:cs="Batang"/>
          <w:sz w:val="22"/>
          <w:szCs w:val="22"/>
        </w:rPr>
      </w:pPr>
      <w:r>
        <w:rPr>
          <w:rFonts w:eastAsia="ＭＳ 明朝" w:cs="Batang" w:hint="eastAsia"/>
          <w:sz w:val="22"/>
          <w:szCs w:val="22"/>
        </w:rPr>
        <w:t>B</w:t>
      </w:r>
      <w:r>
        <w:rPr>
          <w:rFonts w:eastAsia="ＭＳ 明朝" w:cs="Batang"/>
          <w:sz w:val="22"/>
          <w:szCs w:val="22"/>
        </w:rPr>
        <w:t>ased on the above feedbacks, following updated FL proposal is provided.</w:t>
      </w:r>
    </w:p>
    <w:p w14:paraId="5AFE2FAA" w14:textId="77777777" w:rsidR="001C3646" w:rsidRDefault="001C3646">
      <w:pPr>
        <w:spacing w:afterLines="50" w:after="120"/>
        <w:jc w:val="both"/>
        <w:rPr>
          <w:rFonts w:eastAsia="ＭＳ 明朝"/>
          <w:sz w:val="22"/>
        </w:rPr>
      </w:pPr>
    </w:p>
    <w:p w14:paraId="64776DA3" w14:textId="77777777" w:rsidR="001C3646" w:rsidRDefault="00531FD4">
      <w:pPr>
        <w:rPr>
          <w:b/>
          <w:bCs/>
          <w:sz w:val="22"/>
        </w:rPr>
      </w:pPr>
      <w:r>
        <w:rPr>
          <w:b/>
          <w:bCs/>
          <w:sz w:val="22"/>
        </w:rPr>
        <w:lastRenderedPageBreak/>
        <w:t>Updated FL proposal 5:</w:t>
      </w:r>
    </w:p>
    <w:p w14:paraId="54B60119" w14:textId="77777777" w:rsidR="001C3646" w:rsidRDefault="00531FD4">
      <w:pPr>
        <w:pStyle w:val="affb"/>
        <w:numPr>
          <w:ilvl w:val="0"/>
          <w:numId w:val="20"/>
        </w:numPr>
        <w:ind w:leftChars="0"/>
        <w:rPr>
          <w:rFonts w:eastAsia="ＭＳ 明朝" w:cs="Batang"/>
          <w:b/>
          <w:bCs/>
          <w:sz w:val="22"/>
          <w:szCs w:val="22"/>
        </w:rPr>
      </w:pPr>
      <w:r>
        <w:rPr>
          <w:rFonts w:eastAsia="ＭＳ 明朝" w:cs="Batang"/>
          <w:b/>
          <w:bCs/>
          <w:sz w:val="22"/>
          <w:szCs w:val="22"/>
        </w:rPr>
        <w:t>Introduce a new FG for the supported maximum number of actual PUCCH transmissions for HARQ-ACK within a slot in FG 11-3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8"/>
        <w:gridCol w:w="1531"/>
        <w:gridCol w:w="5980"/>
        <w:gridCol w:w="1191"/>
        <w:gridCol w:w="833"/>
        <w:gridCol w:w="824"/>
        <w:gridCol w:w="1316"/>
        <w:gridCol w:w="1537"/>
        <w:gridCol w:w="953"/>
        <w:gridCol w:w="953"/>
        <w:gridCol w:w="725"/>
        <w:gridCol w:w="2842"/>
        <w:gridCol w:w="1240"/>
      </w:tblGrid>
      <w:tr w:rsidR="001C3646" w14:paraId="30AA4030"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554F1B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6CA37A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4" w:type="pct"/>
            <w:tcBorders>
              <w:top w:val="single" w:sz="4" w:space="0" w:color="auto"/>
              <w:left w:val="single" w:sz="4" w:space="0" w:color="auto"/>
              <w:bottom w:val="single" w:sz="4" w:space="0" w:color="auto"/>
              <w:right w:val="single" w:sz="4" w:space="0" w:color="auto"/>
            </w:tcBorders>
          </w:tcPr>
          <w:p w14:paraId="16C5B54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r>
              <w:rPr>
                <w:rFonts w:asciiTheme="majorHAnsi" w:eastAsia="SimSun" w:hAnsiTheme="majorHAnsi" w:cstheme="majorHAnsi"/>
                <w:color w:val="FF0000"/>
                <w:szCs w:val="18"/>
                <w:lang w:eastAsia="zh-CN"/>
              </w:rPr>
              <w:t>x</w:t>
            </w:r>
          </w:p>
        </w:tc>
        <w:tc>
          <w:tcPr>
            <w:tcW w:w="342" w:type="pct"/>
            <w:tcBorders>
              <w:top w:val="single" w:sz="4" w:space="0" w:color="auto"/>
              <w:left w:val="single" w:sz="4" w:space="0" w:color="auto"/>
              <w:bottom w:val="single" w:sz="4" w:space="0" w:color="auto"/>
              <w:right w:val="single" w:sz="4" w:space="0" w:color="auto"/>
            </w:tcBorders>
          </w:tcPr>
          <w:p w14:paraId="39C8DDD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1336" w:type="pct"/>
            <w:tcBorders>
              <w:top w:val="single" w:sz="4" w:space="0" w:color="auto"/>
              <w:left w:val="single" w:sz="4" w:space="0" w:color="auto"/>
              <w:bottom w:val="single" w:sz="4" w:space="0" w:color="auto"/>
              <w:right w:val="single" w:sz="4" w:space="0" w:color="auto"/>
            </w:tcBorders>
          </w:tcPr>
          <w:p w14:paraId="69F3EBB4" w14:textId="77777777" w:rsidR="001C3646" w:rsidRDefault="00531FD4">
            <w:pPr>
              <w:pStyle w:val="TAL"/>
              <w:numPr>
                <w:ilvl w:val="0"/>
                <w:numId w:val="51"/>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4DA64DB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0000C3A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385E5A1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16B2492C" w14:textId="77777777" w:rsidR="001C3646" w:rsidRDefault="001C3646">
            <w:pPr>
              <w:pStyle w:val="TAL"/>
              <w:ind w:left="360" w:hanging="360"/>
              <w:rPr>
                <w:rFonts w:asciiTheme="majorHAnsi" w:hAnsiTheme="majorHAnsi" w:cstheme="majorHAnsi"/>
                <w:szCs w:val="18"/>
                <w:lang w:eastAsia="ja-JP"/>
              </w:rPr>
            </w:pPr>
          </w:p>
          <w:p w14:paraId="50ADDC13" w14:textId="77777777" w:rsidR="001C3646" w:rsidRDefault="00531FD4">
            <w:pPr>
              <w:pStyle w:val="TAL"/>
              <w:numPr>
                <w:ilvl w:val="0"/>
                <w:numId w:val="51"/>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38E09C7F" w14:textId="77777777" w:rsidR="001C3646" w:rsidRDefault="001C3646">
            <w:pPr>
              <w:pStyle w:val="TAL"/>
              <w:ind w:left="360" w:hanging="360"/>
              <w:rPr>
                <w:rFonts w:asciiTheme="majorHAnsi" w:hAnsiTheme="majorHAnsi" w:cstheme="majorHAnsi"/>
                <w:szCs w:val="18"/>
                <w:lang w:eastAsia="ja-JP"/>
              </w:rPr>
            </w:pPr>
          </w:p>
          <w:p w14:paraId="1BE07494" w14:textId="77777777" w:rsidR="001C3646" w:rsidRDefault="00531FD4">
            <w:pPr>
              <w:pStyle w:val="TAL"/>
              <w:numPr>
                <w:ilvl w:val="0"/>
                <w:numId w:val="51"/>
              </w:numPr>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Supported maximum number of actual PUCCH transmissions for HARQ-ACK within a slot</w:t>
            </w:r>
          </w:p>
          <w:p w14:paraId="0CE50D56" w14:textId="77777777" w:rsidR="001C3646" w:rsidRDefault="001C3646">
            <w:pPr>
              <w:pStyle w:val="affb"/>
              <w:ind w:left="960"/>
              <w:rPr>
                <w:rFonts w:asciiTheme="majorHAnsi" w:hAnsiTheme="majorHAnsi" w:cstheme="majorHAnsi"/>
                <w:szCs w:val="18"/>
              </w:rPr>
            </w:pPr>
          </w:p>
          <w:p w14:paraId="4A3D5F3A" w14:textId="77777777" w:rsidR="001C3646" w:rsidRDefault="001C3646">
            <w:pPr>
              <w:pStyle w:val="TAL"/>
              <w:spacing w:line="256" w:lineRule="auto"/>
              <w:rPr>
                <w:rFonts w:asciiTheme="majorHAnsi" w:hAnsiTheme="majorHAnsi" w:cstheme="majorHAnsi"/>
                <w:szCs w:val="18"/>
                <w:lang w:eastAsia="ja-JP"/>
              </w:rPr>
            </w:pPr>
          </w:p>
        </w:tc>
        <w:tc>
          <w:tcPr>
            <w:tcW w:w="266" w:type="pct"/>
            <w:tcBorders>
              <w:top w:val="single" w:sz="4" w:space="0" w:color="auto"/>
              <w:left w:val="single" w:sz="4" w:space="0" w:color="auto"/>
              <w:bottom w:val="single" w:sz="4" w:space="0" w:color="auto"/>
              <w:right w:val="single" w:sz="4" w:space="0" w:color="auto"/>
            </w:tcBorders>
          </w:tcPr>
          <w:p w14:paraId="2F7B1CBF" w14:textId="77777777" w:rsidR="001C3646" w:rsidRDefault="001C3646">
            <w:pPr>
              <w:pStyle w:val="TAL"/>
              <w:rPr>
                <w:rFonts w:asciiTheme="majorHAnsi" w:hAnsiTheme="majorHAnsi" w:cstheme="majorHAnsi"/>
                <w:szCs w:val="18"/>
                <w:highlight w:val="yellow"/>
                <w:lang w:eastAsia="ja-JP"/>
              </w:rPr>
            </w:pPr>
          </w:p>
        </w:tc>
        <w:tc>
          <w:tcPr>
            <w:tcW w:w="186" w:type="pct"/>
            <w:tcBorders>
              <w:top w:val="single" w:sz="4" w:space="0" w:color="auto"/>
              <w:left w:val="single" w:sz="4" w:space="0" w:color="auto"/>
              <w:bottom w:val="single" w:sz="4" w:space="0" w:color="auto"/>
              <w:right w:val="single" w:sz="4" w:space="0" w:color="auto"/>
            </w:tcBorders>
          </w:tcPr>
          <w:p w14:paraId="210A9BB6"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2F04642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5683914C" w14:textId="77777777" w:rsidR="001C3646" w:rsidRDefault="001C3646">
            <w:pPr>
              <w:pStyle w:val="TAL"/>
              <w:rPr>
                <w:rFonts w:asciiTheme="majorHAnsi" w:hAnsiTheme="majorHAnsi" w:cstheme="majorHAnsi"/>
                <w:szCs w:val="18"/>
                <w:lang w:eastAsia="ja-JP"/>
              </w:rPr>
            </w:pPr>
          </w:p>
        </w:tc>
        <w:tc>
          <w:tcPr>
            <w:tcW w:w="343" w:type="pct"/>
            <w:tcBorders>
              <w:top w:val="single" w:sz="4" w:space="0" w:color="auto"/>
              <w:left w:val="single" w:sz="4" w:space="0" w:color="auto"/>
              <w:bottom w:val="single" w:sz="4" w:space="0" w:color="auto"/>
              <w:right w:val="single" w:sz="4" w:space="0" w:color="auto"/>
            </w:tcBorders>
          </w:tcPr>
          <w:p w14:paraId="1069FBF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CF4B130" w14:textId="77777777" w:rsidR="001C3646" w:rsidRDefault="001C3646">
            <w:pPr>
              <w:pStyle w:val="TAL"/>
              <w:rPr>
                <w:rFonts w:asciiTheme="majorHAnsi" w:eastAsia="ＭＳ 明朝" w:hAnsiTheme="majorHAnsi" w:cstheme="majorHAnsi"/>
                <w:szCs w:val="18"/>
                <w:lang w:eastAsia="ja-JP"/>
              </w:rPr>
            </w:pPr>
          </w:p>
          <w:p w14:paraId="623E5295"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213" w:type="pct"/>
            <w:tcBorders>
              <w:top w:val="single" w:sz="4" w:space="0" w:color="auto"/>
              <w:left w:val="single" w:sz="4" w:space="0" w:color="auto"/>
              <w:bottom w:val="single" w:sz="4" w:space="0" w:color="auto"/>
              <w:right w:val="single" w:sz="4" w:space="0" w:color="auto"/>
            </w:tcBorders>
          </w:tcPr>
          <w:p w14:paraId="0BF2F74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3" w:type="pct"/>
            <w:tcBorders>
              <w:top w:val="single" w:sz="4" w:space="0" w:color="auto"/>
              <w:left w:val="single" w:sz="4" w:space="0" w:color="auto"/>
              <w:bottom w:val="single" w:sz="4" w:space="0" w:color="auto"/>
              <w:right w:val="single" w:sz="4" w:space="0" w:color="auto"/>
            </w:tcBorders>
          </w:tcPr>
          <w:p w14:paraId="0305D7E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62" w:type="pct"/>
            <w:tcBorders>
              <w:top w:val="single" w:sz="4" w:space="0" w:color="auto"/>
              <w:left w:val="single" w:sz="4" w:space="0" w:color="auto"/>
              <w:bottom w:val="single" w:sz="4" w:space="0" w:color="auto"/>
              <w:right w:val="single" w:sz="4" w:space="0" w:color="auto"/>
            </w:tcBorders>
          </w:tcPr>
          <w:p w14:paraId="12399D94"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635" w:type="pct"/>
            <w:tcBorders>
              <w:top w:val="single" w:sz="4" w:space="0" w:color="auto"/>
              <w:left w:val="single" w:sz="4" w:space="0" w:color="auto"/>
              <w:bottom w:val="single" w:sz="4" w:space="0" w:color="auto"/>
              <w:right w:val="single" w:sz="4" w:space="0" w:color="auto"/>
            </w:tcBorders>
          </w:tcPr>
          <w:p w14:paraId="475F019F" w14:textId="77777777" w:rsidR="001C3646" w:rsidRDefault="00531FD4">
            <w:pPr>
              <w:pStyle w:val="TAL"/>
              <w:rPr>
                <w:rFonts w:asciiTheme="majorHAnsi" w:hAnsiTheme="majorHAnsi" w:cstheme="majorHAnsi"/>
                <w:szCs w:val="18"/>
              </w:rPr>
            </w:pPr>
            <w:r>
              <w:rPr>
                <w:rFonts w:asciiTheme="majorHAnsi" w:hAnsiTheme="majorHAnsi" w:cstheme="majorHAnsi"/>
                <w:szCs w:val="18"/>
              </w:rPr>
              <w:t>Candidate value set for component 2:</w:t>
            </w:r>
          </w:p>
          <w:p w14:paraId="22CE0CDA" w14:textId="77777777" w:rsidR="001C3646" w:rsidRDefault="00531FD4">
            <w:pPr>
              <w:pStyle w:val="TAL"/>
              <w:rPr>
                <w:rFonts w:asciiTheme="majorHAnsi" w:hAnsiTheme="majorHAnsi" w:cstheme="majorHAnsi"/>
                <w:szCs w:val="18"/>
              </w:rPr>
            </w:pPr>
            <w:proofErr w:type="gramStart"/>
            <w:r>
              <w:rPr>
                <w:rFonts w:asciiTheme="majorHAnsi" w:hAnsiTheme="majorHAnsi" w:cstheme="majorHAnsi"/>
                <w:szCs w:val="18"/>
              </w:rPr>
              <w:t>{ 7</w:t>
            </w:r>
            <w:proofErr w:type="gramEnd"/>
            <w:r>
              <w:rPr>
                <w:rFonts w:asciiTheme="majorHAnsi" w:hAnsiTheme="majorHAnsi" w:cstheme="majorHAnsi"/>
                <w:szCs w:val="18"/>
              </w:rPr>
              <w:t>-symbol*2, 2-symbol*7 and 7-symbol*2} for NCP or { 6-symbol*2, 2-symbol*6 and 6-symbol*2} for ECP</w:t>
            </w:r>
          </w:p>
          <w:p w14:paraId="55CFC3BD" w14:textId="77777777" w:rsidR="001C3646" w:rsidRDefault="00531FD4">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1E94FA83" w14:textId="77777777" w:rsidR="001C3646" w:rsidRDefault="001C3646">
            <w:pPr>
              <w:pStyle w:val="TAL"/>
              <w:rPr>
                <w:rFonts w:asciiTheme="majorHAnsi" w:hAnsiTheme="majorHAnsi" w:cstheme="majorHAnsi"/>
                <w:szCs w:val="18"/>
              </w:rPr>
            </w:pPr>
          </w:p>
          <w:p w14:paraId="545B26B1"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47E8297E" w14:textId="77777777" w:rsidR="001C3646" w:rsidRDefault="001C3646">
            <w:pPr>
              <w:pStyle w:val="TAL"/>
              <w:rPr>
                <w:rFonts w:asciiTheme="majorHAnsi" w:hAnsiTheme="majorHAnsi" w:cstheme="majorHAnsi"/>
                <w:szCs w:val="18"/>
              </w:rPr>
            </w:pPr>
          </w:p>
          <w:p w14:paraId="308CB4C5" w14:textId="77777777" w:rsidR="001C3646" w:rsidRDefault="00531FD4">
            <w:pPr>
              <w:pStyle w:val="TAL"/>
              <w:rPr>
                <w:rFonts w:asciiTheme="majorHAnsi" w:hAnsiTheme="majorHAnsi" w:cstheme="majorHAnsi"/>
                <w:color w:val="FF0000"/>
                <w:szCs w:val="18"/>
              </w:rPr>
            </w:pPr>
            <w:r>
              <w:rPr>
                <w:rFonts w:asciiTheme="majorHAnsi" w:hAnsiTheme="majorHAnsi" w:cstheme="majorHAnsi"/>
                <w:color w:val="FF0000"/>
                <w:szCs w:val="18"/>
              </w:rPr>
              <w:t>Component 3 is only applicable to the following sub-slot configurations:</w:t>
            </w:r>
          </w:p>
          <w:p w14:paraId="20FFB5EC" w14:textId="77777777" w:rsidR="001C3646" w:rsidRDefault="00531FD4">
            <w:pPr>
              <w:pStyle w:val="TAL"/>
              <w:numPr>
                <w:ilvl w:val="0"/>
                <w:numId w:val="52"/>
              </w:numPr>
              <w:rPr>
                <w:rFonts w:asciiTheme="majorHAnsi" w:hAnsiTheme="majorHAnsi" w:cstheme="majorHAnsi"/>
                <w:color w:val="FF0000"/>
                <w:szCs w:val="18"/>
              </w:rPr>
            </w:pPr>
            <w:r>
              <w:rPr>
                <w:rFonts w:asciiTheme="majorHAnsi" w:hAnsiTheme="majorHAnsi" w:cstheme="majorHAnsi"/>
                <w:color w:val="FF0000"/>
                <w:szCs w:val="18"/>
              </w:rPr>
              <w:t>2-symbol*7 for NCP, with the candidate value of {4, 5, 6, 7}</w:t>
            </w:r>
          </w:p>
          <w:p w14:paraId="0CF2D5BC" w14:textId="77777777" w:rsidR="001C3646" w:rsidRDefault="00531FD4">
            <w:pPr>
              <w:pStyle w:val="TAL"/>
              <w:numPr>
                <w:ilvl w:val="0"/>
                <w:numId w:val="52"/>
              </w:numPr>
              <w:rPr>
                <w:rFonts w:asciiTheme="majorHAnsi" w:hAnsiTheme="majorHAnsi" w:cstheme="majorHAnsi"/>
                <w:color w:val="FF0000"/>
                <w:szCs w:val="18"/>
              </w:rPr>
            </w:pPr>
            <w:r>
              <w:rPr>
                <w:rFonts w:asciiTheme="majorHAnsi" w:hAnsiTheme="majorHAnsi" w:cstheme="majorHAnsi"/>
                <w:color w:val="FF0000"/>
                <w:szCs w:val="18"/>
              </w:rPr>
              <w:t xml:space="preserve">2-symbol*6 for ECP, with the candidate value of {4, 5, 6} </w:t>
            </w:r>
          </w:p>
          <w:p w14:paraId="5AFE4D36" w14:textId="77777777" w:rsidR="001C3646" w:rsidRDefault="001C364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tcPr>
          <w:p w14:paraId="68E4E82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E6D3121" w14:textId="77777777" w:rsidR="001C3646" w:rsidRDefault="001C3646">
      <w:pPr>
        <w:spacing w:afterLines="50" w:after="120"/>
        <w:jc w:val="both"/>
        <w:rPr>
          <w:rFonts w:eastAsia="ＭＳ 明朝"/>
          <w:sz w:val="22"/>
        </w:rPr>
      </w:pPr>
    </w:p>
    <w:p w14:paraId="0E02819A"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132B6C8"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1C3646" w14:paraId="79AB9362" w14:textId="77777777">
        <w:tc>
          <w:tcPr>
            <w:tcW w:w="569" w:type="pct"/>
            <w:shd w:val="clear" w:color="auto" w:fill="F2F2F2" w:themeFill="background1" w:themeFillShade="F2"/>
          </w:tcPr>
          <w:p w14:paraId="619AD538" w14:textId="77777777" w:rsidR="001C3646" w:rsidRDefault="00531FD4">
            <w:pPr>
              <w:spacing w:afterLines="50" w:after="120"/>
              <w:ind w:left="442" w:hanging="442"/>
              <w:jc w:val="both"/>
              <w:rPr>
                <w:sz w:val="22"/>
              </w:rPr>
            </w:pPr>
            <w:r>
              <w:rPr>
                <w:rFonts w:hint="eastAsia"/>
                <w:sz w:val="22"/>
              </w:rPr>
              <w:t>C</w:t>
            </w:r>
            <w:r>
              <w:rPr>
                <w:sz w:val="22"/>
              </w:rPr>
              <w:t>ompany</w:t>
            </w:r>
          </w:p>
        </w:tc>
        <w:tc>
          <w:tcPr>
            <w:tcW w:w="4431" w:type="pct"/>
            <w:shd w:val="clear" w:color="auto" w:fill="F2F2F2" w:themeFill="background1" w:themeFillShade="F2"/>
          </w:tcPr>
          <w:p w14:paraId="0BF2B8E3" w14:textId="77777777" w:rsidR="001C3646" w:rsidRDefault="00531FD4">
            <w:pPr>
              <w:spacing w:afterLines="50" w:after="120"/>
              <w:ind w:left="442" w:hanging="442"/>
              <w:jc w:val="both"/>
              <w:rPr>
                <w:sz w:val="22"/>
              </w:rPr>
            </w:pPr>
            <w:r>
              <w:rPr>
                <w:rFonts w:hint="eastAsia"/>
                <w:sz w:val="22"/>
              </w:rPr>
              <w:t>C</w:t>
            </w:r>
            <w:r>
              <w:rPr>
                <w:sz w:val="22"/>
              </w:rPr>
              <w:t>omment</w:t>
            </w:r>
          </w:p>
        </w:tc>
      </w:tr>
      <w:tr w:rsidR="001C3646" w14:paraId="0818F88F" w14:textId="77777777">
        <w:tc>
          <w:tcPr>
            <w:tcW w:w="569" w:type="pct"/>
          </w:tcPr>
          <w:p w14:paraId="46421C46" w14:textId="77777777" w:rsidR="001C3646" w:rsidRDefault="00531FD4">
            <w:pPr>
              <w:spacing w:afterLines="50" w:after="120"/>
              <w:ind w:left="442" w:hanging="442"/>
              <w:jc w:val="both"/>
              <w:rPr>
                <w:sz w:val="22"/>
              </w:rPr>
            </w:pPr>
            <w:r>
              <w:rPr>
                <w:sz w:val="22"/>
              </w:rPr>
              <w:t>Ericsson</w:t>
            </w:r>
          </w:p>
        </w:tc>
        <w:tc>
          <w:tcPr>
            <w:tcW w:w="4431" w:type="pct"/>
          </w:tcPr>
          <w:p w14:paraId="71438510" w14:textId="77777777" w:rsidR="001C3646" w:rsidRDefault="00531FD4">
            <w:pPr>
              <w:spacing w:afterLines="50" w:after="120"/>
              <w:ind w:left="442" w:hanging="442"/>
              <w:jc w:val="both"/>
              <w:rPr>
                <w:sz w:val="22"/>
              </w:rPr>
            </w:pPr>
            <w:r>
              <w:rPr>
                <w:sz w:val="22"/>
              </w:rPr>
              <w:t>Do not support adding a new FG shown above.</w:t>
            </w:r>
          </w:p>
          <w:p w14:paraId="4654BCA2" w14:textId="77777777" w:rsidR="001C3646" w:rsidRDefault="00531FD4">
            <w:pPr>
              <w:pStyle w:val="affb"/>
              <w:numPr>
                <w:ilvl w:val="0"/>
                <w:numId w:val="17"/>
              </w:numPr>
              <w:spacing w:afterLines="50" w:after="120"/>
              <w:ind w:leftChars="0"/>
              <w:jc w:val="both"/>
              <w:rPr>
                <w:sz w:val="22"/>
              </w:rPr>
            </w:pPr>
            <w:r>
              <w:rPr>
                <w:sz w:val="22"/>
              </w:rPr>
              <w:t>It is an unnecessary duplication of 11-3, which causes unnecessary complexity in checking UE capability, and unnecessary restriction in PUCCH scheduling.</w:t>
            </w:r>
          </w:p>
          <w:p w14:paraId="3BD57C93" w14:textId="77777777" w:rsidR="001C3646" w:rsidRDefault="00531FD4">
            <w:pPr>
              <w:pStyle w:val="affb"/>
              <w:numPr>
                <w:ilvl w:val="0"/>
                <w:numId w:val="17"/>
              </w:numPr>
              <w:spacing w:afterLines="50" w:after="120"/>
              <w:ind w:leftChars="0"/>
              <w:jc w:val="both"/>
              <w:rPr>
                <w:sz w:val="22"/>
              </w:rPr>
            </w:pPr>
            <w:r>
              <w:rPr>
                <w:sz w:val="22"/>
              </w:rPr>
              <w:t>We agree with Vivo and DoCoMo that component 3 does not need to be copied from 11-4/4a since 11-3 is for one (not two) HARQ-ACK codebook.</w:t>
            </w:r>
          </w:p>
        </w:tc>
      </w:tr>
      <w:tr w:rsidR="001C3646" w14:paraId="5D1E9646" w14:textId="77777777">
        <w:tc>
          <w:tcPr>
            <w:tcW w:w="569" w:type="pct"/>
          </w:tcPr>
          <w:p w14:paraId="410441AB" w14:textId="77777777" w:rsidR="001C3646" w:rsidRDefault="00531FD4">
            <w:pPr>
              <w:spacing w:afterLines="50" w:after="120"/>
              <w:ind w:left="442" w:hanging="442"/>
              <w:jc w:val="both"/>
              <w:rPr>
                <w:sz w:val="22"/>
              </w:rPr>
            </w:pPr>
            <w:r>
              <w:rPr>
                <w:sz w:val="22"/>
              </w:rPr>
              <w:t>Apple</w:t>
            </w:r>
          </w:p>
        </w:tc>
        <w:tc>
          <w:tcPr>
            <w:tcW w:w="4431" w:type="pct"/>
          </w:tcPr>
          <w:p w14:paraId="5B580E0B" w14:textId="77777777" w:rsidR="001C3646" w:rsidRDefault="00531FD4">
            <w:pPr>
              <w:spacing w:afterLines="50" w:after="120"/>
              <w:ind w:left="442" w:hanging="442"/>
              <w:jc w:val="both"/>
              <w:rPr>
                <w:sz w:val="22"/>
              </w:rPr>
            </w:pPr>
            <w:r>
              <w:rPr>
                <w:sz w:val="22"/>
              </w:rPr>
              <w:t>We support either the new FG or the FG in the previous proposal.</w:t>
            </w:r>
          </w:p>
          <w:p w14:paraId="5C1F9C6D" w14:textId="77777777" w:rsidR="001C3646" w:rsidRDefault="00531FD4">
            <w:pPr>
              <w:spacing w:afterLines="50" w:after="120"/>
              <w:ind w:left="442" w:hanging="442"/>
              <w:jc w:val="both"/>
              <w:rPr>
                <w:sz w:val="22"/>
              </w:rPr>
            </w:pPr>
            <w:r>
              <w:rPr>
                <w:sz w:val="22"/>
              </w:rPr>
              <w:t xml:space="preserve">On the necessity of the new component, as we explained in our contribution, without the new component, this leads to a strange situation where the UE may report 4 PUCCHs for HARQ-ACK within a slot for the sub-slot-based codebook when there are two HARQ-ACK codebooks, one slot-based and one-sub-slot-based. </w:t>
            </w:r>
            <w:r>
              <w:rPr>
                <w:color w:val="FF0000"/>
                <w:sz w:val="22"/>
              </w:rPr>
              <w:t xml:space="preserve">This means a total of max 5 PUCCHs carrying HARQ-ACK in a slot. But if it is configured with a single sub-slot-based HARQ-ACK codebook, it has to support 7 PUCCHs for HARQ-ACK within a slot. </w:t>
            </w:r>
            <w:r>
              <w:rPr>
                <w:sz w:val="22"/>
              </w:rPr>
              <w:t>This makes the relaxation from component 6 in FG 11-4 somewhat useless, because the UE still has to dimension for 7 PUCCHs for HARQ-ACK in a slot.”</w:t>
            </w:r>
          </w:p>
          <w:p w14:paraId="43C0F909" w14:textId="77777777" w:rsidR="001C3646" w:rsidRDefault="00531FD4">
            <w:pPr>
              <w:spacing w:afterLines="50" w:after="120"/>
              <w:ind w:left="442" w:hanging="442"/>
              <w:jc w:val="both"/>
              <w:rPr>
                <w:rFonts w:eastAsiaTheme="minorEastAsia"/>
                <w:sz w:val="22"/>
                <w:lang w:eastAsia="zh-CN"/>
              </w:rPr>
            </w:pPr>
            <w:r>
              <w:rPr>
                <w:sz w:val="22"/>
              </w:rPr>
              <w:lastRenderedPageBreak/>
              <w:t xml:space="preserve">On the potential NBC issue (with just adding a new component, not a new FG), it can be assumed that if a UE does not report this component, the UE supports one PUCCH for HARQ-ACK in each sub-slot. </w:t>
            </w:r>
            <w:proofErr w:type="gramStart"/>
            <w:r>
              <w:rPr>
                <w:sz w:val="22"/>
              </w:rPr>
              <w:t>So</w:t>
            </w:r>
            <w:proofErr w:type="gramEnd"/>
            <w:r>
              <w:rPr>
                <w:sz w:val="22"/>
              </w:rPr>
              <w:t xml:space="preserve"> we do not think there would be NBC issue.</w:t>
            </w:r>
          </w:p>
        </w:tc>
      </w:tr>
      <w:tr w:rsidR="001C3646" w14:paraId="693DD3F6" w14:textId="77777777">
        <w:tc>
          <w:tcPr>
            <w:tcW w:w="569" w:type="pct"/>
          </w:tcPr>
          <w:p w14:paraId="7977EA9F" w14:textId="77777777" w:rsidR="001C3646" w:rsidRDefault="00531FD4">
            <w:pPr>
              <w:spacing w:afterLines="50" w:after="120"/>
              <w:ind w:left="442" w:hanging="442"/>
              <w:jc w:val="both"/>
              <w:rPr>
                <w:rFonts w:eastAsiaTheme="minorEastAsia"/>
                <w:sz w:val="22"/>
                <w:lang w:eastAsia="zh-CN"/>
              </w:rPr>
            </w:pPr>
            <w:bookmarkStart w:id="37" w:name="OLE_LINK15"/>
            <w:r>
              <w:rPr>
                <w:rFonts w:eastAsiaTheme="minorEastAsia" w:hint="eastAsia"/>
                <w:sz w:val="22"/>
                <w:lang w:eastAsia="zh-CN"/>
              </w:rPr>
              <w:lastRenderedPageBreak/>
              <w:t>Hu</w:t>
            </w:r>
            <w:r>
              <w:rPr>
                <w:rFonts w:eastAsiaTheme="minorEastAsia"/>
                <w:sz w:val="22"/>
                <w:lang w:eastAsia="zh-CN"/>
              </w:rPr>
              <w:t>awei, HiSilicon</w:t>
            </w:r>
            <w:bookmarkEnd w:id="37"/>
          </w:p>
        </w:tc>
        <w:tc>
          <w:tcPr>
            <w:tcW w:w="4431" w:type="pct"/>
          </w:tcPr>
          <w:p w14:paraId="0870C4E2" w14:textId="77777777" w:rsidR="001C3646" w:rsidRDefault="00531FD4">
            <w:pPr>
              <w:spacing w:afterLines="50" w:after="120"/>
              <w:ind w:left="442" w:hanging="442"/>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fine with either the new FG as shown in this updated proposal, or the original FL proposal. Similar reasons as Apple expressed above. </w:t>
            </w:r>
          </w:p>
        </w:tc>
      </w:tr>
      <w:tr w:rsidR="001C3646" w14:paraId="3B62AF60" w14:textId="77777777">
        <w:tc>
          <w:tcPr>
            <w:tcW w:w="569" w:type="pct"/>
          </w:tcPr>
          <w:p w14:paraId="03F9779C" w14:textId="77777777" w:rsidR="001C3646" w:rsidRDefault="00531FD4">
            <w:pPr>
              <w:spacing w:afterLines="50" w:after="120"/>
              <w:ind w:left="442" w:hanging="442"/>
              <w:jc w:val="both"/>
              <w:rPr>
                <w:rFonts w:eastAsia="ＭＳ 明朝"/>
                <w:sz w:val="22"/>
              </w:rPr>
            </w:pPr>
            <w:r>
              <w:rPr>
                <w:rFonts w:eastAsia="ＭＳ 明朝" w:hint="eastAsia"/>
                <w:sz w:val="22"/>
              </w:rPr>
              <w:t>DOCOMO</w:t>
            </w:r>
          </w:p>
        </w:tc>
        <w:tc>
          <w:tcPr>
            <w:tcW w:w="4431" w:type="pct"/>
          </w:tcPr>
          <w:p w14:paraId="146E5D16" w14:textId="77777777" w:rsidR="001C3646" w:rsidRDefault="00531FD4">
            <w:pPr>
              <w:spacing w:afterLines="50" w:after="120"/>
              <w:ind w:left="442" w:hanging="442"/>
              <w:jc w:val="both"/>
              <w:rPr>
                <w:rFonts w:eastAsia="ＭＳ 明朝"/>
                <w:sz w:val="22"/>
              </w:rPr>
            </w:pPr>
            <w:r>
              <w:rPr>
                <w:rFonts w:eastAsia="ＭＳ 明朝" w:hint="eastAsia"/>
                <w:sz w:val="22"/>
              </w:rPr>
              <w:t xml:space="preserve">Regarding </w:t>
            </w:r>
            <w:r>
              <w:rPr>
                <w:rFonts w:eastAsia="ＭＳ 明朝"/>
                <w:sz w:val="22"/>
              </w:rPr>
              <w:t xml:space="preserve">the necessity of this limitation which was clarified by Apple, we still think there is difference between this component and component 6 in FG11-4 as FG11-3 only considers single priority for CB construction while FG11-4 considers two priorities. But we can live with adding this limitation for progress if majority companies support it. </w:t>
            </w:r>
          </w:p>
          <w:p w14:paraId="68F5DE6B" w14:textId="77777777" w:rsidR="001C3646" w:rsidRDefault="00531FD4">
            <w:pPr>
              <w:spacing w:afterLines="50" w:after="120"/>
              <w:ind w:left="442" w:hanging="442"/>
              <w:jc w:val="both"/>
              <w:rPr>
                <w:rFonts w:eastAsia="ＭＳ 明朝"/>
                <w:sz w:val="22"/>
              </w:rPr>
            </w:pPr>
            <w:r>
              <w:rPr>
                <w:rFonts w:eastAsia="ＭＳ 明朝"/>
                <w:sz w:val="22"/>
              </w:rPr>
              <w:t xml:space="preserve">Regarding whether introducing new FG or adding new component to FG11-3, we think new FG is necessary for the UE with limited max number of PUCCH transmissions within a slot. If the UE reports that it is capable of FG11-3 with a new component, Sept-gNB misunderstands that the UE is capable of FG11-3 without any limitation of the max number of PUCCH transmission within a slot as the gNB cannot understand the </w:t>
            </w:r>
            <w:r>
              <w:rPr>
                <w:rFonts w:eastAsia="ＭＳ 明朝" w:hint="eastAsia"/>
                <w:sz w:val="22"/>
              </w:rPr>
              <w:t>ca</w:t>
            </w:r>
            <w:r>
              <w:rPr>
                <w:rFonts w:eastAsia="ＭＳ 明朝"/>
                <w:sz w:val="22"/>
              </w:rPr>
              <w:t xml:space="preserve">pability of the new component but can understand the capability of FG11-3 itself. </w:t>
            </w:r>
            <w:proofErr w:type="gramStart"/>
            <w:r>
              <w:rPr>
                <w:rFonts w:eastAsia="ＭＳ 明朝"/>
                <w:sz w:val="22"/>
              </w:rPr>
              <w:t>So</w:t>
            </w:r>
            <w:proofErr w:type="gramEnd"/>
            <w:r>
              <w:rPr>
                <w:rFonts w:eastAsia="ＭＳ 明朝"/>
                <w:sz w:val="22"/>
              </w:rPr>
              <w:t xml:space="preserve"> the UE needs to report that it is not capable of FG11-3 but capable of new FG to avoid NBC issue.</w:t>
            </w:r>
          </w:p>
        </w:tc>
      </w:tr>
      <w:tr w:rsidR="001C3646" w14:paraId="55BBBFC8" w14:textId="77777777">
        <w:tc>
          <w:tcPr>
            <w:tcW w:w="569" w:type="pct"/>
          </w:tcPr>
          <w:p w14:paraId="53EEBD0E" w14:textId="77777777" w:rsidR="001C3646" w:rsidRDefault="00531FD4">
            <w:pPr>
              <w:spacing w:afterLines="50" w:after="120"/>
              <w:ind w:left="442" w:hanging="442"/>
              <w:jc w:val="both"/>
              <w:rPr>
                <w:rFonts w:eastAsia="ＭＳ 明朝"/>
                <w:sz w:val="22"/>
              </w:rPr>
            </w:pPr>
            <w:r>
              <w:rPr>
                <w:rFonts w:eastAsia="ＭＳ 明朝" w:hint="eastAsia"/>
                <w:sz w:val="22"/>
              </w:rPr>
              <w:t>M</w:t>
            </w:r>
            <w:r>
              <w:rPr>
                <w:rFonts w:eastAsia="ＭＳ 明朝"/>
                <w:sz w:val="22"/>
              </w:rPr>
              <w:t>oderator</w:t>
            </w:r>
          </w:p>
        </w:tc>
        <w:tc>
          <w:tcPr>
            <w:tcW w:w="4431" w:type="pct"/>
          </w:tcPr>
          <w:p w14:paraId="08D7B15C" w14:textId="77777777" w:rsidR="001C3646" w:rsidRDefault="00531FD4">
            <w:pPr>
              <w:spacing w:afterLines="50" w:after="120"/>
              <w:ind w:left="442" w:hanging="442"/>
              <w:jc w:val="both"/>
              <w:rPr>
                <w:rFonts w:eastAsia="ＭＳ 明朝"/>
                <w:sz w:val="22"/>
              </w:rPr>
            </w:pPr>
            <w:r>
              <w:rPr>
                <w:rFonts w:eastAsia="ＭＳ 明朝" w:hint="eastAsia"/>
                <w:sz w:val="22"/>
              </w:rPr>
              <w:t>F</w:t>
            </w:r>
            <w:r>
              <w:rPr>
                <w:rFonts w:eastAsia="ＭＳ 明朝"/>
                <w:sz w:val="22"/>
              </w:rPr>
              <w:t>urther discussion on the necessity of new FG (or component) is required. Please provide further feedback if any as early as possible.</w:t>
            </w:r>
          </w:p>
        </w:tc>
      </w:tr>
      <w:tr w:rsidR="001C3646" w14:paraId="2BE791B8" w14:textId="77777777">
        <w:tc>
          <w:tcPr>
            <w:tcW w:w="569" w:type="pct"/>
          </w:tcPr>
          <w:p w14:paraId="1EB93FB0" w14:textId="77777777" w:rsidR="001C3646" w:rsidRDefault="00531FD4">
            <w:pPr>
              <w:spacing w:afterLines="50" w:after="120"/>
              <w:ind w:left="442" w:hanging="442"/>
              <w:jc w:val="both"/>
              <w:rPr>
                <w:rFonts w:eastAsia="ＭＳ 明朝"/>
                <w:sz w:val="22"/>
              </w:rPr>
            </w:pPr>
            <w:r>
              <w:rPr>
                <w:rFonts w:eastAsia="ＭＳ 明朝"/>
                <w:sz w:val="22"/>
              </w:rPr>
              <w:t>Nokia, NSB</w:t>
            </w:r>
          </w:p>
        </w:tc>
        <w:tc>
          <w:tcPr>
            <w:tcW w:w="4431" w:type="pct"/>
          </w:tcPr>
          <w:p w14:paraId="43CD0938" w14:textId="77777777" w:rsidR="001C3646" w:rsidRDefault="00531FD4">
            <w:pPr>
              <w:spacing w:afterLines="50" w:after="120"/>
              <w:ind w:left="442" w:hanging="442"/>
              <w:jc w:val="both"/>
              <w:rPr>
                <w:rFonts w:eastAsia="ＭＳ 明朝"/>
                <w:sz w:val="22"/>
              </w:rPr>
            </w:pPr>
            <w:r>
              <w:rPr>
                <w:rFonts w:eastAsia="ＭＳ 明朝"/>
                <w:sz w:val="22"/>
              </w:rPr>
              <w:t xml:space="preserve">We agree with DOCOMO that if agreed this needs to be a separate FG due to backward compatibility issues. </w:t>
            </w:r>
          </w:p>
        </w:tc>
      </w:tr>
      <w:tr w:rsidR="001C3646" w14:paraId="09646687" w14:textId="77777777">
        <w:tc>
          <w:tcPr>
            <w:tcW w:w="569" w:type="pct"/>
          </w:tcPr>
          <w:p w14:paraId="6DCE1AA8" w14:textId="77777777" w:rsidR="001C3646" w:rsidRDefault="00531FD4">
            <w:pPr>
              <w:spacing w:afterLines="50" w:after="120"/>
              <w:ind w:left="442" w:hanging="442"/>
              <w:jc w:val="both"/>
              <w:rPr>
                <w:rFonts w:eastAsia="ＭＳ 明朝"/>
                <w:sz w:val="22"/>
              </w:rPr>
            </w:pPr>
            <w:r>
              <w:rPr>
                <w:rFonts w:eastAsia="ＭＳ 明朝"/>
                <w:sz w:val="22"/>
              </w:rPr>
              <w:t>Ericsson</w:t>
            </w:r>
          </w:p>
        </w:tc>
        <w:tc>
          <w:tcPr>
            <w:tcW w:w="4431" w:type="pct"/>
          </w:tcPr>
          <w:p w14:paraId="16E17E91" w14:textId="77777777" w:rsidR="001C3646" w:rsidRDefault="00531FD4">
            <w:pPr>
              <w:spacing w:afterLines="50" w:after="120"/>
              <w:ind w:left="442" w:hanging="442"/>
              <w:jc w:val="both"/>
              <w:rPr>
                <w:sz w:val="22"/>
              </w:rPr>
            </w:pPr>
            <w:r>
              <w:rPr>
                <w:sz w:val="22"/>
              </w:rPr>
              <w:t>Do not support adding a new FG shown above.</w:t>
            </w:r>
          </w:p>
          <w:p w14:paraId="63C14AEE" w14:textId="77777777" w:rsidR="001C3646" w:rsidRDefault="00531FD4">
            <w:pPr>
              <w:spacing w:afterLines="50" w:after="120"/>
              <w:ind w:left="442" w:hanging="442"/>
              <w:jc w:val="both"/>
              <w:rPr>
                <w:rFonts w:eastAsia="ＭＳ 明朝"/>
                <w:sz w:val="22"/>
              </w:rPr>
            </w:pPr>
            <w:r>
              <w:rPr>
                <w:rFonts w:eastAsia="ＭＳ 明朝"/>
                <w:sz w:val="22"/>
              </w:rPr>
              <w:t>We think it is meaningful even for the case where UE reports more PUCCH for single HARQ-ACK codebook, and less PUCCH for two HARQ-ACK codebooks. This can be justified due to the increased complexity of two codebooks.</w:t>
            </w:r>
          </w:p>
        </w:tc>
      </w:tr>
      <w:tr w:rsidR="001C3646" w14:paraId="6C6B53B6" w14:textId="77777777">
        <w:tc>
          <w:tcPr>
            <w:tcW w:w="569" w:type="pct"/>
          </w:tcPr>
          <w:p w14:paraId="6BBE0941" w14:textId="77777777" w:rsidR="001C3646" w:rsidRDefault="00531FD4">
            <w:pPr>
              <w:spacing w:afterLines="50" w:after="120"/>
              <w:ind w:left="442" w:hanging="442"/>
              <w:jc w:val="both"/>
              <w:rPr>
                <w:rFonts w:eastAsia="SimSun"/>
                <w:sz w:val="22"/>
                <w:lang w:val="en-US" w:eastAsia="zh-CN"/>
              </w:rPr>
            </w:pPr>
            <w:r>
              <w:rPr>
                <w:rFonts w:eastAsia="SimSun" w:hint="eastAsia"/>
                <w:sz w:val="22"/>
                <w:lang w:val="en-US" w:eastAsia="zh-CN"/>
              </w:rPr>
              <w:t>ZTE</w:t>
            </w:r>
          </w:p>
        </w:tc>
        <w:tc>
          <w:tcPr>
            <w:tcW w:w="4431" w:type="pct"/>
          </w:tcPr>
          <w:p w14:paraId="7475F600" w14:textId="77777777" w:rsidR="001C3646" w:rsidRDefault="00531FD4">
            <w:pPr>
              <w:spacing w:afterLines="50" w:after="120"/>
              <w:ind w:left="442" w:hanging="442"/>
              <w:jc w:val="both"/>
              <w:rPr>
                <w:rFonts w:eastAsia="SimSun"/>
                <w:sz w:val="22"/>
                <w:lang w:val="en-US" w:eastAsia="zh-CN"/>
              </w:rPr>
            </w:pPr>
            <w:r>
              <w:rPr>
                <w:rFonts w:eastAsia="SimSun" w:hint="eastAsia"/>
                <w:sz w:val="22"/>
                <w:lang w:val="en-US" w:eastAsia="zh-CN"/>
              </w:rPr>
              <w:t>We are fine with adding a new UE FG, with adding a limitation that the reported value for component 3 of FG 11-3x is not smaller than the value reported for component 6 of FG 11-4 and FG 11-4a.</w:t>
            </w:r>
          </w:p>
        </w:tc>
      </w:tr>
    </w:tbl>
    <w:p w14:paraId="6C7754BE" w14:textId="77777777" w:rsidR="001C3646" w:rsidRDefault="001C3646">
      <w:pPr>
        <w:spacing w:afterLines="50" w:after="120"/>
        <w:jc w:val="both"/>
        <w:rPr>
          <w:rFonts w:eastAsia="ＭＳ 明朝"/>
          <w:sz w:val="22"/>
        </w:rPr>
      </w:pPr>
    </w:p>
    <w:p w14:paraId="38FADEF5" w14:textId="77777777" w:rsidR="001C3646" w:rsidRDefault="001C3646">
      <w:pPr>
        <w:spacing w:afterLines="50" w:after="120"/>
        <w:jc w:val="both"/>
        <w:rPr>
          <w:rFonts w:eastAsia="ＭＳ 明朝"/>
          <w:sz w:val="22"/>
        </w:rPr>
      </w:pPr>
    </w:p>
    <w:p w14:paraId="0B482011" w14:textId="77777777" w:rsidR="001C3646" w:rsidRDefault="001C3646">
      <w:pPr>
        <w:spacing w:afterLines="50" w:after="120"/>
        <w:jc w:val="both"/>
        <w:rPr>
          <w:rFonts w:eastAsia="ＭＳ 明朝"/>
          <w:sz w:val="22"/>
        </w:rPr>
      </w:pPr>
    </w:p>
    <w:p w14:paraId="6902F574"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Relationship between FG12-1 and the feature of up to two HARQ-ACK codebooks of 11-4 and 11-4x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C3646" w14:paraId="1006C484" w14:textId="77777777">
        <w:trPr>
          <w:trHeight w:val="20"/>
        </w:trPr>
        <w:tc>
          <w:tcPr>
            <w:tcW w:w="1130" w:type="dxa"/>
            <w:tcBorders>
              <w:top w:val="single" w:sz="4" w:space="0" w:color="auto"/>
              <w:left w:val="single" w:sz="4" w:space="0" w:color="auto"/>
              <w:right w:val="single" w:sz="4" w:space="0" w:color="auto"/>
            </w:tcBorders>
          </w:tcPr>
          <w:p w14:paraId="318F55B5"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2D7D02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0C5A3CDF" w14:textId="77777777" w:rsidR="001C3646" w:rsidRDefault="00531FD4">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7CDDE769" w14:textId="77777777" w:rsidR="001C3646" w:rsidRDefault="00531FD4">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6803B462" w14:textId="77777777" w:rsidR="001C3646" w:rsidRDefault="00531FD4">
            <w:pPr>
              <w:pStyle w:val="TAL"/>
              <w:numPr>
                <w:ilvl w:val="0"/>
                <w:numId w:val="53"/>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712BFC93" w14:textId="77777777" w:rsidR="001C3646" w:rsidRDefault="00531FD4">
            <w:pPr>
              <w:pStyle w:val="TAL"/>
              <w:numPr>
                <w:ilvl w:val="0"/>
                <w:numId w:val="53"/>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3F857F99" w14:textId="77777777" w:rsidR="001C3646" w:rsidRDefault="00531FD4">
            <w:pPr>
              <w:pStyle w:val="TAL"/>
              <w:numPr>
                <w:ilvl w:val="0"/>
                <w:numId w:val="53"/>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7F7CF582" w14:textId="77777777" w:rsidR="001C3646" w:rsidRDefault="00531FD4">
            <w:pPr>
              <w:pStyle w:val="TAL"/>
              <w:numPr>
                <w:ilvl w:val="0"/>
                <w:numId w:val="53"/>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77E36FC3" w14:textId="77777777" w:rsidR="001C3646" w:rsidRDefault="00531FD4">
            <w:pPr>
              <w:pStyle w:val="TAL"/>
              <w:numPr>
                <w:ilvl w:val="0"/>
                <w:numId w:val="53"/>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6B438FA3"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9EA4D8A" w14:textId="77777777" w:rsidR="001C3646" w:rsidRDefault="00531FD4">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AD5B35" w14:textId="77777777" w:rsidR="001C3646" w:rsidRDefault="00531FD4">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90E34F"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6D2C7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D506245" w14:textId="77777777" w:rsidR="001C3646" w:rsidRDefault="001C3646">
            <w:pPr>
              <w:pStyle w:val="TAL"/>
              <w:rPr>
                <w:rFonts w:asciiTheme="majorHAnsi" w:eastAsia="ＭＳ 明朝" w:hAnsiTheme="majorHAnsi" w:cstheme="majorHAnsi"/>
                <w:szCs w:val="18"/>
                <w:lang w:eastAsia="ja-JP"/>
              </w:rPr>
            </w:pPr>
          </w:p>
          <w:p w14:paraId="6FD6C702"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1D9D7EA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E11A2D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A1E75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F3462B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47BB370E" w14:textId="77777777" w:rsidR="001C3646" w:rsidRDefault="001C3646">
            <w:pPr>
              <w:pStyle w:val="TAL"/>
              <w:rPr>
                <w:rFonts w:asciiTheme="majorHAnsi" w:hAnsiTheme="majorHAnsi" w:cstheme="majorHAnsi"/>
                <w:szCs w:val="18"/>
                <w:lang w:eastAsia="ja-JP"/>
              </w:rPr>
            </w:pPr>
          </w:p>
          <w:p w14:paraId="743BFF9B" w14:textId="77777777" w:rsidR="001C3646" w:rsidRDefault="00531FD4">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CC9D040" w14:textId="77777777" w:rsidR="001C3646" w:rsidRDefault="001C3646">
            <w:pPr>
              <w:pStyle w:val="TAL"/>
              <w:rPr>
                <w:rFonts w:asciiTheme="majorHAnsi" w:hAnsiTheme="majorHAnsi" w:cstheme="majorHAnsi"/>
                <w:szCs w:val="18"/>
              </w:rPr>
            </w:pPr>
          </w:p>
          <w:p w14:paraId="2546F34E" w14:textId="77777777" w:rsidR="001C3646" w:rsidRDefault="00531FD4">
            <w:pPr>
              <w:pStyle w:val="TAL"/>
              <w:rPr>
                <w:rFonts w:asciiTheme="majorHAnsi" w:hAnsiTheme="majorHAnsi" w:cstheme="majorHAnsi"/>
                <w:szCs w:val="18"/>
              </w:rPr>
            </w:pPr>
            <w:bookmarkStart w:id="38" w:name="_Hlk54189265"/>
            <w:r>
              <w:rPr>
                <w:rFonts w:asciiTheme="majorHAnsi" w:hAnsiTheme="majorHAnsi" w:cstheme="majorHAnsi"/>
                <w:szCs w:val="18"/>
              </w:rPr>
              <w:t>The relationship between this feature and the feature of up to two HARQ-ACK codebooks of 11-4 and 11-4xshould be further discussed.</w:t>
            </w:r>
            <w:bookmarkEnd w:id="38"/>
          </w:p>
        </w:tc>
        <w:tc>
          <w:tcPr>
            <w:tcW w:w="1276" w:type="dxa"/>
            <w:tcBorders>
              <w:top w:val="single" w:sz="4" w:space="0" w:color="auto"/>
              <w:left w:val="single" w:sz="4" w:space="0" w:color="auto"/>
              <w:bottom w:val="single" w:sz="4" w:space="0" w:color="auto"/>
              <w:right w:val="single" w:sz="4" w:space="0" w:color="auto"/>
            </w:tcBorders>
          </w:tcPr>
          <w:p w14:paraId="2DF0B8D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r>
              <w:rPr>
                <w:rFonts w:asciiTheme="majorHAnsi" w:hAnsiTheme="majorHAnsi" w:cstheme="majorHAnsi"/>
                <w:szCs w:val="18"/>
                <w:lang w:eastAsia="ja-JP"/>
              </w:rPr>
              <w:pgNum/>
            </w:r>
            <w:r>
              <w:rPr>
                <w:rFonts w:asciiTheme="majorHAnsi" w:hAnsiTheme="majorHAnsi" w:cstheme="majorHAnsi"/>
                <w:szCs w:val="18"/>
                <w:lang w:eastAsia="ja-JP"/>
              </w:rPr>
              <w:t>ignalling</w:t>
            </w:r>
          </w:p>
          <w:p w14:paraId="06EF470E" w14:textId="77777777" w:rsidR="001C3646" w:rsidRDefault="001C3646">
            <w:pPr>
              <w:pStyle w:val="TAL"/>
              <w:rPr>
                <w:rFonts w:asciiTheme="majorHAnsi" w:hAnsiTheme="majorHAnsi" w:cstheme="majorHAnsi"/>
                <w:szCs w:val="18"/>
                <w:lang w:eastAsia="ja-JP"/>
              </w:rPr>
            </w:pPr>
          </w:p>
          <w:p w14:paraId="248593BE" w14:textId="77777777" w:rsidR="001C3646" w:rsidRDefault="001C3646">
            <w:pPr>
              <w:pStyle w:val="TAL"/>
              <w:rPr>
                <w:rFonts w:asciiTheme="majorHAnsi" w:hAnsiTheme="majorHAnsi" w:cstheme="majorHAnsi"/>
                <w:szCs w:val="18"/>
                <w:lang w:eastAsia="ja-JP"/>
              </w:rPr>
            </w:pPr>
          </w:p>
          <w:p w14:paraId="3381A795" w14:textId="77777777" w:rsidR="001C3646" w:rsidRDefault="001C3646">
            <w:pPr>
              <w:pStyle w:val="TAL"/>
              <w:rPr>
                <w:rFonts w:asciiTheme="majorHAnsi" w:eastAsia="ＭＳ 明朝" w:hAnsiTheme="majorHAnsi" w:cstheme="majorHAnsi"/>
                <w:szCs w:val="18"/>
                <w:lang w:eastAsia="ja-JP"/>
              </w:rPr>
            </w:pPr>
          </w:p>
        </w:tc>
      </w:tr>
    </w:tbl>
    <w:p w14:paraId="6EADB712" w14:textId="77777777" w:rsidR="001C3646" w:rsidRDefault="001C3646">
      <w:pPr>
        <w:spacing w:afterLines="50" w:after="120"/>
        <w:jc w:val="both"/>
        <w:rPr>
          <w:rFonts w:eastAsia="ＭＳ 明朝"/>
          <w:sz w:val="22"/>
          <w:lang w:val="en-US"/>
        </w:rPr>
      </w:pPr>
    </w:p>
    <w:p w14:paraId="19551372" w14:textId="77777777" w:rsidR="001C3646" w:rsidRDefault="00531FD4">
      <w:pPr>
        <w:rPr>
          <w:rFonts w:eastAsia="ＭＳ 明朝" w:cs="Batang"/>
          <w:sz w:val="22"/>
          <w:szCs w:val="22"/>
        </w:rPr>
      </w:pPr>
      <w:r>
        <w:rPr>
          <w:rFonts w:eastAsia="ＭＳ 明朝" w:cs="Batang"/>
          <w:sz w:val="22"/>
          <w:szCs w:val="22"/>
        </w:rPr>
        <w:t>Following proposal is made in contributions.</w:t>
      </w:r>
    </w:p>
    <w:tbl>
      <w:tblPr>
        <w:tblStyle w:val="aff2"/>
        <w:tblW w:w="5000" w:type="pct"/>
        <w:tblLook w:val="04A0" w:firstRow="1" w:lastRow="0" w:firstColumn="1" w:lastColumn="0" w:noHBand="0" w:noVBand="1"/>
      </w:tblPr>
      <w:tblGrid>
        <w:gridCol w:w="846"/>
        <w:gridCol w:w="21534"/>
      </w:tblGrid>
      <w:tr w:rsidR="001C3646" w14:paraId="64848E09" w14:textId="77777777">
        <w:tc>
          <w:tcPr>
            <w:tcW w:w="189" w:type="pct"/>
          </w:tcPr>
          <w:p w14:paraId="6FD7B116" w14:textId="77777777" w:rsidR="001C3646" w:rsidRDefault="00531FD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40B18D6E" w14:textId="77777777" w:rsidR="001C3646" w:rsidRDefault="00531FD4">
            <w:pPr>
              <w:rPr>
                <w:rFonts w:eastAsia="ＭＳ 明朝" w:cs="Batang"/>
                <w:sz w:val="22"/>
                <w:szCs w:val="22"/>
                <w:u w:val="single"/>
                <w:lang w:val="en-US"/>
              </w:rPr>
            </w:pPr>
            <w:r>
              <w:rPr>
                <w:rFonts w:eastAsia="ＭＳ 明朝" w:cs="Batang" w:hint="eastAsia"/>
                <w:sz w:val="22"/>
                <w:szCs w:val="22"/>
                <w:u w:val="single"/>
                <w:lang w:val="en-US"/>
              </w:rPr>
              <w:t>View</w:t>
            </w:r>
          </w:p>
          <w:p w14:paraId="768B9949" w14:textId="77777777" w:rsidR="001C3646" w:rsidRDefault="00531FD4">
            <w:pPr>
              <w:pStyle w:val="affb"/>
              <w:numPr>
                <w:ilvl w:val="0"/>
                <w:numId w:val="17"/>
              </w:numPr>
              <w:ind w:leftChars="0"/>
              <w:rPr>
                <w:rFonts w:eastAsia="ＭＳ 明朝" w:cs="Batang"/>
                <w:sz w:val="22"/>
                <w:szCs w:val="22"/>
                <w:lang w:val="en-US"/>
              </w:rPr>
            </w:pPr>
            <w:r>
              <w:rPr>
                <w:rFonts w:eastAsia="ＭＳ 明朝" w:cs="Batang"/>
                <w:sz w:val="22"/>
                <w:szCs w:val="22"/>
                <w:lang w:val="en-US"/>
              </w:rPr>
              <w:lastRenderedPageBreak/>
              <w:t>Regarding the note highlighted by yellow, as the prerequisite FGs of FG11-4 has been removed from FG12-1, UE may report these FGs independently. In that sense, the note should be removed.</w:t>
            </w:r>
          </w:p>
        </w:tc>
      </w:tr>
    </w:tbl>
    <w:p w14:paraId="4C49EDAC" w14:textId="77777777" w:rsidR="001C3646" w:rsidRDefault="001C3646">
      <w:pPr>
        <w:spacing w:afterLines="50" w:after="120"/>
        <w:jc w:val="both"/>
        <w:rPr>
          <w:rFonts w:eastAsia="ＭＳ 明朝"/>
          <w:sz w:val="22"/>
        </w:rPr>
      </w:pPr>
    </w:p>
    <w:p w14:paraId="4B2FC9BB" w14:textId="77777777" w:rsidR="001C3646" w:rsidRDefault="00531FD4">
      <w:pPr>
        <w:spacing w:afterLines="50" w:after="120"/>
        <w:jc w:val="both"/>
        <w:rPr>
          <w:sz w:val="22"/>
        </w:rPr>
      </w:pPr>
      <w:r>
        <w:rPr>
          <w:rFonts w:hint="eastAsia"/>
          <w:sz w:val="22"/>
        </w:rPr>
        <w:t>B</w:t>
      </w:r>
      <w:r>
        <w:rPr>
          <w:sz w:val="22"/>
        </w:rPr>
        <w:t>ased on the above contribution, it is agreed to discuss following point in the email discussion.</w:t>
      </w:r>
    </w:p>
    <w:p w14:paraId="035AFA81" w14:textId="77777777" w:rsidR="001C3646" w:rsidRDefault="00531FD4">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#6</w:t>
      </w:r>
    </w:p>
    <w:p w14:paraId="5448EC19" w14:textId="77777777" w:rsidR="001C3646" w:rsidRDefault="00531FD4">
      <w:pPr>
        <w:pStyle w:val="affb"/>
        <w:numPr>
          <w:ilvl w:val="0"/>
          <w:numId w:val="10"/>
        </w:numPr>
        <w:ind w:leftChars="0"/>
        <w:rPr>
          <w:rFonts w:eastAsia="ＭＳ 明朝" w:cs="Batang"/>
          <w:b/>
          <w:bCs/>
          <w:sz w:val="22"/>
          <w:szCs w:val="22"/>
        </w:rPr>
      </w:pPr>
      <w:r>
        <w:rPr>
          <w:rFonts w:eastAsia="ＭＳ 明朝" w:cs="Batang"/>
          <w:b/>
          <w:bCs/>
          <w:sz w:val="22"/>
          <w:szCs w:val="22"/>
        </w:rPr>
        <w:t>Whether or not to remove the note regarding relationship between FG12-1 and the feature of up to two HARQ-ACK codebooks of 11-4 and 11-4x</w:t>
      </w:r>
    </w:p>
    <w:p w14:paraId="0C964EA1" w14:textId="77777777" w:rsidR="001C3646" w:rsidRDefault="001C3646">
      <w:pPr>
        <w:spacing w:afterLines="50" w:after="120"/>
        <w:jc w:val="both"/>
        <w:rPr>
          <w:rFonts w:eastAsia="ＭＳ 明朝"/>
          <w:sz w:val="22"/>
        </w:rPr>
      </w:pPr>
    </w:p>
    <w:p w14:paraId="7D533E44" w14:textId="77777777" w:rsidR="001C3646" w:rsidRDefault="001C3646">
      <w:pPr>
        <w:spacing w:afterLines="50" w:after="120"/>
        <w:jc w:val="both"/>
        <w:rPr>
          <w:rFonts w:eastAsia="ＭＳ 明朝"/>
          <w:sz w:val="22"/>
        </w:rPr>
      </w:pPr>
    </w:p>
    <w:p w14:paraId="7D88B75A" w14:textId="77777777" w:rsidR="001C3646" w:rsidRDefault="00531FD4">
      <w:pPr>
        <w:pStyle w:val="2"/>
        <w:numPr>
          <w:ilvl w:val="1"/>
          <w:numId w:val="54"/>
        </w:numPr>
        <w:rPr>
          <w:sz w:val="22"/>
        </w:rPr>
      </w:pPr>
      <w:r>
        <w:rPr>
          <w:sz w:val="22"/>
        </w:rPr>
        <w:t>Proposal and discussion</w:t>
      </w:r>
    </w:p>
    <w:p w14:paraId="00EEF342" w14:textId="77777777" w:rsidR="001C3646" w:rsidRDefault="00531FD4">
      <w:pPr>
        <w:spacing w:afterLines="50" w:after="120"/>
        <w:jc w:val="both"/>
        <w:rPr>
          <w:sz w:val="22"/>
        </w:rPr>
      </w:pPr>
      <w:r>
        <w:rPr>
          <w:sz w:val="22"/>
        </w:rPr>
        <w:t>Based on the contribution, following proposal can be a starting point for the discussion.</w:t>
      </w:r>
    </w:p>
    <w:p w14:paraId="69F6CC51" w14:textId="77777777" w:rsidR="001C3646" w:rsidRDefault="001C3646">
      <w:pPr>
        <w:spacing w:afterLines="50" w:after="120"/>
        <w:jc w:val="both"/>
        <w:rPr>
          <w:sz w:val="22"/>
        </w:rPr>
      </w:pPr>
    </w:p>
    <w:p w14:paraId="3C09391C" w14:textId="77777777" w:rsidR="001C3646" w:rsidRDefault="00531FD4">
      <w:pPr>
        <w:rPr>
          <w:b/>
          <w:bCs/>
          <w:sz w:val="22"/>
        </w:rPr>
      </w:pPr>
      <w:r>
        <w:rPr>
          <w:b/>
          <w:bCs/>
          <w:sz w:val="22"/>
        </w:rPr>
        <w:t>FL proposal 6:</w:t>
      </w:r>
    </w:p>
    <w:p w14:paraId="48E0CBE0" w14:textId="77777777" w:rsidR="001C3646" w:rsidRDefault="00531FD4">
      <w:pPr>
        <w:pStyle w:val="affb"/>
        <w:numPr>
          <w:ilvl w:val="0"/>
          <w:numId w:val="20"/>
        </w:numPr>
        <w:ind w:leftChars="0"/>
        <w:rPr>
          <w:rFonts w:eastAsia="ＭＳ 明朝" w:cs="Batang"/>
          <w:sz w:val="22"/>
          <w:szCs w:val="22"/>
        </w:rPr>
      </w:pPr>
      <w:r>
        <w:rPr>
          <w:rFonts w:eastAsia="ＭＳ 明朝" w:cs="Batang"/>
          <w:b/>
          <w:bCs/>
          <w:sz w:val="22"/>
          <w:szCs w:val="22"/>
        </w:rPr>
        <w:t>The note “The relationship between this feature and the feature of up to two HARQ-ACK codebooks of 11-4 and 11-4xshould be further discussed” is removed from FG12-1</w:t>
      </w:r>
    </w:p>
    <w:p w14:paraId="72FA2F02" w14:textId="77777777" w:rsidR="001C3646" w:rsidRDefault="001C3646">
      <w:pPr>
        <w:rPr>
          <w:rFonts w:eastAsia="ＭＳ 明朝" w:cs="Batang"/>
          <w:sz w:val="22"/>
          <w:szCs w:val="22"/>
        </w:rPr>
      </w:pPr>
    </w:p>
    <w:p w14:paraId="02EA4961" w14:textId="77777777" w:rsidR="001C3646" w:rsidRDefault="00531FD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10DC635" w14:textId="77777777" w:rsidR="001C3646" w:rsidRDefault="00531FD4">
      <w:pPr>
        <w:spacing w:afterLines="50" w:after="120"/>
        <w:jc w:val="both"/>
        <w:rPr>
          <w:sz w:val="22"/>
        </w:rPr>
      </w:pPr>
      <w:r>
        <w:rPr>
          <w:sz w:val="22"/>
        </w:rPr>
        <w:tab/>
        <w:t xml:space="preserve">Cannot accept the proposal: </w:t>
      </w:r>
    </w:p>
    <w:tbl>
      <w:tblPr>
        <w:tblStyle w:val="17"/>
        <w:tblW w:w="5000" w:type="pct"/>
        <w:tblLook w:val="04A0" w:firstRow="1" w:lastRow="0" w:firstColumn="1" w:lastColumn="0" w:noHBand="0" w:noVBand="1"/>
      </w:tblPr>
      <w:tblGrid>
        <w:gridCol w:w="1187"/>
        <w:gridCol w:w="21193"/>
      </w:tblGrid>
      <w:tr w:rsidR="001C3646" w14:paraId="51F62082" w14:textId="77777777">
        <w:tc>
          <w:tcPr>
            <w:tcW w:w="265" w:type="pct"/>
            <w:shd w:val="clear" w:color="auto" w:fill="F2F2F2" w:themeFill="background1" w:themeFillShade="F2"/>
          </w:tcPr>
          <w:p w14:paraId="3879D365" w14:textId="77777777" w:rsidR="001C3646" w:rsidRDefault="00531FD4">
            <w:pPr>
              <w:spacing w:afterLines="50" w:after="120"/>
              <w:jc w:val="both"/>
              <w:rPr>
                <w:sz w:val="22"/>
              </w:rPr>
            </w:pPr>
            <w:r>
              <w:rPr>
                <w:rFonts w:hint="eastAsia"/>
                <w:sz w:val="22"/>
              </w:rPr>
              <w:t>C</w:t>
            </w:r>
            <w:r>
              <w:rPr>
                <w:sz w:val="22"/>
              </w:rPr>
              <w:t>ompany</w:t>
            </w:r>
          </w:p>
        </w:tc>
        <w:tc>
          <w:tcPr>
            <w:tcW w:w="4735" w:type="pct"/>
            <w:shd w:val="clear" w:color="auto" w:fill="F2F2F2" w:themeFill="background1" w:themeFillShade="F2"/>
          </w:tcPr>
          <w:p w14:paraId="34AFA913" w14:textId="77777777" w:rsidR="001C3646" w:rsidRDefault="00531FD4">
            <w:pPr>
              <w:spacing w:afterLines="50" w:after="120"/>
              <w:jc w:val="both"/>
              <w:rPr>
                <w:sz w:val="22"/>
              </w:rPr>
            </w:pPr>
            <w:r>
              <w:rPr>
                <w:rFonts w:hint="eastAsia"/>
                <w:sz w:val="22"/>
              </w:rPr>
              <w:t>C</w:t>
            </w:r>
            <w:r>
              <w:rPr>
                <w:sz w:val="22"/>
              </w:rPr>
              <w:t>omment</w:t>
            </w:r>
          </w:p>
        </w:tc>
      </w:tr>
      <w:tr w:rsidR="001C3646" w14:paraId="2E02CA09" w14:textId="77777777">
        <w:tc>
          <w:tcPr>
            <w:tcW w:w="265" w:type="pct"/>
          </w:tcPr>
          <w:p w14:paraId="6A49F690" w14:textId="77777777" w:rsidR="001C3646" w:rsidRDefault="00531FD4">
            <w:pPr>
              <w:spacing w:afterLines="50" w:after="120"/>
              <w:rPr>
                <w:sz w:val="22"/>
              </w:rPr>
            </w:pPr>
            <w:r>
              <w:rPr>
                <w:rFonts w:eastAsiaTheme="minorEastAsia" w:hint="eastAsia"/>
                <w:sz w:val="22"/>
                <w:lang w:eastAsia="zh-CN"/>
              </w:rPr>
              <w:t>v</w:t>
            </w:r>
            <w:r>
              <w:rPr>
                <w:rFonts w:eastAsiaTheme="minorEastAsia"/>
                <w:sz w:val="22"/>
                <w:lang w:eastAsia="zh-CN"/>
              </w:rPr>
              <w:t>ivo</w:t>
            </w:r>
          </w:p>
        </w:tc>
        <w:tc>
          <w:tcPr>
            <w:tcW w:w="4735" w:type="pct"/>
          </w:tcPr>
          <w:p w14:paraId="3284DC43" w14:textId="77777777" w:rsidR="001C3646" w:rsidRDefault="00531FD4">
            <w:pPr>
              <w:spacing w:afterLines="50" w:after="120"/>
              <w:jc w:val="both"/>
              <w:rPr>
                <w:sz w:val="22"/>
              </w:rPr>
            </w:pPr>
            <w:r>
              <w:rPr>
                <w:rFonts w:eastAsiaTheme="minorEastAsia"/>
                <w:sz w:val="22"/>
                <w:lang w:eastAsia="zh-CN"/>
              </w:rPr>
              <w:t xml:space="preserve">Accept the proposal. </w:t>
            </w:r>
          </w:p>
        </w:tc>
      </w:tr>
      <w:tr w:rsidR="001C3646" w14:paraId="1E578BE0" w14:textId="77777777">
        <w:tc>
          <w:tcPr>
            <w:tcW w:w="265" w:type="pct"/>
          </w:tcPr>
          <w:p w14:paraId="3C0D90FD" w14:textId="77777777" w:rsidR="001C3646" w:rsidRDefault="00531FD4">
            <w:pPr>
              <w:spacing w:afterLines="50" w:after="120"/>
              <w:jc w:val="both"/>
              <w:rPr>
                <w:sz w:val="22"/>
              </w:rPr>
            </w:pPr>
            <w:r>
              <w:rPr>
                <w:sz w:val="22"/>
              </w:rPr>
              <w:t>Qualcomm</w:t>
            </w:r>
          </w:p>
        </w:tc>
        <w:tc>
          <w:tcPr>
            <w:tcW w:w="4735" w:type="pct"/>
          </w:tcPr>
          <w:p w14:paraId="6F800BF4" w14:textId="77777777" w:rsidR="001C3646" w:rsidRDefault="00531FD4">
            <w:pPr>
              <w:spacing w:afterLines="50" w:after="120"/>
              <w:jc w:val="both"/>
              <w:rPr>
                <w:sz w:val="22"/>
              </w:rPr>
            </w:pPr>
            <w:r>
              <w:rPr>
                <w:sz w:val="22"/>
              </w:rPr>
              <w:t xml:space="preserve">We support the FL proposal. No relation between these FGs need to be defined. </w:t>
            </w:r>
          </w:p>
        </w:tc>
      </w:tr>
      <w:tr w:rsidR="001C3646" w14:paraId="330C03DB" w14:textId="77777777">
        <w:tc>
          <w:tcPr>
            <w:tcW w:w="265" w:type="pct"/>
          </w:tcPr>
          <w:p w14:paraId="1F9DCA26" w14:textId="77777777" w:rsidR="001C3646" w:rsidRDefault="00531FD4">
            <w:pPr>
              <w:spacing w:afterLines="50" w:after="120"/>
              <w:jc w:val="both"/>
              <w:rPr>
                <w:rFonts w:eastAsia="SimSun"/>
                <w:sz w:val="22"/>
                <w:lang w:val="en-US" w:eastAsia="zh-CN"/>
              </w:rPr>
            </w:pPr>
            <w:r>
              <w:rPr>
                <w:rFonts w:eastAsia="SimSun" w:hint="eastAsia"/>
                <w:sz w:val="22"/>
                <w:lang w:val="en-US" w:eastAsia="zh-CN"/>
              </w:rPr>
              <w:t>ZTE</w:t>
            </w:r>
          </w:p>
        </w:tc>
        <w:tc>
          <w:tcPr>
            <w:tcW w:w="4735" w:type="pct"/>
          </w:tcPr>
          <w:p w14:paraId="0360C902" w14:textId="77777777" w:rsidR="001C3646" w:rsidRDefault="00531FD4">
            <w:pPr>
              <w:spacing w:afterLines="50" w:after="120"/>
              <w:jc w:val="both"/>
              <w:rPr>
                <w:rFonts w:eastAsia="SimSun"/>
                <w:sz w:val="22"/>
                <w:lang w:val="en-US" w:eastAsia="zh-CN"/>
              </w:rPr>
            </w:pPr>
            <w:r>
              <w:rPr>
                <w:rFonts w:eastAsia="SimSun" w:hint="eastAsia"/>
                <w:sz w:val="22"/>
                <w:lang w:val="en-US" w:eastAsia="zh-CN"/>
              </w:rPr>
              <w:t xml:space="preserve">Fine with FL proposal. </w:t>
            </w:r>
          </w:p>
        </w:tc>
      </w:tr>
      <w:tr w:rsidR="001C3646" w14:paraId="07BF8B98" w14:textId="77777777">
        <w:tc>
          <w:tcPr>
            <w:tcW w:w="265" w:type="pct"/>
          </w:tcPr>
          <w:p w14:paraId="6EFCAFE3"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HiSilicon </w:t>
            </w:r>
          </w:p>
        </w:tc>
        <w:tc>
          <w:tcPr>
            <w:tcW w:w="4735" w:type="pct"/>
          </w:tcPr>
          <w:p w14:paraId="6EF494AB" w14:textId="77777777" w:rsidR="001C3646" w:rsidRDefault="00531FD4">
            <w:pPr>
              <w:spacing w:afterLines="50" w:after="120"/>
              <w:jc w:val="both"/>
              <w:rPr>
                <w:rFonts w:eastAsia="ＭＳ 明朝" w:cs="Batang"/>
                <w:sz w:val="22"/>
                <w:szCs w:val="22"/>
                <w:lang w:val="en-US"/>
              </w:rPr>
            </w:pPr>
            <w:r>
              <w:rPr>
                <w:rFonts w:eastAsiaTheme="minorEastAsia"/>
                <w:sz w:val="22"/>
                <w:lang w:eastAsia="zh-CN"/>
              </w:rPr>
              <w:t xml:space="preserve">We think it would be good to clarify the understanding since it was a little bit rushed in last meeting. In our understanding, the reason we removed the </w:t>
            </w:r>
            <w:r>
              <w:rPr>
                <w:rFonts w:eastAsia="ＭＳ 明朝" w:cs="Batang"/>
                <w:sz w:val="22"/>
                <w:szCs w:val="22"/>
                <w:lang w:val="en-US"/>
              </w:rPr>
              <w:t>prerequisite FGs of FG11-4 for FG 12-1 is that supporting two HARQ-ACK codebooks doesn’t mean the UE has to support FG 12-1, and supporting FG 12-1 doesn’t mean UE has to support FG 11-4. However, in FG 11-4, now we have the following component 7,</w:t>
            </w:r>
          </w:p>
          <w:p w14:paraId="37F8520B" w14:textId="77777777" w:rsidR="001C3646" w:rsidRDefault="00531FD4">
            <w:pPr>
              <w:spacing w:afterLines="50" w:after="120"/>
              <w:jc w:val="both"/>
              <w:rPr>
                <w:rFonts w:eastAsia="ＭＳ 明朝" w:cs="Batang"/>
                <w:i/>
                <w:color w:val="FF0000"/>
                <w:sz w:val="21"/>
                <w:szCs w:val="21"/>
                <w:lang w:val="en-US"/>
              </w:rPr>
            </w:pPr>
            <w:r>
              <w:rPr>
                <w:rFonts w:asciiTheme="majorHAnsi" w:hAnsiTheme="majorHAnsi" w:cstheme="majorHAnsi"/>
                <w:i/>
                <w:color w:val="FF0000"/>
                <w:sz w:val="21"/>
                <w:szCs w:val="21"/>
              </w:rPr>
              <w:t>7. Support intra-UE multiplexing/prioritization of UL overlapping channels/signals with two priority levels for HARQ-ACK</w:t>
            </w:r>
          </w:p>
          <w:p w14:paraId="4C703574" w14:textId="77777777" w:rsidR="001C3646" w:rsidRDefault="00531FD4">
            <w:pPr>
              <w:spacing w:afterLines="50" w:after="120"/>
              <w:jc w:val="both"/>
              <w:rPr>
                <w:rFonts w:eastAsiaTheme="minorEastAsia" w:cs="Batang"/>
                <w:sz w:val="22"/>
                <w:szCs w:val="22"/>
                <w:lang w:val="en-US" w:eastAsia="zh-CN"/>
              </w:rPr>
            </w:pPr>
            <w:r>
              <w:rPr>
                <w:rFonts w:eastAsiaTheme="minorEastAsia" w:cs="Batang" w:hint="eastAsia"/>
                <w:sz w:val="22"/>
                <w:szCs w:val="22"/>
                <w:lang w:val="en-US" w:eastAsia="zh-CN"/>
              </w:rPr>
              <w:t>T</w:t>
            </w:r>
            <w:r>
              <w:rPr>
                <w:rFonts w:eastAsiaTheme="minorEastAsia" w:cs="Batang"/>
                <w:sz w:val="22"/>
                <w:szCs w:val="22"/>
                <w:lang w:val="en-US" w:eastAsia="zh-CN"/>
              </w:rPr>
              <w:t xml:space="preserve">his seems means that supporting FG 11-4 means that UE has to support the main point of FG 12-1. Therefore, it would be good to clarify the understanding here, and also discuss whether component 7 should be there or not. </w:t>
            </w:r>
          </w:p>
        </w:tc>
      </w:tr>
      <w:tr w:rsidR="001C3646" w14:paraId="6090DC0A" w14:textId="77777777">
        <w:tc>
          <w:tcPr>
            <w:tcW w:w="265" w:type="pct"/>
          </w:tcPr>
          <w:p w14:paraId="5A5B01A3" w14:textId="77777777" w:rsidR="001C3646" w:rsidRDefault="00531FD4">
            <w:pPr>
              <w:spacing w:afterLines="50" w:after="120"/>
              <w:jc w:val="both"/>
              <w:rPr>
                <w:rFonts w:eastAsia="SimSun"/>
                <w:sz w:val="22"/>
                <w:lang w:val="en-US" w:eastAsia="zh-CN"/>
              </w:rPr>
            </w:pPr>
            <w:r>
              <w:rPr>
                <w:rFonts w:eastAsia="SimSun"/>
                <w:sz w:val="22"/>
                <w:lang w:val="en-US" w:eastAsia="zh-CN"/>
              </w:rPr>
              <w:t>Nokia, NSB</w:t>
            </w:r>
          </w:p>
        </w:tc>
        <w:tc>
          <w:tcPr>
            <w:tcW w:w="4735" w:type="pct"/>
          </w:tcPr>
          <w:p w14:paraId="705AA5A0" w14:textId="77777777" w:rsidR="001C3646" w:rsidRDefault="00531FD4">
            <w:pPr>
              <w:spacing w:afterLines="50" w:after="120"/>
              <w:jc w:val="both"/>
              <w:rPr>
                <w:rFonts w:eastAsia="SimSun"/>
                <w:sz w:val="22"/>
                <w:lang w:val="en-US" w:eastAsia="zh-CN"/>
              </w:rPr>
            </w:pPr>
            <w:r>
              <w:rPr>
                <w:rFonts w:eastAsia="SimSun"/>
                <w:sz w:val="22"/>
                <w:lang w:val="en-US" w:eastAsia="zh-CN"/>
              </w:rPr>
              <w:t>Fine with the FL proposal</w:t>
            </w:r>
          </w:p>
        </w:tc>
      </w:tr>
      <w:tr w:rsidR="001C3646" w14:paraId="248DF4C5" w14:textId="77777777">
        <w:tc>
          <w:tcPr>
            <w:tcW w:w="265" w:type="pct"/>
          </w:tcPr>
          <w:p w14:paraId="305661A5" w14:textId="77777777" w:rsidR="001C3646" w:rsidRDefault="00531FD4">
            <w:pPr>
              <w:spacing w:afterLines="50" w:after="120"/>
              <w:jc w:val="both"/>
              <w:rPr>
                <w:rFonts w:eastAsia="SimSun"/>
                <w:sz w:val="22"/>
                <w:lang w:val="en-US" w:eastAsia="zh-CN"/>
              </w:rPr>
            </w:pPr>
            <w:r>
              <w:rPr>
                <w:rFonts w:eastAsia="ＭＳ 明朝" w:hint="eastAsia"/>
                <w:sz w:val="22"/>
                <w:lang w:val="en-US"/>
              </w:rPr>
              <w:t>D</w:t>
            </w:r>
            <w:r>
              <w:rPr>
                <w:rFonts w:eastAsia="ＭＳ 明朝"/>
                <w:sz w:val="22"/>
                <w:lang w:val="en-US"/>
              </w:rPr>
              <w:t>OCOMO</w:t>
            </w:r>
          </w:p>
        </w:tc>
        <w:tc>
          <w:tcPr>
            <w:tcW w:w="4735" w:type="pct"/>
          </w:tcPr>
          <w:p w14:paraId="7CECD400" w14:textId="77777777" w:rsidR="001C3646" w:rsidRDefault="00531FD4">
            <w:pPr>
              <w:spacing w:afterLines="50" w:after="120"/>
              <w:jc w:val="both"/>
              <w:rPr>
                <w:rFonts w:eastAsia="SimSun"/>
                <w:sz w:val="22"/>
                <w:lang w:val="en-US" w:eastAsia="zh-CN"/>
              </w:rPr>
            </w:pPr>
            <w:r>
              <w:rPr>
                <w:rFonts w:eastAsia="ＭＳ 明朝" w:hint="eastAsia"/>
                <w:sz w:val="22"/>
                <w:lang w:val="en-US"/>
              </w:rPr>
              <w:t>Agree with FL proposal 6</w:t>
            </w:r>
          </w:p>
        </w:tc>
      </w:tr>
      <w:tr w:rsidR="001C3646" w14:paraId="539B09C9" w14:textId="77777777">
        <w:tc>
          <w:tcPr>
            <w:tcW w:w="265" w:type="pct"/>
          </w:tcPr>
          <w:p w14:paraId="74F3EB47" w14:textId="77777777" w:rsidR="001C3646" w:rsidRDefault="00531FD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735" w:type="pct"/>
          </w:tcPr>
          <w:p w14:paraId="4C95E818" w14:textId="77777777" w:rsidR="001C3646" w:rsidRDefault="00531FD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2DF5D0BD" w14:textId="77777777" w:rsidR="001C3646" w:rsidRDefault="00531FD4">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see that majority of companies are fine to remove the note as proposed in FL proposal 6.</w:t>
            </w:r>
          </w:p>
          <w:p w14:paraId="4A55AB57" w14:textId="77777777" w:rsidR="001C3646" w:rsidRDefault="00531FD4">
            <w:pPr>
              <w:spacing w:afterLines="50" w:after="120"/>
              <w:jc w:val="both"/>
              <w:rPr>
                <w:rFonts w:eastAsia="ＭＳ 明朝"/>
                <w:sz w:val="22"/>
                <w:lang w:val="en-US"/>
              </w:rPr>
            </w:pPr>
            <w:r>
              <w:rPr>
                <w:rFonts w:eastAsia="ＭＳ 明朝"/>
                <w:sz w:val="22"/>
                <w:lang w:val="en-US"/>
              </w:rPr>
              <w:t>Regarding Huawei’s comment on component 7 in FG11-4, we can discuss if multiple other companies also share the view with Huawei.</w:t>
            </w:r>
          </w:p>
        </w:tc>
      </w:tr>
      <w:tr w:rsidR="001C3646" w14:paraId="0A1BC833" w14:textId="77777777">
        <w:tc>
          <w:tcPr>
            <w:tcW w:w="265" w:type="pct"/>
          </w:tcPr>
          <w:p w14:paraId="7DD35469" w14:textId="77777777" w:rsidR="001C3646" w:rsidRDefault="00531FD4">
            <w:pPr>
              <w:spacing w:afterLines="50" w:after="120"/>
              <w:jc w:val="both"/>
              <w:rPr>
                <w:rFonts w:eastAsia="ＭＳ 明朝"/>
                <w:sz w:val="22"/>
                <w:lang w:val="en-US"/>
              </w:rPr>
            </w:pPr>
            <w:r>
              <w:rPr>
                <w:rFonts w:eastAsia="ＭＳ 明朝"/>
                <w:sz w:val="22"/>
                <w:lang w:val="en-US"/>
              </w:rPr>
              <w:t>Ericsson</w:t>
            </w:r>
          </w:p>
        </w:tc>
        <w:tc>
          <w:tcPr>
            <w:tcW w:w="4735" w:type="pct"/>
          </w:tcPr>
          <w:p w14:paraId="2F5A2BAB" w14:textId="77777777" w:rsidR="001C3646" w:rsidRDefault="00531FD4">
            <w:pPr>
              <w:spacing w:afterLines="50" w:after="120"/>
              <w:jc w:val="both"/>
              <w:rPr>
                <w:rFonts w:eastAsia="ＭＳ 明朝"/>
                <w:sz w:val="22"/>
                <w:lang w:val="en-US"/>
              </w:rPr>
            </w:pPr>
            <w:r>
              <w:rPr>
                <w:rFonts w:eastAsia="ＭＳ 明朝"/>
                <w:sz w:val="22"/>
                <w:lang w:val="en-US"/>
              </w:rPr>
              <w:t>Agree with FL proposal 6.</w:t>
            </w:r>
          </w:p>
          <w:p w14:paraId="314A0BC6" w14:textId="77777777" w:rsidR="001C3646" w:rsidRDefault="001C3646">
            <w:pPr>
              <w:spacing w:afterLines="50" w:after="120"/>
              <w:jc w:val="both"/>
              <w:rPr>
                <w:rFonts w:eastAsia="ＭＳ 明朝"/>
                <w:sz w:val="22"/>
                <w:lang w:val="en-US"/>
              </w:rPr>
            </w:pPr>
          </w:p>
          <w:p w14:paraId="00B27DCE" w14:textId="77777777" w:rsidR="001C3646" w:rsidRDefault="00531FD4">
            <w:pPr>
              <w:spacing w:afterLines="50" w:after="120"/>
              <w:jc w:val="both"/>
              <w:rPr>
                <w:rFonts w:eastAsia="ＭＳ 明朝"/>
                <w:sz w:val="22"/>
                <w:lang w:val="en-US"/>
              </w:rPr>
            </w:pPr>
            <w:r>
              <w:rPr>
                <w:rFonts w:eastAsia="ＭＳ 明朝"/>
                <w:sz w:val="22"/>
                <w:lang w:val="en-US"/>
              </w:rPr>
              <w:t xml:space="preserve">Additionally, we notice that component 2) implies that the Rel-15 FGs for multiplexing are pre-requisits. </w:t>
            </w:r>
            <w:proofErr w:type="gramStart"/>
            <w:r>
              <w:rPr>
                <w:rFonts w:eastAsia="ＭＳ 明朝"/>
                <w:sz w:val="22"/>
                <w:lang w:val="en-US"/>
              </w:rPr>
              <w:t>Thus</w:t>
            </w:r>
            <w:proofErr w:type="gramEnd"/>
            <w:r>
              <w:rPr>
                <w:rFonts w:eastAsia="ＭＳ 明朝"/>
                <w:sz w:val="22"/>
                <w:lang w:val="en-US"/>
              </w:rPr>
              <w:t xml:space="preserve"> these should be added as pre-requisites to 12-1: </w:t>
            </w:r>
            <w:r>
              <w:rPr>
                <w:sz w:val="22"/>
              </w:rPr>
              <w:t>4-19, 4-19a, 4-19b, 4-19c</w:t>
            </w:r>
            <w:r>
              <w:rPr>
                <w:rFonts w:eastAsia="ＭＳ 明朝"/>
                <w:sz w:val="22"/>
                <w:lang w:val="en-US"/>
              </w:rPr>
              <w:t>.</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5"/>
              <w:gridCol w:w="4590"/>
              <w:gridCol w:w="10170"/>
            </w:tblGrid>
            <w:tr w:rsidR="001C3646" w14:paraId="11E7856E" w14:textId="77777777">
              <w:tc>
                <w:tcPr>
                  <w:tcW w:w="895" w:type="dxa"/>
                  <w:tcMar>
                    <w:top w:w="0" w:type="dxa"/>
                    <w:left w:w="108" w:type="dxa"/>
                    <w:bottom w:w="0" w:type="dxa"/>
                    <w:right w:w="108" w:type="dxa"/>
                  </w:tcMar>
                </w:tcPr>
                <w:p w14:paraId="5A90F744" w14:textId="77777777" w:rsidR="001C3646" w:rsidRDefault="00531FD4">
                  <w:pPr>
                    <w:pStyle w:val="TAL"/>
                  </w:pPr>
                  <w:r>
                    <w:lastRenderedPageBreak/>
                    <w:t>4-19</w:t>
                  </w:r>
                </w:p>
              </w:tc>
              <w:tc>
                <w:tcPr>
                  <w:tcW w:w="4590" w:type="dxa"/>
                  <w:tcMar>
                    <w:top w:w="0" w:type="dxa"/>
                    <w:left w:w="108" w:type="dxa"/>
                    <w:bottom w:w="0" w:type="dxa"/>
                    <w:right w:w="108" w:type="dxa"/>
                  </w:tcMar>
                </w:tcPr>
                <w:p w14:paraId="066AC4B9" w14:textId="77777777" w:rsidR="001C3646" w:rsidRDefault="00531FD4">
                  <w:pPr>
                    <w:pStyle w:val="TAL"/>
                  </w:pPr>
                  <w:r>
                    <w:t>SR/HARQ-ACK/CSI multiplexing once per slot using a PUCCH (or HARQ-ACK/CSI piggybacked on a PUSCH) when SR/HARQ-ACK/CSI are supposed to be sent with the same starting symbol on the PUCCH resources in a slot</w:t>
                  </w:r>
                </w:p>
              </w:tc>
              <w:tc>
                <w:tcPr>
                  <w:tcW w:w="10170" w:type="dxa"/>
                  <w:tcMar>
                    <w:top w:w="0" w:type="dxa"/>
                    <w:left w:w="108" w:type="dxa"/>
                    <w:bottom w:w="0" w:type="dxa"/>
                    <w:right w:w="108" w:type="dxa"/>
                  </w:tcMar>
                </w:tcPr>
                <w:p w14:paraId="4909A40E" w14:textId="77777777" w:rsidR="001C3646" w:rsidRDefault="00531FD4">
                  <w:pPr>
                    <w:pStyle w:val="TAL"/>
                  </w:pPr>
                  <w: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r>
            <w:tr w:rsidR="001C3646" w14:paraId="6D34DDAD" w14:textId="77777777">
              <w:tc>
                <w:tcPr>
                  <w:tcW w:w="895" w:type="dxa"/>
                  <w:tcMar>
                    <w:top w:w="0" w:type="dxa"/>
                    <w:left w:w="108" w:type="dxa"/>
                    <w:bottom w:w="0" w:type="dxa"/>
                    <w:right w:w="108" w:type="dxa"/>
                  </w:tcMar>
                </w:tcPr>
                <w:p w14:paraId="79F6865A" w14:textId="77777777" w:rsidR="001C3646" w:rsidRDefault="00531FD4">
                  <w:pPr>
                    <w:pStyle w:val="TAL"/>
                  </w:pPr>
                  <w:r>
                    <w:t>4-19a</w:t>
                  </w:r>
                </w:p>
              </w:tc>
              <w:tc>
                <w:tcPr>
                  <w:tcW w:w="4590" w:type="dxa"/>
                  <w:tcMar>
                    <w:top w:w="0" w:type="dxa"/>
                    <w:left w:w="108" w:type="dxa"/>
                    <w:bottom w:w="0" w:type="dxa"/>
                    <w:right w:w="108" w:type="dxa"/>
                  </w:tcMar>
                </w:tcPr>
                <w:p w14:paraId="018D3026" w14:textId="77777777" w:rsidR="001C3646" w:rsidRDefault="00531FD4">
                  <w:pPr>
                    <w:pStyle w:val="TAL"/>
                  </w:pPr>
                  <w:r>
                    <w:t>SR/HARQ-ACK multiplexing once per slot using a PUCCH (or HARQ-ACK piggybacked on a PUSCH) when SR/HARQ-ACK are supposed to be sent with different starting symbols in a slot</w:t>
                  </w:r>
                </w:p>
              </w:tc>
              <w:tc>
                <w:tcPr>
                  <w:tcW w:w="10170" w:type="dxa"/>
                  <w:tcMar>
                    <w:top w:w="0" w:type="dxa"/>
                    <w:left w:w="108" w:type="dxa"/>
                    <w:bottom w:w="0" w:type="dxa"/>
                    <w:right w:w="108" w:type="dxa"/>
                  </w:tcMar>
                </w:tcPr>
                <w:p w14:paraId="207CC240" w14:textId="77777777" w:rsidR="001C3646" w:rsidRDefault="00531FD4">
                  <w:pPr>
                    <w:pStyle w:val="TAL"/>
                  </w:pPr>
                  <w:r>
                    <w:t>Overlapping PUCCH resources have different starting symbols in a slot</w:t>
                  </w:r>
                </w:p>
              </w:tc>
            </w:tr>
            <w:tr w:rsidR="001C3646" w14:paraId="66B39C62" w14:textId="77777777">
              <w:tc>
                <w:tcPr>
                  <w:tcW w:w="895" w:type="dxa"/>
                  <w:tcMar>
                    <w:top w:w="0" w:type="dxa"/>
                    <w:left w:w="108" w:type="dxa"/>
                    <w:bottom w:w="0" w:type="dxa"/>
                    <w:right w:w="108" w:type="dxa"/>
                  </w:tcMar>
                </w:tcPr>
                <w:p w14:paraId="202925AE" w14:textId="77777777" w:rsidR="001C3646" w:rsidRDefault="00531FD4">
                  <w:pPr>
                    <w:pStyle w:val="TAL"/>
                  </w:pPr>
                  <w:r>
                    <w:t>4-19b</w:t>
                  </w:r>
                </w:p>
              </w:tc>
              <w:tc>
                <w:tcPr>
                  <w:tcW w:w="4590" w:type="dxa"/>
                  <w:tcMar>
                    <w:top w:w="0" w:type="dxa"/>
                    <w:left w:w="108" w:type="dxa"/>
                    <w:bottom w:w="0" w:type="dxa"/>
                    <w:right w:w="108" w:type="dxa"/>
                  </w:tcMar>
                </w:tcPr>
                <w:p w14:paraId="65974EC3" w14:textId="77777777" w:rsidR="001C3646" w:rsidRDefault="00531FD4">
                  <w:pPr>
                    <w:pStyle w:val="TAL"/>
                  </w:pPr>
                  <w:r>
                    <w:t>SR/HARQ-ACK/CSI multiplexing more than once per slot using a PUCCH (or HARQ-ACK/CSI piggybacked on a PUSCH) when SR/HARQ-ACK/CSI are supposed to be sent with the same or different starting symbol in a slot</w:t>
                  </w:r>
                </w:p>
              </w:tc>
              <w:tc>
                <w:tcPr>
                  <w:tcW w:w="10170" w:type="dxa"/>
                  <w:tcMar>
                    <w:top w:w="0" w:type="dxa"/>
                    <w:left w:w="108" w:type="dxa"/>
                    <w:bottom w:w="0" w:type="dxa"/>
                    <w:right w:w="108" w:type="dxa"/>
                  </w:tcMar>
                </w:tcPr>
                <w:p w14:paraId="78B584C6" w14:textId="77777777" w:rsidR="001C3646" w:rsidRDefault="00531FD4">
                  <w:pPr>
                    <w:pStyle w:val="TAL"/>
                  </w:pPr>
                  <w:r>
                    <w:t>Overlapping PUCCH resources have same or different starting symbols in a slot</w:t>
                  </w:r>
                </w:p>
              </w:tc>
            </w:tr>
            <w:tr w:rsidR="001C3646" w14:paraId="3B89F836" w14:textId="77777777">
              <w:tc>
                <w:tcPr>
                  <w:tcW w:w="895" w:type="dxa"/>
                  <w:tcMar>
                    <w:top w:w="0" w:type="dxa"/>
                    <w:left w:w="108" w:type="dxa"/>
                    <w:bottom w:w="0" w:type="dxa"/>
                    <w:right w:w="108" w:type="dxa"/>
                  </w:tcMar>
                </w:tcPr>
                <w:p w14:paraId="13835091" w14:textId="77777777" w:rsidR="001C3646" w:rsidRDefault="00531FD4">
                  <w:pPr>
                    <w:pStyle w:val="TAL"/>
                  </w:pPr>
                  <w:r>
                    <w:t>4-19c</w:t>
                  </w:r>
                </w:p>
              </w:tc>
              <w:tc>
                <w:tcPr>
                  <w:tcW w:w="4590" w:type="dxa"/>
                  <w:tcMar>
                    <w:top w:w="0" w:type="dxa"/>
                    <w:left w:w="108" w:type="dxa"/>
                    <w:bottom w:w="0" w:type="dxa"/>
                    <w:right w:w="108" w:type="dxa"/>
                  </w:tcMar>
                </w:tcPr>
                <w:p w14:paraId="2FB692E8" w14:textId="77777777" w:rsidR="001C3646" w:rsidRDefault="00531FD4">
                  <w:pPr>
                    <w:pStyle w:val="TAL"/>
                  </w:pPr>
                  <w:r>
                    <w:t>SR/HARQ-ACK/CSI multiplexing once per slot using a PUCCH (or HARQ-ACK/CSI piggybacked on a PUSCH) when SR/HARQ-ACK/CSI are supposed to be sent with different starting symbols in a slot</w:t>
                  </w:r>
                </w:p>
              </w:tc>
              <w:tc>
                <w:tcPr>
                  <w:tcW w:w="10170" w:type="dxa"/>
                  <w:tcMar>
                    <w:top w:w="0" w:type="dxa"/>
                    <w:left w:w="108" w:type="dxa"/>
                    <w:bottom w:w="0" w:type="dxa"/>
                    <w:right w:w="108" w:type="dxa"/>
                  </w:tcMar>
                </w:tcPr>
                <w:p w14:paraId="0A2EAC05" w14:textId="77777777" w:rsidR="001C3646" w:rsidRDefault="00531FD4">
                  <w:pPr>
                    <w:pStyle w:val="TAL"/>
                  </w:pPr>
                  <w:r>
                    <w:t>Overlapping PUCCH resources have different starting symbols in a slot</w:t>
                  </w:r>
                </w:p>
              </w:tc>
            </w:tr>
          </w:tbl>
          <w:p w14:paraId="3703F287" w14:textId="77777777" w:rsidR="001C3646" w:rsidRDefault="001C3646">
            <w:pPr>
              <w:spacing w:afterLines="50" w:after="120"/>
              <w:jc w:val="both"/>
              <w:rPr>
                <w:rFonts w:eastAsia="ＭＳ 明朝"/>
                <w:sz w:val="22"/>
                <w:lang w:val="en-US"/>
              </w:rPr>
            </w:pPr>
          </w:p>
          <w:p w14:paraId="2D7C06C0" w14:textId="77777777" w:rsidR="001C3646" w:rsidRDefault="001C3646">
            <w:pPr>
              <w:spacing w:afterLines="50" w:after="120"/>
              <w:jc w:val="both"/>
              <w:rPr>
                <w:rFonts w:eastAsia="ＭＳ 明朝"/>
                <w:sz w:val="22"/>
                <w:lang w:val="en-US"/>
              </w:rPr>
            </w:pPr>
          </w:p>
        </w:tc>
      </w:tr>
      <w:tr w:rsidR="001C3646" w14:paraId="5B54A8F3" w14:textId="77777777">
        <w:tc>
          <w:tcPr>
            <w:tcW w:w="265" w:type="pct"/>
          </w:tcPr>
          <w:p w14:paraId="66DBF4D6" w14:textId="77777777" w:rsidR="001C3646" w:rsidRDefault="00531FD4">
            <w:pPr>
              <w:spacing w:afterLines="50" w:after="120"/>
              <w:jc w:val="both"/>
              <w:rPr>
                <w:rFonts w:eastAsia="ＭＳ 明朝"/>
                <w:sz w:val="22"/>
                <w:lang w:val="en-US"/>
              </w:rPr>
            </w:pPr>
            <w:r>
              <w:rPr>
                <w:rFonts w:eastAsia="ＭＳ 明朝"/>
                <w:sz w:val="22"/>
                <w:lang w:val="en-US"/>
              </w:rPr>
              <w:lastRenderedPageBreak/>
              <w:t>Intel</w:t>
            </w:r>
          </w:p>
        </w:tc>
        <w:tc>
          <w:tcPr>
            <w:tcW w:w="4735" w:type="pct"/>
          </w:tcPr>
          <w:p w14:paraId="1F4CAB4F" w14:textId="77777777" w:rsidR="001C3646" w:rsidRDefault="00531FD4">
            <w:pPr>
              <w:spacing w:afterLines="50" w:after="120"/>
              <w:jc w:val="both"/>
              <w:rPr>
                <w:rFonts w:eastAsia="ＭＳ 明朝"/>
                <w:sz w:val="22"/>
                <w:lang w:val="en-US"/>
              </w:rPr>
            </w:pPr>
            <w:r>
              <w:rPr>
                <w:rFonts w:eastAsia="ＭＳ 明朝"/>
                <w:sz w:val="22"/>
                <w:lang w:val="en-US"/>
              </w:rPr>
              <w:t>Fine with the FL proposal.</w:t>
            </w:r>
          </w:p>
        </w:tc>
      </w:tr>
      <w:tr w:rsidR="001C3646" w14:paraId="20C10155" w14:textId="77777777">
        <w:tc>
          <w:tcPr>
            <w:tcW w:w="265" w:type="pct"/>
          </w:tcPr>
          <w:p w14:paraId="59E25568" w14:textId="77777777" w:rsidR="001C3646" w:rsidRDefault="00531FD4">
            <w:pPr>
              <w:spacing w:afterLines="50" w:after="120"/>
              <w:jc w:val="both"/>
              <w:rPr>
                <w:rFonts w:eastAsia="ＭＳ 明朝"/>
                <w:sz w:val="22"/>
                <w:lang w:val="en-US"/>
              </w:rPr>
            </w:pPr>
            <w:r>
              <w:rPr>
                <w:rFonts w:eastAsia="ＭＳ 明朝"/>
                <w:sz w:val="22"/>
                <w:lang w:val="en-US"/>
              </w:rPr>
              <w:t>Apple</w:t>
            </w:r>
          </w:p>
        </w:tc>
        <w:tc>
          <w:tcPr>
            <w:tcW w:w="4735" w:type="pct"/>
          </w:tcPr>
          <w:p w14:paraId="5AF35C88" w14:textId="77777777" w:rsidR="001C3646" w:rsidRDefault="00531FD4">
            <w:pPr>
              <w:spacing w:afterLines="50" w:after="120"/>
              <w:jc w:val="both"/>
              <w:rPr>
                <w:rFonts w:eastAsia="ＭＳ 明朝"/>
                <w:sz w:val="22"/>
                <w:lang w:val="en-US"/>
              </w:rPr>
            </w:pPr>
            <w:r>
              <w:rPr>
                <w:rFonts w:eastAsia="ＭＳ 明朝"/>
                <w:sz w:val="22"/>
                <w:lang w:val="en-US"/>
              </w:rPr>
              <w:t>Support the proposal.</w:t>
            </w:r>
          </w:p>
          <w:p w14:paraId="4531C0DF" w14:textId="77777777" w:rsidR="001C3646" w:rsidRDefault="00531FD4">
            <w:pPr>
              <w:spacing w:afterLines="50" w:after="120"/>
              <w:jc w:val="both"/>
              <w:rPr>
                <w:rFonts w:eastAsia="ＭＳ 明朝"/>
                <w:sz w:val="22"/>
                <w:lang w:val="en-US"/>
              </w:rPr>
            </w:pPr>
            <w:r>
              <w:rPr>
                <w:rFonts w:eastAsia="ＭＳ 明朝"/>
                <w:sz w:val="22"/>
                <w:lang w:val="en-US"/>
              </w:rPr>
              <w:t>On Huawei’s question, our understanding is that 12-1 is only about two priority levels for SR and PUSCH, as spelled out in component 1). If the UE reports 11-4 only, the UE only supports two-level priority for HARQ-ACK. If the UE reports 12-1 only, the UE only supports two-level priority for SR and PUSCH. If the UE reports both, it supports everything.</w:t>
            </w:r>
          </w:p>
        </w:tc>
      </w:tr>
      <w:tr w:rsidR="001C3646" w14:paraId="4B034239" w14:textId="77777777">
        <w:tc>
          <w:tcPr>
            <w:tcW w:w="265" w:type="pct"/>
          </w:tcPr>
          <w:p w14:paraId="275CD6F3" w14:textId="77777777" w:rsidR="001C3646" w:rsidRDefault="00531FD4">
            <w:pPr>
              <w:spacing w:afterLines="50" w:after="120"/>
              <w:jc w:val="both"/>
              <w:rPr>
                <w:rFonts w:eastAsia="ＭＳ 明朝"/>
                <w:sz w:val="22"/>
                <w:lang w:val="en-US"/>
              </w:rPr>
            </w:pPr>
            <w:r>
              <w:rPr>
                <w:rFonts w:eastAsiaTheme="minorEastAsia" w:hint="eastAsia"/>
                <w:sz w:val="22"/>
                <w:lang w:eastAsia="zh-CN"/>
              </w:rPr>
              <w:t>Hu</w:t>
            </w:r>
            <w:r>
              <w:rPr>
                <w:rFonts w:eastAsiaTheme="minorEastAsia"/>
                <w:sz w:val="22"/>
                <w:lang w:eastAsia="zh-CN"/>
              </w:rPr>
              <w:t>awei, HiSilicon</w:t>
            </w:r>
          </w:p>
        </w:tc>
        <w:tc>
          <w:tcPr>
            <w:tcW w:w="4735" w:type="pct"/>
          </w:tcPr>
          <w:p w14:paraId="2FAEDD2E" w14:textId="77777777" w:rsidR="001C3646" w:rsidRDefault="00531FD4">
            <w:pPr>
              <w:spacing w:afterLines="50" w:after="120"/>
              <w:jc w:val="both"/>
              <w:rPr>
                <w:rFonts w:eastAsiaTheme="minorEastAsia"/>
                <w:sz w:val="22"/>
                <w:lang w:val="en-US" w:eastAsia="zh-CN"/>
              </w:rPr>
            </w:pPr>
            <w:r>
              <w:rPr>
                <w:rFonts w:eastAsiaTheme="minorEastAsia"/>
                <w:sz w:val="22"/>
                <w:lang w:val="en-US" w:eastAsia="zh-CN"/>
              </w:rPr>
              <w:t xml:space="preserve">Thanks to Apple for sharing the thinking on our question. </w:t>
            </w:r>
          </w:p>
          <w:p w14:paraId="6267EA53" w14:textId="77777777" w:rsidR="001C3646" w:rsidRDefault="00531FD4">
            <w:pPr>
              <w:spacing w:afterLines="50" w:after="120"/>
              <w:jc w:val="both"/>
              <w:rPr>
                <w:rFonts w:eastAsia="ＭＳ 明朝"/>
                <w:sz w:val="22"/>
                <w:lang w:val="en-US"/>
              </w:rPr>
            </w:pPr>
            <w:r>
              <w:rPr>
                <w:rFonts w:eastAsiaTheme="minorEastAsia"/>
                <w:sz w:val="22"/>
                <w:lang w:val="en-US" w:eastAsia="zh-CN"/>
              </w:rPr>
              <w:t xml:space="preserve">From the description of 11-2, it seems hard to tell it is only for </w:t>
            </w:r>
            <w:r>
              <w:rPr>
                <w:rFonts w:eastAsia="ＭＳ 明朝"/>
                <w:sz w:val="22"/>
                <w:lang w:val="en-US"/>
              </w:rPr>
              <w:t xml:space="preserve">two priority levels for SR and PUSCH if you look at the mainbullet of 12-1 and also component 2 to component 5. We have the following two question to check the </w:t>
            </w:r>
            <w:proofErr w:type="gramStart"/>
            <w:r>
              <w:rPr>
                <w:rFonts w:eastAsia="ＭＳ 明朝"/>
                <w:sz w:val="22"/>
                <w:lang w:val="en-US"/>
              </w:rPr>
              <w:t>understanding :</w:t>
            </w:r>
            <w:proofErr w:type="gramEnd"/>
          </w:p>
          <w:p w14:paraId="47957055" w14:textId="77777777" w:rsidR="001C3646" w:rsidRDefault="00531FD4">
            <w:pPr>
              <w:pStyle w:val="affb"/>
              <w:numPr>
                <w:ilvl w:val="0"/>
                <w:numId w:val="55"/>
              </w:numPr>
              <w:spacing w:afterLines="50" w:after="120"/>
              <w:ind w:leftChars="0"/>
              <w:jc w:val="both"/>
              <w:rPr>
                <w:rFonts w:eastAsiaTheme="minorEastAsia"/>
                <w:sz w:val="22"/>
                <w:lang w:val="en-US" w:eastAsia="zh-CN"/>
              </w:rPr>
            </w:pPr>
            <w:r>
              <w:rPr>
                <w:rFonts w:eastAsia="ＭＳ 明朝"/>
                <w:sz w:val="22"/>
                <w:lang w:val="en-US"/>
              </w:rPr>
              <w:t>What is the understanding of component 7 under 11-4? Does it only include overlapping handling among PUCCHs with HARQ-ACK, or also include overlapping handling among PUCCH with HARQ-ACK and PUSCH?</w:t>
            </w:r>
          </w:p>
        </w:tc>
      </w:tr>
      <w:tr w:rsidR="001C3646" w14:paraId="00429108" w14:textId="77777777">
        <w:tc>
          <w:tcPr>
            <w:tcW w:w="265" w:type="pct"/>
          </w:tcPr>
          <w:p w14:paraId="57105A46" w14:textId="77777777" w:rsidR="001C3646" w:rsidRDefault="00531FD4">
            <w:pPr>
              <w:spacing w:afterLines="50" w:after="120"/>
              <w:jc w:val="both"/>
              <w:rPr>
                <w:rFonts w:eastAsia="ＭＳ 明朝"/>
                <w:sz w:val="22"/>
              </w:rPr>
            </w:pPr>
            <w:r>
              <w:rPr>
                <w:rFonts w:eastAsia="ＭＳ 明朝" w:hint="eastAsia"/>
                <w:sz w:val="22"/>
              </w:rPr>
              <w:t>DOCOMO</w:t>
            </w:r>
          </w:p>
        </w:tc>
        <w:tc>
          <w:tcPr>
            <w:tcW w:w="4735" w:type="pct"/>
          </w:tcPr>
          <w:p w14:paraId="296419E8" w14:textId="77777777" w:rsidR="001C3646" w:rsidRDefault="00531FD4">
            <w:pPr>
              <w:spacing w:afterLines="50" w:after="120"/>
              <w:jc w:val="both"/>
              <w:rPr>
                <w:rFonts w:eastAsia="ＭＳ 明朝"/>
                <w:sz w:val="22"/>
                <w:lang w:val="en-US"/>
              </w:rPr>
            </w:pPr>
            <w:proofErr w:type="gramStart"/>
            <w:r>
              <w:rPr>
                <w:rFonts w:eastAsia="ＭＳ 明朝" w:hint="eastAsia"/>
                <w:sz w:val="22"/>
                <w:lang w:val="en-US"/>
              </w:rPr>
              <w:t>Thanks Huawei</w:t>
            </w:r>
            <w:proofErr w:type="gramEnd"/>
            <w:r>
              <w:rPr>
                <w:rFonts w:eastAsia="ＭＳ 明朝" w:hint="eastAsia"/>
                <w:sz w:val="22"/>
                <w:lang w:val="en-US"/>
              </w:rPr>
              <w:t xml:space="preserve"> for pointing out the </w:t>
            </w:r>
            <w:r>
              <w:rPr>
                <w:rFonts w:eastAsia="ＭＳ 明朝"/>
                <w:sz w:val="22"/>
                <w:lang w:val="en-US"/>
              </w:rPr>
              <w:t>issue. To response to the question above, we think component 7 in FG11-4 includes both cases of overlapping handling among PUCCHs with HARQ-ACK and overlapping handling among PUCCH with HARQ-ACK and PUSCH, because PUSCH can be regared as default low priority if FG11-2 is not supported.</w:t>
            </w:r>
          </w:p>
        </w:tc>
      </w:tr>
      <w:tr w:rsidR="001C3646" w14:paraId="203572D4" w14:textId="77777777">
        <w:tc>
          <w:tcPr>
            <w:tcW w:w="265" w:type="pct"/>
          </w:tcPr>
          <w:p w14:paraId="14C298C8"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735" w:type="pct"/>
          </w:tcPr>
          <w:p w14:paraId="086BDEF8" w14:textId="77777777" w:rsidR="001C3646" w:rsidRDefault="00531FD4">
            <w:pPr>
              <w:spacing w:afterLines="50" w:after="120"/>
              <w:jc w:val="both"/>
              <w:rPr>
                <w:rFonts w:eastAsia="ＭＳ 明朝"/>
                <w:sz w:val="22"/>
                <w:lang w:val="en-US"/>
              </w:rPr>
            </w:pPr>
            <w:r>
              <w:rPr>
                <w:rFonts w:eastAsiaTheme="minorEastAsia" w:hint="eastAsia"/>
                <w:sz w:val="22"/>
                <w:lang w:val="en-US" w:eastAsia="zh-CN"/>
              </w:rPr>
              <w:t>I</w:t>
            </w:r>
            <w:r>
              <w:rPr>
                <w:rFonts w:eastAsiaTheme="minorEastAsia"/>
                <w:sz w:val="22"/>
                <w:lang w:val="en-US" w:eastAsia="zh-CN"/>
              </w:rPr>
              <w:t xml:space="preserve">f component 7 includes </w:t>
            </w:r>
            <w:r>
              <w:rPr>
                <w:rFonts w:eastAsia="ＭＳ 明朝"/>
                <w:sz w:val="22"/>
                <w:lang w:val="en-US"/>
              </w:rPr>
              <w:t>both cases of overlapping handling among PUCCHs with HARQ-ACK and overlapping handling among PUCCH with HARQ-ACK and PUSCH, then whether component 4 and component 5 in FG 12-1 should be needed for component 7 also? In our understanding, it should be needed also. In this case, we are thinking whether it is better to remove component 7 from FG 11-4, and add a new FG for component 3, component 4 and 5 in FG 12-1, then we can also remove component 3), 4) and 5) from FG 12-1. FG 11-4 or FG 12-1 can be the pre-requiste. One example as below:</w:t>
            </w:r>
          </w:p>
          <w:p w14:paraId="2D557551" w14:textId="77777777" w:rsidR="001C3646" w:rsidRDefault="00531FD4">
            <w:pPr>
              <w:spacing w:afterLines="50" w:after="120"/>
              <w:jc w:val="both"/>
              <w:rPr>
                <w:rFonts w:eastAsia="ＭＳ 明朝"/>
                <w:sz w:val="22"/>
                <w:lang w:val="en-US"/>
              </w:rPr>
            </w:pPr>
            <w:r>
              <w:rPr>
                <w:rFonts w:eastAsia="ＭＳ 明朝"/>
                <w:noProof/>
                <w:sz w:val="22"/>
                <w:lang w:val="en-US"/>
              </w:rPr>
              <w:lastRenderedPageBreak/>
              <w:drawing>
                <wp:inline distT="0" distB="0" distL="0" distR="0" wp14:anchorId="3DDFEADF" wp14:editId="524248F3">
                  <wp:extent cx="11944350" cy="29051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3"/>
                          <a:stretch>
                            <a:fillRect/>
                          </a:stretch>
                        </pic:blipFill>
                        <pic:spPr>
                          <a:xfrm>
                            <a:off x="0" y="0"/>
                            <a:ext cx="11944437" cy="2905146"/>
                          </a:xfrm>
                          <a:prstGeom prst="rect">
                            <a:avLst/>
                          </a:prstGeom>
                        </pic:spPr>
                      </pic:pic>
                    </a:graphicData>
                  </a:graphic>
                </wp:inline>
              </w:drawing>
            </w:r>
          </w:p>
          <w:p w14:paraId="42826A51" w14:textId="77777777" w:rsidR="001C3646" w:rsidRDefault="001C3646">
            <w:pPr>
              <w:spacing w:afterLines="50" w:after="120"/>
              <w:jc w:val="both"/>
              <w:rPr>
                <w:rFonts w:eastAsiaTheme="minorEastAsia"/>
                <w:sz w:val="22"/>
                <w:lang w:val="en-US" w:eastAsia="zh-CN"/>
              </w:rPr>
            </w:pPr>
          </w:p>
        </w:tc>
      </w:tr>
      <w:tr w:rsidR="001C3646" w14:paraId="3435D645" w14:textId="77777777">
        <w:tc>
          <w:tcPr>
            <w:tcW w:w="265" w:type="pct"/>
          </w:tcPr>
          <w:p w14:paraId="3D82FAD8" w14:textId="77777777" w:rsidR="001C3646" w:rsidRDefault="00531FD4">
            <w:pPr>
              <w:spacing w:afterLines="50" w:after="120"/>
              <w:jc w:val="both"/>
              <w:rPr>
                <w:rFonts w:eastAsia="ＭＳ 明朝"/>
                <w:sz w:val="22"/>
              </w:rPr>
            </w:pPr>
            <w:r>
              <w:rPr>
                <w:rFonts w:eastAsia="ＭＳ 明朝" w:hint="eastAsia"/>
                <w:sz w:val="22"/>
              </w:rPr>
              <w:lastRenderedPageBreak/>
              <w:t>M</w:t>
            </w:r>
            <w:r>
              <w:rPr>
                <w:rFonts w:eastAsia="ＭＳ 明朝"/>
                <w:sz w:val="22"/>
              </w:rPr>
              <w:t>oderator</w:t>
            </w:r>
          </w:p>
        </w:tc>
        <w:tc>
          <w:tcPr>
            <w:tcW w:w="4735" w:type="pct"/>
          </w:tcPr>
          <w:p w14:paraId="64DE036A" w14:textId="77777777" w:rsidR="001C3646" w:rsidRDefault="00531FD4">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urther discussion on the question and proposed new FG from Huawei is necessary. Please provide your feedback if any as early as possible.</w:t>
            </w:r>
          </w:p>
        </w:tc>
      </w:tr>
      <w:tr w:rsidR="001C3646" w14:paraId="58EDDE4D" w14:textId="77777777">
        <w:tc>
          <w:tcPr>
            <w:tcW w:w="265" w:type="pct"/>
          </w:tcPr>
          <w:p w14:paraId="1069E9F7"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735" w:type="pct"/>
          </w:tcPr>
          <w:p w14:paraId="4A41547D" w14:textId="77777777" w:rsidR="001C3646" w:rsidRDefault="00531FD4">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would like to clarify more on our thinking to make it clearer.</w:t>
            </w:r>
          </w:p>
          <w:p w14:paraId="47531C3F" w14:textId="77777777" w:rsidR="001C3646" w:rsidRDefault="00531FD4">
            <w:pPr>
              <w:pStyle w:val="affb"/>
              <w:numPr>
                <w:ilvl w:val="0"/>
                <w:numId w:val="26"/>
              </w:numPr>
              <w:spacing w:afterLines="50" w:after="120"/>
              <w:ind w:leftChars="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FG 11-4 is incomplete since component 7) in FG 11-4 would need to work with component 4) and component 5</w:t>
            </w:r>
            <w:r>
              <w:rPr>
                <w:rFonts w:eastAsiaTheme="minorEastAsia" w:hint="eastAsia"/>
                <w:sz w:val="22"/>
                <w:lang w:val="en-US" w:eastAsia="zh-CN"/>
              </w:rPr>
              <w:t>)</w:t>
            </w:r>
            <w:r>
              <w:rPr>
                <w:rFonts w:eastAsiaTheme="minorEastAsia"/>
                <w:sz w:val="22"/>
                <w:lang w:val="en-US" w:eastAsia="zh-CN"/>
              </w:rPr>
              <w:t xml:space="preserve"> in FG 12-1 also.</w:t>
            </w:r>
          </w:p>
          <w:p w14:paraId="5A6F78BF" w14:textId="77777777" w:rsidR="001C3646" w:rsidRDefault="00531FD4">
            <w:pPr>
              <w:pStyle w:val="affb"/>
              <w:numPr>
                <w:ilvl w:val="0"/>
                <w:numId w:val="26"/>
              </w:numPr>
              <w:spacing w:afterLines="50" w:after="120"/>
              <w:ind w:leftChars="0"/>
              <w:jc w:val="both"/>
              <w:rPr>
                <w:rFonts w:eastAsiaTheme="minorEastAsia"/>
                <w:sz w:val="22"/>
                <w:lang w:val="en-US" w:eastAsia="zh-CN"/>
              </w:rPr>
            </w:pPr>
            <w:r>
              <w:rPr>
                <w:rFonts w:eastAsiaTheme="minorEastAsia"/>
                <w:sz w:val="22"/>
                <w:lang w:val="en-US" w:eastAsia="zh-CN"/>
              </w:rPr>
              <w:t>We think the common part for FG 11-4 and FG 12-1 is on handling of overlapping UL channles/signals with different priority levels, and the key point for FG 11-4 is to set two priorities for HARQ-ACK and the key point for FG 12-1 is to set two priorities for SR and PUSCH. In this case, a clean way for UE feature can be as below:</w:t>
            </w:r>
          </w:p>
          <w:p w14:paraId="01782BC1"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Remove component 7) from FG 11-4</w:t>
            </w:r>
          </w:p>
          <w:p w14:paraId="7A3341F5"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Remove component 3), component 4) and component 5) from FG 12-1, only keep component 1) and 2</w:t>
            </w:r>
            <w:r>
              <w:rPr>
                <w:rFonts w:eastAsiaTheme="minorEastAsia" w:hint="eastAsia"/>
                <w:sz w:val="22"/>
                <w:lang w:val="en-US" w:eastAsia="zh-CN"/>
              </w:rPr>
              <w:t>)</w:t>
            </w:r>
            <w:r>
              <w:rPr>
                <w:rFonts w:eastAsiaTheme="minorEastAsia"/>
                <w:sz w:val="22"/>
                <w:lang w:val="en-US" w:eastAsia="zh-CN"/>
              </w:rPr>
              <w:t xml:space="preserve"> in the description column for 12-1 and change the title of FG12-1 to “Suppport SR/PUSCH with different PHY priority levels”. An example as below:</w:t>
            </w:r>
          </w:p>
          <w:tbl>
            <w:tblPr>
              <w:tblW w:w="2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512"/>
              <w:gridCol w:w="2224"/>
              <w:gridCol w:w="3132"/>
              <w:gridCol w:w="222"/>
              <w:gridCol w:w="1287"/>
              <w:gridCol w:w="1278"/>
              <w:gridCol w:w="222"/>
              <w:gridCol w:w="4030"/>
              <w:gridCol w:w="1278"/>
              <w:gridCol w:w="1278"/>
              <w:gridCol w:w="517"/>
              <w:gridCol w:w="658"/>
              <w:gridCol w:w="1423"/>
            </w:tblGrid>
            <w:tr w:rsidR="001C3646" w14:paraId="04F9B508" w14:textId="77777777">
              <w:trPr>
                <w:trHeight w:val="20"/>
              </w:trPr>
              <w:tc>
                <w:tcPr>
                  <w:tcW w:w="2036" w:type="dxa"/>
                  <w:tcBorders>
                    <w:top w:val="single" w:sz="4" w:space="0" w:color="auto"/>
                    <w:left w:val="single" w:sz="4" w:space="0" w:color="auto"/>
                    <w:right w:val="single" w:sz="4" w:space="0" w:color="auto"/>
                  </w:tcBorders>
                  <w:shd w:val="clear" w:color="auto" w:fill="auto"/>
                </w:tcPr>
                <w:p w14:paraId="1B7652B6"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12. NR_IIOT</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54FD521"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12-1</w:t>
                  </w:r>
                </w:p>
              </w:tc>
              <w:tc>
                <w:tcPr>
                  <w:tcW w:w="2224" w:type="dxa"/>
                  <w:tcBorders>
                    <w:top w:val="single" w:sz="4" w:space="0" w:color="auto"/>
                    <w:left w:val="single" w:sz="4" w:space="0" w:color="auto"/>
                    <w:bottom w:val="single" w:sz="4" w:space="0" w:color="auto"/>
                    <w:right w:val="single" w:sz="4" w:space="0" w:color="auto"/>
                  </w:tcBorders>
                  <w:shd w:val="clear" w:color="auto" w:fill="auto"/>
                </w:tcPr>
                <w:p w14:paraId="02B011A2" w14:textId="77777777" w:rsidR="001C3646" w:rsidRDefault="00531FD4">
                  <w:pPr>
                    <w:pStyle w:val="TAL"/>
                    <w:spacing w:line="256" w:lineRule="auto"/>
                    <w:rPr>
                      <w:rFonts w:asciiTheme="majorHAnsi" w:eastAsia="Batang" w:hAnsiTheme="majorHAnsi" w:cstheme="majorHAnsi"/>
                      <w:color w:val="FF0000"/>
                      <w:szCs w:val="18"/>
                      <w:lang w:eastAsia="zh-CN"/>
                    </w:rPr>
                  </w:pPr>
                  <w:r>
                    <w:rPr>
                      <w:rFonts w:asciiTheme="majorHAnsi" w:hAnsiTheme="majorHAnsi" w:cstheme="majorHAnsi"/>
                      <w:color w:val="FF0000"/>
                      <w:szCs w:val="18"/>
                    </w:rPr>
                    <w:t>Support SR/PUSCH with different PHY priority levels</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A121A2" w14:textId="77777777" w:rsidR="001C3646" w:rsidRDefault="00531FD4">
                  <w:pPr>
                    <w:pStyle w:val="TAL"/>
                    <w:numPr>
                      <w:ilvl w:val="0"/>
                      <w:numId w:val="56"/>
                    </w:numPr>
                    <w:rPr>
                      <w:rFonts w:asciiTheme="majorHAnsi" w:hAnsiTheme="majorHAnsi" w:cstheme="majorHAnsi"/>
                      <w:color w:val="FF0000"/>
                      <w:szCs w:val="18"/>
                    </w:rPr>
                  </w:pPr>
                  <w:r>
                    <w:rPr>
                      <w:rFonts w:asciiTheme="majorHAnsi" w:hAnsiTheme="majorHAnsi" w:cstheme="majorHAnsi"/>
                      <w:color w:val="FF0000"/>
                      <w:szCs w:val="18"/>
                    </w:rPr>
                    <w:t>Configuration of PHY priority level for CG PUSCH and SR, and dynamic indication of priority level for dynamic PUSCH with a single DCI format</w:t>
                  </w:r>
                </w:p>
                <w:p w14:paraId="3B941D05" w14:textId="77777777" w:rsidR="001C3646" w:rsidRDefault="00531FD4">
                  <w:pPr>
                    <w:pStyle w:val="TAL"/>
                    <w:numPr>
                      <w:ilvl w:val="0"/>
                      <w:numId w:val="56"/>
                    </w:numPr>
                    <w:rPr>
                      <w:rFonts w:asciiTheme="majorHAnsi" w:hAnsiTheme="majorHAnsi" w:cstheme="majorHAnsi"/>
                      <w:color w:val="FF0000"/>
                      <w:szCs w:val="18"/>
                      <w:lang w:eastAsia="ja-JP"/>
                    </w:rPr>
                  </w:pPr>
                  <w:r>
                    <w:rPr>
                      <w:rFonts w:asciiTheme="majorHAnsi" w:hAnsiTheme="majorHAnsi" w:cstheme="majorHAnsi"/>
                      <w:color w:val="FF0000"/>
                      <w:szCs w:val="18"/>
                    </w:rPr>
                    <w:t>Multiplexing/prioritization between UL channels/signals with the same PHY priority level</w:t>
                  </w:r>
                </w:p>
                <w:p w14:paraId="3C2A1924" w14:textId="77777777" w:rsidR="001C3646" w:rsidRDefault="001C3646">
                  <w:pPr>
                    <w:pStyle w:val="TAL"/>
                    <w:ind w:left="1440" w:hanging="480"/>
                    <w:rPr>
                      <w:rFonts w:asciiTheme="majorHAnsi" w:hAnsiTheme="majorHAnsi" w:cstheme="majorHAnsi"/>
                      <w:color w:val="FF0000"/>
                      <w:szCs w:val="18"/>
                      <w:lang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6134921" w14:textId="77777777" w:rsidR="001C3646" w:rsidRDefault="001C3646">
                  <w:pPr>
                    <w:pStyle w:val="TAL"/>
                    <w:ind w:left="1440" w:hanging="480"/>
                    <w:rPr>
                      <w:rFonts w:asciiTheme="majorHAnsi" w:eastAsia="SimSun" w:hAnsiTheme="majorHAnsi" w:cstheme="majorHAnsi"/>
                      <w:color w:val="FF0000"/>
                      <w:szCs w:val="18"/>
                      <w:lang w:eastAsia="zh-CN"/>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CE942AB"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Yes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BAF5F21"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1E159FE" w14:textId="77777777" w:rsidR="001C3646" w:rsidRDefault="001C3646">
                  <w:pPr>
                    <w:pStyle w:val="TAL"/>
                    <w:ind w:left="1440" w:hanging="480"/>
                    <w:rPr>
                      <w:rFonts w:asciiTheme="majorHAnsi" w:hAnsiTheme="majorHAnsi" w:cstheme="majorHAnsi"/>
                      <w:color w:val="FF0000"/>
                      <w:szCs w:val="18"/>
                      <w:lang w:eastAsia="ja-JP"/>
                    </w:rPr>
                  </w:pPr>
                </w:p>
              </w:tc>
              <w:tc>
                <w:tcPr>
                  <w:tcW w:w="4030" w:type="dxa"/>
                  <w:tcBorders>
                    <w:top w:val="single" w:sz="4" w:space="0" w:color="auto"/>
                    <w:left w:val="single" w:sz="4" w:space="0" w:color="auto"/>
                    <w:bottom w:val="single" w:sz="4" w:space="0" w:color="auto"/>
                    <w:right w:val="single" w:sz="4" w:space="0" w:color="auto"/>
                  </w:tcBorders>
                  <w:shd w:val="clear" w:color="auto" w:fill="auto"/>
                </w:tcPr>
                <w:p w14:paraId="4D46396B"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Per FS</w:t>
                  </w:r>
                </w:p>
                <w:p w14:paraId="1A15970A" w14:textId="77777777" w:rsidR="001C3646" w:rsidRDefault="001C3646">
                  <w:pPr>
                    <w:pStyle w:val="TAL"/>
                    <w:ind w:left="1440" w:hanging="480"/>
                    <w:rPr>
                      <w:rFonts w:asciiTheme="majorHAnsi" w:eastAsia="ＭＳ 明朝" w:hAnsiTheme="majorHAnsi" w:cstheme="majorHAnsi"/>
                      <w:color w:val="FF0000"/>
                      <w:szCs w:val="18"/>
                      <w:lang w:eastAsia="ja-JP"/>
                    </w:rPr>
                  </w:pPr>
                </w:p>
                <w:p w14:paraId="495013F4"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ＭＳ 明朝" w:hAnsiTheme="majorHAnsi" w:cstheme="majorHAnsi"/>
                      <w:color w:val="FF0000"/>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01A4FC2"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C729055"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217D1F7" w14:textId="77777777" w:rsidR="001C3646" w:rsidRDefault="00531FD4">
                  <w:pPr>
                    <w:pStyle w:val="TAL"/>
                    <w:spacing w:line="256" w:lineRule="auto"/>
                    <w:rPr>
                      <w:rFonts w:asciiTheme="majorHAnsi" w:hAnsiTheme="majorHAnsi" w:cstheme="majorHAnsi"/>
                      <w:color w:val="FF0000"/>
                      <w:szCs w:val="18"/>
                    </w:rPr>
                  </w:pPr>
                  <w:r>
                    <w:rPr>
                      <w:rFonts w:asciiTheme="majorHAnsi" w:hAnsiTheme="majorHAnsi" w:cstheme="majorHAnsi"/>
                      <w:color w:val="FF0000"/>
                      <w:szCs w:val="18"/>
                    </w:rPr>
                    <w:t>N/A</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6DEB657" w14:textId="77777777" w:rsidR="001C3646" w:rsidRDefault="001C3646">
                  <w:pPr>
                    <w:pStyle w:val="TAL"/>
                    <w:ind w:left="1440" w:hanging="480"/>
                    <w:rPr>
                      <w:rFonts w:asciiTheme="majorHAnsi" w:hAnsiTheme="majorHAnsi" w:cstheme="majorHAnsi"/>
                      <w:color w:val="FF0000"/>
                      <w:szCs w:val="18"/>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4905F7A1" w14:textId="77777777" w:rsidR="001C3646" w:rsidRDefault="00531FD4">
                  <w:pPr>
                    <w:pStyle w:val="TAL"/>
                    <w:spacing w:line="256" w:lineRule="auto"/>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O</w:t>
                  </w:r>
                  <w:r>
                    <w:rPr>
                      <w:rFonts w:asciiTheme="majorHAnsi" w:hAnsiTheme="majorHAnsi" w:cstheme="majorHAnsi"/>
                      <w:color w:val="FF0000"/>
                      <w:szCs w:val="18"/>
                      <w:lang w:eastAsia="zh-CN"/>
                    </w:rPr>
                    <w:t>ptional with capability signaling</w:t>
                  </w:r>
                </w:p>
              </w:tc>
            </w:tr>
          </w:tbl>
          <w:p w14:paraId="7AA2A9B4"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Add a new FG as below:</w:t>
            </w:r>
          </w:p>
          <w:tbl>
            <w:tblPr>
              <w:tblW w:w="2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960"/>
              <w:gridCol w:w="3101"/>
              <w:gridCol w:w="3027"/>
              <w:gridCol w:w="1058"/>
              <w:gridCol w:w="706"/>
              <w:gridCol w:w="706"/>
              <w:gridCol w:w="421"/>
              <w:gridCol w:w="3238"/>
              <w:gridCol w:w="812"/>
              <w:gridCol w:w="709"/>
              <w:gridCol w:w="567"/>
              <w:gridCol w:w="1842"/>
              <w:gridCol w:w="1931"/>
            </w:tblGrid>
            <w:tr w:rsidR="001C3646" w14:paraId="4526FA6B" w14:textId="77777777">
              <w:trPr>
                <w:trHeight w:val="20"/>
              </w:trPr>
              <w:tc>
                <w:tcPr>
                  <w:tcW w:w="1960" w:type="dxa"/>
                  <w:tcBorders>
                    <w:top w:val="single" w:sz="4" w:space="0" w:color="auto"/>
                    <w:left w:val="single" w:sz="4" w:space="0" w:color="auto"/>
                    <w:right w:val="single" w:sz="4" w:space="0" w:color="auto"/>
                  </w:tcBorders>
                  <w:shd w:val="clear" w:color="auto" w:fill="auto"/>
                </w:tcPr>
                <w:p w14:paraId="4D554844"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lastRenderedPageBreak/>
                    <w:t>12. NR_IIOT</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BC22581"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12-1b</w:t>
                  </w: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4225A6AC" w14:textId="77777777" w:rsidR="001C3646" w:rsidRDefault="00531FD4">
                  <w:pPr>
                    <w:pStyle w:val="TAL"/>
                    <w:spacing w:line="256" w:lineRule="auto"/>
                    <w:rPr>
                      <w:rFonts w:asciiTheme="majorHAnsi" w:eastAsia="Batang" w:hAnsiTheme="majorHAnsi" w:cstheme="majorHAnsi"/>
                      <w:color w:val="FF0000"/>
                      <w:szCs w:val="18"/>
                      <w:lang w:eastAsia="zh-CN"/>
                    </w:rPr>
                  </w:pPr>
                  <w:r>
                    <w:rPr>
                      <w:rFonts w:asciiTheme="majorHAnsi" w:hAnsiTheme="majorHAnsi" w:cstheme="majorHAnsi"/>
                      <w:color w:val="FF0000"/>
                      <w:szCs w:val="18"/>
                    </w:rPr>
                    <w:t>UL intra-UE multiplexing/prioritization of overlapping channel/signals with two priority levels in physical layer</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3977E209" w14:textId="77777777" w:rsidR="001C3646" w:rsidRDefault="00531FD4">
                  <w:pPr>
                    <w:pStyle w:val="TAL"/>
                    <w:rPr>
                      <w:rFonts w:asciiTheme="majorHAnsi" w:hAnsiTheme="majorHAnsi" w:cstheme="majorHAnsi"/>
                      <w:color w:val="FF0000"/>
                      <w:szCs w:val="18"/>
                    </w:rPr>
                  </w:pPr>
                  <w:r>
                    <w:rPr>
                      <w:rFonts w:asciiTheme="majorHAnsi" w:hAnsiTheme="majorHAnsi" w:cstheme="majorHAnsi"/>
                      <w:color w:val="FF0000"/>
                      <w:szCs w:val="18"/>
                    </w:rPr>
                    <w:t xml:space="preserve">Support intra-UE multiplexing/prioritization of overlapping </w:t>
                  </w:r>
                  <w:r>
                    <w:rPr>
                      <w:rFonts w:asciiTheme="majorHAnsi" w:hAnsiTheme="majorHAnsi" w:cstheme="majorHAnsi" w:hint="eastAsia"/>
                      <w:color w:val="FF0000"/>
                      <w:szCs w:val="18"/>
                    </w:rPr>
                    <w:t>UL channels/signals with two priority levels in physical layer (PHY)</w:t>
                  </w:r>
                </w:p>
                <w:p w14:paraId="47274D09" w14:textId="77777777" w:rsidR="001C3646" w:rsidRDefault="00531FD4">
                  <w:pPr>
                    <w:pStyle w:val="TAL"/>
                    <w:numPr>
                      <w:ilvl w:val="0"/>
                      <w:numId w:val="57"/>
                    </w:numPr>
                    <w:rPr>
                      <w:rFonts w:asciiTheme="majorHAnsi" w:hAnsiTheme="majorHAnsi" w:cstheme="majorHAnsi"/>
                      <w:color w:val="FF0000"/>
                      <w:szCs w:val="18"/>
                    </w:rPr>
                  </w:pPr>
                  <w:r>
                    <w:rPr>
                      <w:rFonts w:asciiTheme="majorHAnsi" w:hAnsiTheme="majorHAnsi" w:cstheme="majorHAnsi"/>
                      <w:color w:val="FF0000"/>
                      <w:szCs w:val="18"/>
                    </w:rPr>
                    <w:t>Prioritization between UL channels/signals with different PHY priority levels</w:t>
                  </w:r>
                </w:p>
                <w:p w14:paraId="49C31CF9" w14:textId="77777777" w:rsidR="001C3646" w:rsidRDefault="00531FD4">
                  <w:pPr>
                    <w:pStyle w:val="TAL"/>
                    <w:numPr>
                      <w:ilvl w:val="0"/>
                      <w:numId w:val="57"/>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(d1) needed beyond the PUSCH preparation time for cancelling a low priority UL transmission.</w:t>
                  </w:r>
                </w:p>
                <w:p w14:paraId="5D3B59F7" w14:textId="77777777" w:rsidR="001C3646" w:rsidRDefault="00531FD4">
                  <w:pPr>
                    <w:pStyle w:val="TAL"/>
                    <w:numPr>
                      <w:ilvl w:val="0"/>
                      <w:numId w:val="57"/>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(d2) needed beyond the PDSCH processing time or PUSCH preparation time for scheduling a high priority UL transmission that cancels a low priority UL transmission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F74CF2"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1</w:t>
                  </w:r>
                  <w:r>
                    <w:rPr>
                      <w:rFonts w:asciiTheme="majorHAnsi" w:eastAsia="SimSun" w:hAnsiTheme="majorHAnsi" w:cstheme="majorHAnsi"/>
                      <w:color w:val="FF0000"/>
                      <w:szCs w:val="18"/>
                      <w:lang w:eastAsia="zh-CN"/>
                    </w:rPr>
                    <w:t>1-4, 12-1</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524FAF30"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iCs/>
                      <w:color w:val="FF0000"/>
                      <w:szCs w:val="18"/>
                      <w:lang w:eastAsia="ja-JP"/>
                    </w:rPr>
                    <w:t>Yes</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5600A505"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1C78FD3" w14:textId="77777777" w:rsidR="001C3646" w:rsidRDefault="001C3646">
                  <w:pPr>
                    <w:pStyle w:val="TAL"/>
                    <w:ind w:left="1440" w:hanging="480"/>
                    <w:rPr>
                      <w:rFonts w:asciiTheme="majorHAnsi" w:hAnsiTheme="majorHAnsi" w:cstheme="majorHAnsi"/>
                      <w:color w:val="FF0000"/>
                      <w:szCs w:val="18"/>
                      <w:lang w:eastAsia="ja-JP"/>
                    </w:rPr>
                  </w:pP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0FE577C8"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FS</w:t>
                  </w:r>
                </w:p>
                <w:p w14:paraId="7130FD4F" w14:textId="77777777" w:rsidR="001C3646" w:rsidRDefault="001C3646">
                  <w:pPr>
                    <w:pStyle w:val="TAL"/>
                    <w:ind w:left="1320" w:hanging="360"/>
                    <w:rPr>
                      <w:rFonts w:asciiTheme="majorHAnsi" w:eastAsia="SimSun" w:hAnsiTheme="majorHAnsi" w:cstheme="majorHAnsi"/>
                      <w:color w:val="FF0000"/>
                      <w:szCs w:val="18"/>
                      <w:lang w:eastAsia="zh-CN"/>
                    </w:rPr>
                  </w:pPr>
                </w:p>
                <w:p w14:paraId="7F72AEBD"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DA6905A"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CCB1A"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086867" w14:textId="77777777" w:rsidR="001C3646" w:rsidRDefault="00531FD4">
                  <w:pPr>
                    <w:pStyle w:val="TAL"/>
                    <w:spacing w:line="256" w:lineRule="auto"/>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9A2DF4"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Candidate value set for component 4: {0, 1, 2}</w:t>
                  </w:r>
                </w:p>
                <w:p w14:paraId="70E1D11D" w14:textId="77777777" w:rsidR="001C3646" w:rsidRDefault="001C3646">
                  <w:pPr>
                    <w:pStyle w:val="TAL"/>
                    <w:ind w:left="1440" w:hanging="480"/>
                    <w:rPr>
                      <w:rFonts w:asciiTheme="majorHAnsi" w:hAnsiTheme="majorHAnsi" w:cstheme="majorHAnsi"/>
                      <w:color w:val="FF0000"/>
                      <w:szCs w:val="18"/>
                      <w:lang w:eastAsia="ja-JP"/>
                    </w:rPr>
                  </w:pPr>
                </w:p>
                <w:p w14:paraId="22203FE5" w14:textId="77777777" w:rsidR="001C3646" w:rsidRDefault="00531FD4">
                  <w:pPr>
                    <w:pStyle w:val="TAL"/>
                    <w:spacing w:line="256" w:lineRule="auto"/>
                    <w:rPr>
                      <w:rFonts w:asciiTheme="majorHAnsi" w:hAnsiTheme="majorHAnsi" w:cstheme="majorHAnsi"/>
                      <w:color w:val="FF0000"/>
                      <w:szCs w:val="18"/>
                    </w:rPr>
                  </w:pPr>
                  <w:r>
                    <w:rPr>
                      <w:rFonts w:asciiTheme="majorHAnsi" w:hAnsiTheme="majorHAnsi" w:cstheme="majorHAnsi"/>
                      <w:color w:val="FF0000"/>
                      <w:szCs w:val="18"/>
                      <w:lang w:eastAsia="ja-JP"/>
                    </w:rPr>
                    <w:t>Candidate value set for component 5: {0, 1, 2}</w:t>
                  </w:r>
                </w:p>
                <w:p w14:paraId="4A3FFF7E" w14:textId="77777777" w:rsidR="001C3646" w:rsidRDefault="001C3646">
                  <w:pPr>
                    <w:pStyle w:val="TAL"/>
                    <w:ind w:left="1440" w:hanging="480"/>
                    <w:rPr>
                      <w:rFonts w:asciiTheme="majorHAnsi" w:hAnsiTheme="majorHAnsi" w:cstheme="majorHAnsi"/>
                      <w:color w:val="FF0000"/>
                      <w:szCs w:val="18"/>
                    </w:rPr>
                  </w:pP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143973AC"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signaling</w:t>
                  </w:r>
                </w:p>
                <w:p w14:paraId="7B173A5D" w14:textId="77777777" w:rsidR="001C3646" w:rsidRDefault="001C3646">
                  <w:pPr>
                    <w:pStyle w:val="TAL"/>
                    <w:ind w:left="1440" w:hanging="480"/>
                    <w:rPr>
                      <w:rFonts w:asciiTheme="majorHAnsi" w:hAnsiTheme="majorHAnsi" w:cstheme="majorHAnsi"/>
                      <w:color w:val="FF0000"/>
                      <w:szCs w:val="18"/>
                      <w:lang w:eastAsia="ja-JP"/>
                    </w:rPr>
                  </w:pPr>
                </w:p>
              </w:tc>
            </w:tr>
          </w:tbl>
          <w:p w14:paraId="0361C5CC" w14:textId="77777777" w:rsidR="001C3646" w:rsidRDefault="001C3646">
            <w:pPr>
              <w:spacing w:afterLines="50" w:after="120"/>
              <w:jc w:val="both"/>
              <w:rPr>
                <w:rFonts w:eastAsiaTheme="minorEastAsia"/>
                <w:sz w:val="22"/>
                <w:lang w:val="en-US" w:eastAsia="zh-CN"/>
              </w:rPr>
            </w:pPr>
          </w:p>
        </w:tc>
      </w:tr>
      <w:tr w:rsidR="001C3646" w14:paraId="1BCDE16B" w14:textId="77777777">
        <w:tc>
          <w:tcPr>
            <w:tcW w:w="265" w:type="pct"/>
          </w:tcPr>
          <w:p w14:paraId="38761CD8" w14:textId="77777777" w:rsidR="001C3646" w:rsidRDefault="00531FD4">
            <w:pPr>
              <w:spacing w:afterLines="50" w:after="120"/>
              <w:jc w:val="both"/>
              <w:rPr>
                <w:rFonts w:eastAsia="ＭＳ 明朝"/>
                <w:sz w:val="22"/>
              </w:rPr>
            </w:pPr>
            <w:r>
              <w:rPr>
                <w:rFonts w:eastAsia="ＭＳ 明朝" w:hint="eastAsia"/>
                <w:sz w:val="22"/>
              </w:rPr>
              <w:lastRenderedPageBreak/>
              <w:t>DOCOMO</w:t>
            </w:r>
          </w:p>
        </w:tc>
        <w:tc>
          <w:tcPr>
            <w:tcW w:w="4735" w:type="pct"/>
          </w:tcPr>
          <w:p w14:paraId="263D6163" w14:textId="77777777" w:rsidR="001C3646" w:rsidRDefault="00531FD4">
            <w:pPr>
              <w:spacing w:afterLines="50" w:after="120"/>
              <w:jc w:val="both"/>
              <w:rPr>
                <w:rFonts w:eastAsiaTheme="minorEastAsia"/>
                <w:sz w:val="22"/>
                <w:lang w:val="en-US" w:eastAsia="zh-CN"/>
              </w:rPr>
            </w:pPr>
            <w:r>
              <w:rPr>
                <w:rFonts w:eastAsia="ＭＳ 明朝" w:hint="eastAsia"/>
                <w:sz w:val="22"/>
                <w:lang w:val="en-US"/>
              </w:rPr>
              <w:t>Agree with Huawei</w:t>
            </w:r>
            <w:r>
              <w:rPr>
                <w:rFonts w:eastAsia="ＭＳ 明朝"/>
                <w:sz w:val="22"/>
                <w:lang w:val="en-US"/>
              </w:rPr>
              <w:t xml:space="preserve"> that FG11-4 is incomplete</w:t>
            </w:r>
            <w:r>
              <w:rPr>
                <w:rFonts w:eastAsia="ＭＳ 明朝" w:hint="eastAsia"/>
                <w:sz w:val="22"/>
                <w:lang w:val="en-US"/>
              </w:rPr>
              <w:t>.</w:t>
            </w:r>
            <w:r>
              <w:rPr>
                <w:rFonts w:eastAsia="ＭＳ 明朝"/>
                <w:sz w:val="22"/>
                <w:lang w:val="en-US"/>
              </w:rPr>
              <w:t xml:space="preserve"> But the proposal from HW may be NBC change. If a UE supports FG11-4 but does not support 12-1b, Sept-gNB misunderstands that the UE supports intra-UE prioritization of UL overlapping channels/signals with two priority levels for HARQ-ACK.</w:t>
            </w:r>
          </w:p>
        </w:tc>
      </w:tr>
      <w:tr w:rsidR="001C3646" w14:paraId="22AE2CCE" w14:textId="77777777">
        <w:tc>
          <w:tcPr>
            <w:tcW w:w="265" w:type="pct"/>
          </w:tcPr>
          <w:p w14:paraId="444D802A" w14:textId="77777777" w:rsidR="001C3646" w:rsidRDefault="00531FD4">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735" w:type="pct"/>
          </w:tcPr>
          <w:p w14:paraId="6C3AB13C" w14:textId="77777777" w:rsidR="001C3646" w:rsidRDefault="00531FD4">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question from DCM, I think not the proposal from us causes the NBC change, FG 11-4 incomplete itself cause the NBC change. </w:t>
            </w:r>
            <w:proofErr w:type="gramStart"/>
            <w:r>
              <w:rPr>
                <w:rFonts w:eastAsiaTheme="minorEastAsia"/>
                <w:sz w:val="22"/>
                <w:lang w:val="en-US" w:eastAsia="zh-CN"/>
              </w:rPr>
              <w:t>Anyway</w:t>
            </w:r>
            <w:proofErr w:type="gramEnd"/>
            <w:r>
              <w:rPr>
                <w:rFonts w:eastAsiaTheme="minorEastAsia"/>
                <w:sz w:val="22"/>
                <w:lang w:val="en-US" w:eastAsia="zh-CN"/>
              </w:rPr>
              <w:t xml:space="preserve"> we need some method to make FG 11-4 complete. As to the NBC change issue, it seems RAN2 can have some certain way to make the impact from NBC on ASN.1 small, e.g. by setting dummy bit for the original FG 11-4.</w:t>
            </w:r>
          </w:p>
        </w:tc>
      </w:tr>
      <w:tr w:rsidR="001C3646" w14:paraId="4E0A70E2" w14:textId="77777777">
        <w:tc>
          <w:tcPr>
            <w:tcW w:w="265" w:type="pct"/>
          </w:tcPr>
          <w:p w14:paraId="0EF9A4CB" w14:textId="77777777" w:rsidR="001C3646" w:rsidRDefault="00531FD4">
            <w:pPr>
              <w:spacing w:afterLines="50" w:after="120"/>
              <w:jc w:val="both"/>
              <w:rPr>
                <w:rFonts w:eastAsiaTheme="minorEastAsia"/>
                <w:sz w:val="22"/>
                <w:lang w:eastAsia="zh-CN"/>
              </w:rPr>
            </w:pPr>
            <w:r>
              <w:rPr>
                <w:rFonts w:eastAsiaTheme="minorEastAsia"/>
                <w:sz w:val="22"/>
                <w:lang w:eastAsia="zh-CN"/>
              </w:rPr>
              <w:t>Nokia, NSB</w:t>
            </w:r>
          </w:p>
        </w:tc>
        <w:tc>
          <w:tcPr>
            <w:tcW w:w="4735" w:type="pct"/>
          </w:tcPr>
          <w:p w14:paraId="1A33BDF0" w14:textId="77777777" w:rsidR="001C3646" w:rsidRDefault="00531FD4">
            <w:pPr>
              <w:spacing w:afterLines="50" w:after="120"/>
              <w:jc w:val="both"/>
              <w:rPr>
                <w:rFonts w:eastAsiaTheme="minorEastAsia"/>
                <w:sz w:val="22"/>
                <w:lang w:val="en-US" w:eastAsia="zh-CN"/>
              </w:rPr>
            </w:pPr>
            <w:r>
              <w:rPr>
                <w:rFonts w:eastAsiaTheme="minorEastAsia"/>
                <w:sz w:val="22"/>
                <w:lang w:val="en-US" w:eastAsia="zh-CN"/>
              </w:rPr>
              <w:t xml:space="preserve">We do not support the changes proposed by Huawei above. They are not only NBC but they change the structure of the signaling as agreed in RAN1 already. If there is a dependency between 11-4 and 12-1 that was not captured before then this can be clarified by adding such pre-requisite in the table. </w:t>
            </w:r>
          </w:p>
        </w:tc>
      </w:tr>
      <w:tr w:rsidR="001C3646" w14:paraId="611DDD00" w14:textId="77777777">
        <w:tc>
          <w:tcPr>
            <w:tcW w:w="265" w:type="pct"/>
          </w:tcPr>
          <w:p w14:paraId="01997FFF" w14:textId="77777777" w:rsidR="001C3646" w:rsidRDefault="00531FD4">
            <w:pPr>
              <w:spacing w:afterLines="50" w:after="120"/>
              <w:jc w:val="both"/>
              <w:rPr>
                <w:rFonts w:eastAsiaTheme="minorEastAsia"/>
                <w:sz w:val="22"/>
                <w:lang w:eastAsia="zh-CN"/>
              </w:rPr>
            </w:pPr>
            <w:r>
              <w:rPr>
                <w:rFonts w:eastAsiaTheme="minorEastAsia"/>
                <w:sz w:val="22"/>
                <w:lang w:eastAsia="zh-CN"/>
              </w:rPr>
              <w:t>DOCOMO</w:t>
            </w:r>
          </w:p>
        </w:tc>
        <w:tc>
          <w:tcPr>
            <w:tcW w:w="4735" w:type="pct"/>
          </w:tcPr>
          <w:p w14:paraId="78D010B5" w14:textId="77777777" w:rsidR="001C3646" w:rsidRDefault="00531FD4">
            <w:pPr>
              <w:spacing w:afterLines="50" w:after="120"/>
              <w:jc w:val="both"/>
              <w:rPr>
                <w:rFonts w:eastAsiaTheme="minorEastAsia"/>
                <w:sz w:val="22"/>
                <w:lang w:val="en-US" w:eastAsia="zh-CN"/>
              </w:rPr>
            </w:pPr>
            <w:r>
              <w:rPr>
                <w:rFonts w:eastAsia="ＭＳ 明朝" w:hint="eastAsia"/>
                <w:sz w:val="22"/>
                <w:lang w:val="en-US"/>
              </w:rPr>
              <w:t xml:space="preserve">We agree with HW that </w:t>
            </w:r>
            <w:r>
              <w:rPr>
                <w:rFonts w:eastAsiaTheme="minorEastAsia"/>
                <w:sz w:val="22"/>
                <w:lang w:val="en-US" w:eastAsia="zh-CN"/>
              </w:rPr>
              <w:t>we need some method to make FG 11-4 complete. An alternative way would be to keep FG11-4 as it is and define a new FG11-4x which has the same components with FG11-4 plus new components of d1/d2. We would like to know other companies’ views on how Sept-gNB and Sept-UE interpret FG11-4.</w:t>
            </w:r>
          </w:p>
        </w:tc>
      </w:tr>
      <w:tr w:rsidR="001C3646" w14:paraId="7619C33F" w14:textId="77777777">
        <w:tc>
          <w:tcPr>
            <w:tcW w:w="265" w:type="pct"/>
          </w:tcPr>
          <w:p w14:paraId="51B427EF" w14:textId="77777777" w:rsidR="001C3646" w:rsidRDefault="00531FD4">
            <w:pPr>
              <w:spacing w:afterLines="50" w:after="120"/>
              <w:jc w:val="both"/>
              <w:rPr>
                <w:rFonts w:eastAsiaTheme="minorEastAsia"/>
                <w:sz w:val="22"/>
                <w:lang w:eastAsia="zh-CN"/>
              </w:rPr>
            </w:pPr>
            <w:r>
              <w:rPr>
                <w:rFonts w:eastAsia="ＭＳ 明朝"/>
                <w:sz w:val="22"/>
              </w:rPr>
              <w:t>Qualcomm</w:t>
            </w:r>
          </w:p>
        </w:tc>
        <w:tc>
          <w:tcPr>
            <w:tcW w:w="4735" w:type="pct"/>
          </w:tcPr>
          <w:p w14:paraId="076CDAFD" w14:textId="77777777" w:rsidR="001C3646" w:rsidRDefault="00531FD4">
            <w:pPr>
              <w:spacing w:afterLines="50" w:after="120"/>
              <w:jc w:val="both"/>
              <w:rPr>
                <w:rFonts w:eastAsia="ＭＳ 明朝"/>
                <w:sz w:val="22"/>
                <w:lang w:val="en-US"/>
              </w:rPr>
            </w:pPr>
            <w:r>
              <w:rPr>
                <w:rFonts w:eastAsia="ＭＳ 明朝"/>
                <w:sz w:val="22"/>
                <w:lang w:val="en-US"/>
              </w:rPr>
              <w:t xml:space="preserve">A simple way to solve the issue is to remove component 7 from FG 11-4, and agree that FG 12-1 covers all cancellation scenarios. In such a case, if a UE supports both FG 11-4 and FG 12-1, all overlapping cases can happen, and a UE should be able to handle. If a UE supports FG 11-4, but not FG 12-1, then either the gNB does not configure a UE with two HARQ-ACK CBs or can do so without any overlap. If a UE supports FG 12-1 but not FG 11-4, a UE cannot be configured with 2 HARQ-ACK CBs, hence, no overlap across PUCCHs carrying HARQ-ACK can happen. </w:t>
            </w:r>
          </w:p>
        </w:tc>
      </w:tr>
    </w:tbl>
    <w:p w14:paraId="55642F96" w14:textId="77777777" w:rsidR="001C3646" w:rsidRDefault="001C3646">
      <w:pPr>
        <w:spacing w:afterLines="50" w:after="120"/>
        <w:jc w:val="both"/>
        <w:rPr>
          <w:rFonts w:eastAsia="ＭＳ 明朝"/>
          <w:sz w:val="22"/>
          <w:lang w:val="en-US"/>
        </w:rPr>
      </w:pPr>
    </w:p>
    <w:p w14:paraId="7F827650" w14:textId="77777777" w:rsidR="001C3646" w:rsidRDefault="00531FD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GTW session, there would be following alternatives.</w:t>
      </w:r>
    </w:p>
    <w:p w14:paraId="4B01DFAF" w14:textId="77777777" w:rsidR="001C3646" w:rsidRDefault="001C3646">
      <w:pPr>
        <w:rPr>
          <w:rFonts w:eastAsia="ＭＳ 明朝" w:cs="Batang"/>
          <w:sz w:val="22"/>
          <w:szCs w:val="22"/>
        </w:rPr>
      </w:pPr>
    </w:p>
    <w:p w14:paraId="21EF29E6" w14:textId="77777777" w:rsidR="001C3646" w:rsidRDefault="00531FD4" w:rsidP="00582FC5">
      <w:pPr>
        <w:rPr>
          <w:b/>
          <w:bCs/>
          <w:sz w:val="22"/>
        </w:rPr>
      </w:pPr>
      <w:r>
        <w:rPr>
          <w:b/>
          <w:bCs/>
          <w:sz w:val="22"/>
        </w:rPr>
        <w:t>Updated FL proposal 6:</w:t>
      </w:r>
    </w:p>
    <w:p w14:paraId="6F27108D" w14:textId="77777777" w:rsidR="001C3646" w:rsidRDefault="00531FD4">
      <w:pPr>
        <w:pStyle w:val="ae"/>
        <w:numPr>
          <w:ilvl w:val="0"/>
          <w:numId w:val="20"/>
        </w:numPr>
        <w:spacing w:after="0"/>
        <w:rPr>
          <w:rFonts w:eastAsia="ＭＳ 明朝" w:cs="Batang"/>
          <w:sz w:val="22"/>
          <w:szCs w:val="22"/>
        </w:rPr>
      </w:pPr>
      <w:r>
        <w:rPr>
          <w:rFonts w:eastAsia="ＭＳ 明朝" w:cs="Batang"/>
          <w:b/>
          <w:bCs/>
          <w:sz w:val="22"/>
          <w:szCs w:val="22"/>
        </w:rPr>
        <w:t>The note “The relationship between this feature and the feature of up to two HARQ-ACK codebooks of 11-4 and 11-4xshould be further discussed” is removed from FG12-1</w:t>
      </w:r>
    </w:p>
    <w:p w14:paraId="48B2F3AC" w14:textId="77777777" w:rsidR="001C3646" w:rsidRDefault="00531FD4">
      <w:pPr>
        <w:rPr>
          <w:rFonts w:eastAsia="ＭＳ 明朝" w:cs="Batang"/>
          <w:sz w:val="22"/>
          <w:szCs w:val="22"/>
        </w:rPr>
      </w:pPr>
      <w:r>
        <w:rPr>
          <w:rFonts w:eastAsia="ＭＳ 明朝" w:cs="Batang" w:hint="eastAsia"/>
          <w:sz w:val="22"/>
          <w:szCs w:val="22"/>
        </w:rPr>
        <w:t>A</w:t>
      </w:r>
      <w:r>
        <w:rPr>
          <w:rFonts w:eastAsia="ＭＳ 明朝" w:cs="Batang"/>
          <w:sz w:val="22"/>
          <w:szCs w:val="22"/>
        </w:rPr>
        <w:t>lt.1:</w:t>
      </w:r>
    </w:p>
    <w:p w14:paraId="143AF078" w14:textId="77777777" w:rsidR="001C3646" w:rsidRDefault="00531FD4">
      <w:pPr>
        <w:pStyle w:val="affb"/>
        <w:numPr>
          <w:ilvl w:val="0"/>
          <w:numId w:val="20"/>
        </w:numPr>
        <w:ind w:leftChars="0" w:left="442" w:hanging="442"/>
        <w:rPr>
          <w:rFonts w:eastAsia="ＭＳ 明朝" w:cs="Batang"/>
          <w:sz w:val="22"/>
          <w:szCs w:val="22"/>
        </w:rPr>
      </w:pPr>
      <w:r>
        <w:rPr>
          <w:rFonts w:eastAsia="ＭＳ 明朝" w:cs="Batang"/>
          <w:b/>
          <w:bCs/>
          <w:sz w:val="22"/>
          <w:szCs w:val="22"/>
        </w:rPr>
        <w:t>Add 3 new FGs as below</w:t>
      </w:r>
    </w:p>
    <w:p w14:paraId="3427DD0C" w14:textId="77777777" w:rsidR="001C3646" w:rsidRDefault="00531FD4">
      <w:pPr>
        <w:pStyle w:val="affb"/>
        <w:numPr>
          <w:ilvl w:val="1"/>
          <w:numId w:val="20"/>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G11-4 with removing component 7</w:t>
      </w:r>
    </w:p>
    <w:p w14:paraId="7857EAB3" w14:textId="77777777" w:rsidR="001C3646" w:rsidRDefault="00531FD4">
      <w:pPr>
        <w:pStyle w:val="affb"/>
        <w:numPr>
          <w:ilvl w:val="1"/>
          <w:numId w:val="20"/>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G12-1 with removing components 3/4/5</w:t>
      </w:r>
    </w:p>
    <w:p w14:paraId="5FD3D0F5"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New FG (12-1b) for UL intra-UE multiplexing/prioritization of overlapping channel/signals with two priority levels in physical layer</w:t>
      </w:r>
    </w:p>
    <w:p w14:paraId="5C0431A0" w14:textId="77777777" w:rsidR="001C3646" w:rsidRDefault="00531FD4">
      <w:pPr>
        <w:pStyle w:val="affb"/>
        <w:numPr>
          <w:ilvl w:val="0"/>
          <w:numId w:val="20"/>
        </w:numPr>
        <w:ind w:leftChars="0" w:left="442" w:hanging="442"/>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sk RAN2 to disable current FG11-4/12-1 (e.g., by setting dummy bit)</w:t>
      </w:r>
    </w:p>
    <w:p w14:paraId="27F0B32C" w14:textId="77777777" w:rsidR="001C3646" w:rsidRDefault="00531FD4">
      <w:pPr>
        <w:pStyle w:val="affb"/>
        <w:numPr>
          <w:ilvl w:val="0"/>
          <w:numId w:val="2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eed to update dependency with other FGs</w:t>
      </w:r>
    </w:p>
    <w:p w14:paraId="581675FA" w14:textId="77777777" w:rsidR="001C3646" w:rsidRDefault="00531FD4">
      <w:pPr>
        <w:rPr>
          <w:rFonts w:eastAsia="ＭＳ 明朝" w:cs="Batang"/>
          <w:sz w:val="22"/>
          <w:szCs w:val="22"/>
        </w:rPr>
      </w:pPr>
      <w:r>
        <w:rPr>
          <w:rFonts w:eastAsia="ＭＳ 明朝" w:cs="Batang" w:hint="eastAsia"/>
          <w:sz w:val="22"/>
          <w:szCs w:val="22"/>
        </w:rPr>
        <w:t>A</w:t>
      </w:r>
      <w:r>
        <w:rPr>
          <w:rFonts w:eastAsia="ＭＳ 明朝" w:cs="Batang"/>
          <w:sz w:val="22"/>
          <w:szCs w:val="22"/>
        </w:rPr>
        <w:t>lt.2</w:t>
      </w:r>
    </w:p>
    <w:p w14:paraId="70B8CD3C" w14:textId="77777777" w:rsidR="001C3646" w:rsidRDefault="00531FD4">
      <w:pPr>
        <w:pStyle w:val="affb"/>
        <w:numPr>
          <w:ilvl w:val="0"/>
          <w:numId w:val="20"/>
        </w:numPr>
        <w:ind w:leftChars="0" w:left="442" w:hanging="442"/>
        <w:rPr>
          <w:rFonts w:eastAsia="ＭＳ 明朝" w:cs="Batang"/>
          <w:sz w:val="22"/>
          <w:szCs w:val="22"/>
        </w:rPr>
      </w:pPr>
      <w:r>
        <w:rPr>
          <w:rFonts w:eastAsia="ＭＳ 明朝" w:cs="Batang"/>
          <w:b/>
          <w:bCs/>
          <w:sz w:val="22"/>
          <w:szCs w:val="22"/>
        </w:rPr>
        <w:t>Add 2 new FGs as below</w:t>
      </w:r>
    </w:p>
    <w:p w14:paraId="7CA679B1" w14:textId="77777777" w:rsidR="001C3646" w:rsidRDefault="00531FD4">
      <w:pPr>
        <w:pStyle w:val="affb"/>
        <w:numPr>
          <w:ilvl w:val="1"/>
          <w:numId w:val="20"/>
        </w:numPr>
        <w:ind w:leftChars="0"/>
        <w:rPr>
          <w:rFonts w:eastAsia="ＭＳ 明朝" w:cs="Batang"/>
          <w:b/>
          <w:bCs/>
          <w:sz w:val="22"/>
          <w:szCs w:val="22"/>
        </w:rPr>
      </w:pPr>
      <w:r>
        <w:rPr>
          <w:rFonts w:eastAsia="ＭＳ 明朝" w:cs="Batang" w:hint="eastAsia"/>
          <w:b/>
          <w:bCs/>
          <w:sz w:val="22"/>
          <w:szCs w:val="22"/>
        </w:rPr>
        <w:lastRenderedPageBreak/>
        <w:t>F</w:t>
      </w:r>
      <w:r>
        <w:rPr>
          <w:rFonts w:eastAsia="ＭＳ 明朝" w:cs="Batang"/>
          <w:b/>
          <w:bCs/>
          <w:sz w:val="22"/>
          <w:szCs w:val="22"/>
        </w:rPr>
        <w:t>G11-4 with removing component 7</w:t>
      </w:r>
    </w:p>
    <w:p w14:paraId="19978818" w14:textId="77777777" w:rsidR="001C3646" w:rsidRDefault="00531FD4">
      <w:pPr>
        <w:pStyle w:val="affb"/>
        <w:numPr>
          <w:ilvl w:val="1"/>
          <w:numId w:val="20"/>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G12-1 to cover all cancellation scenarios</w:t>
      </w:r>
    </w:p>
    <w:p w14:paraId="654CBFE2" w14:textId="77777777" w:rsidR="001C3646" w:rsidRDefault="00531FD4">
      <w:pPr>
        <w:pStyle w:val="affb"/>
        <w:numPr>
          <w:ilvl w:val="0"/>
          <w:numId w:val="20"/>
        </w:numPr>
        <w:ind w:leftChars="0"/>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sk RAN2 to disable current FG11-4/12-1 (e.g., by setting dummy bit)</w:t>
      </w:r>
    </w:p>
    <w:p w14:paraId="4C6A1FA9" w14:textId="77777777" w:rsidR="001C3646" w:rsidRDefault="00531FD4">
      <w:pPr>
        <w:rPr>
          <w:rFonts w:eastAsia="ＭＳ 明朝" w:cs="Batang"/>
          <w:sz w:val="22"/>
          <w:szCs w:val="22"/>
        </w:rPr>
      </w:pPr>
      <w:r>
        <w:rPr>
          <w:rFonts w:eastAsia="ＭＳ 明朝" w:cs="Batang" w:hint="eastAsia"/>
          <w:sz w:val="22"/>
          <w:szCs w:val="22"/>
        </w:rPr>
        <w:t>A</w:t>
      </w:r>
      <w:r>
        <w:rPr>
          <w:rFonts w:eastAsia="ＭＳ 明朝" w:cs="Batang"/>
          <w:sz w:val="22"/>
          <w:szCs w:val="22"/>
        </w:rPr>
        <w:t>lt.3</w:t>
      </w:r>
    </w:p>
    <w:p w14:paraId="1E4D7914" w14:textId="77777777" w:rsidR="001C3646" w:rsidRDefault="00531FD4">
      <w:pPr>
        <w:pStyle w:val="affb"/>
        <w:numPr>
          <w:ilvl w:val="0"/>
          <w:numId w:val="20"/>
        </w:numPr>
        <w:ind w:leftChars="0" w:left="442" w:hanging="442"/>
        <w:rPr>
          <w:rFonts w:eastAsia="ＭＳ 明朝" w:cs="Batang"/>
          <w:sz w:val="22"/>
          <w:szCs w:val="22"/>
        </w:rPr>
      </w:pPr>
      <w:r>
        <w:rPr>
          <w:rFonts w:eastAsia="ＭＳ 明朝" w:cs="Batang"/>
          <w:b/>
          <w:bCs/>
          <w:sz w:val="22"/>
          <w:szCs w:val="22"/>
        </w:rPr>
        <w:t>No additional new FGs</w:t>
      </w:r>
    </w:p>
    <w:p w14:paraId="1D2AB036"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Remove component 7 from FG11-4</w:t>
      </w:r>
    </w:p>
    <w:p w14:paraId="09B6C716" w14:textId="77777777" w:rsidR="001C3646" w:rsidRDefault="00531FD4">
      <w:pPr>
        <w:rPr>
          <w:rFonts w:eastAsia="ＭＳ 明朝" w:cs="Batang"/>
          <w:sz w:val="22"/>
          <w:szCs w:val="22"/>
        </w:rPr>
      </w:pPr>
      <w:r>
        <w:rPr>
          <w:rFonts w:eastAsia="ＭＳ 明朝" w:cs="Batang" w:hint="eastAsia"/>
          <w:sz w:val="22"/>
          <w:szCs w:val="22"/>
        </w:rPr>
        <w:t>A</w:t>
      </w:r>
      <w:r>
        <w:rPr>
          <w:rFonts w:eastAsia="ＭＳ 明朝" w:cs="Batang"/>
          <w:sz w:val="22"/>
          <w:szCs w:val="22"/>
        </w:rPr>
        <w:t>lt.4</w:t>
      </w:r>
    </w:p>
    <w:p w14:paraId="440044B3" w14:textId="77777777" w:rsidR="001C3646" w:rsidRDefault="00531FD4">
      <w:pPr>
        <w:pStyle w:val="affb"/>
        <w:numPr>
          <w:ilvl w:val="0"/>
          <w:numId w:val="20"/>
        </w:numPr>
        <w:ind w:leftChars="0" w:left="442" w:hanging="442"/>
        <w:rPr>
          <w:rFonts w:eastAsia="ＭＳ 明朝" w:cs="Batang"/>
          <w:sz w:val="22"/>
          <w:szCs w:val="22"/>
        </w:rPr>
      </w:pPr>
      <w:r>
        <w:rPr>
          <w:rFonts w:eastAsia="ＭＳ 明朝" w:cs="Batang"/>
          <w:b/>
          <w:bCs/>
          <w:sz w:val="22"/>
          <w:szCs w:val="22"/>
        </w:rPr>
        <w:t>No additional new FGs</w:t>
      </w:r>
    </w:p>
    <w:p w14:paraId="59585939" w14:textId="77777777" w:rsidR="001C3646" w:rsidRDefault="00531FD4">
      <w:pPr>
        <w:pStyle w:val="affb"/>
        <w:numPr>
          <w:ilvl w:val="1"/>
          <w:numId w:val="20"/>
        </w:numPr>
        <w:ind w:leftChars="0"/>
        <w:rPr>
          <w:rFonts w:eastAsia="ＭＳ 明朝" w:cs="Batang"/>
          <w:b/>
          <w:bCs/>
          <w:sz w:val="22"/>
          <w:szCs w:val="22"/>
        </w:rPr>
      </w:pPr>
      <w:r>
        <w:rPr>
          <w:rFonts w:eastAsia="ＭＳ 明朝" w:cs="Batang"/>
          <w:b/>
          <w:bCs/>
          <w:sz w:val="22"/>
          <w:szCs w:val="22"/>
        </w:rPr>
        <w:t>Add FG12-1 as prerequisite FG for FG11-4</w:t>
      </w:r>
    </w:p>
    <w:p w14:paraId="2D63C383" w14:textId="77777777" w:rsidR="001C3646" w:rsidRDefault="001C3646">
      <w:pPr>
        <w:spacing w:afterLines="50" w:after="120"/>
        <w:jc w:val="both"/>
        <w:rPr>
          <w:rFonts w:eastAsia="ＭＳ 明朝"/>
          <w:sz w:val="22"/>
        </w:rPr>
      </w:pPr>
    </w:p>
    <w:p w14:paraId="67505054" w14:textId="77777777" w:rsidR="001C3646" w:rsidRDefault="00531FD4">
      <w:pPr>
        <w:spacing w:afterLines="50" w:after="120"/>
        <w:jc w:val="both"/>
        <w:rPr>
          <w:sz w:val="22"/>
        </w:rPr>
      </w:pPr>
      <w:r>
        <w:rPr>
          <w:rFonts w:hint="eastAsia"/>
          <w:sz w:val="22"/>
        </w:rPr>
        <w:t>C</w:t>
      </w:r>
      <w:r>
        <w:rPr>
          <w:sz w:val="22"/>
        </w:rPr>
        <w:t xml:space="preserve">ompanies are encouraged to check above FL proposal and to provide feedback if any in below. </w:t>
      </w:r>
    </w:p>
    <w:tbl>
      <w:tblPr>
        <w:tblStyle w:val="17"/>
        <w:tblW w:w="5000" w:type="pct"/>
        <w:tblLook w:val="04A0" w:firstRow="1" w:lastRow="0" w:firstColumn="1" w:lastColumn="0" w:noHBand="0" w:noVBand="1"/>
      </w:tblPr>
      <w:tblGrid>
        <w:gridCol w:w="1187"/>
        <w:gridCol w:w="21193"/>
      </w:tblGrid>
      <w:tr w:rsidR="001C3646" w14:paraId="57760212" w14:textId="77777777" w:rsidTr="00CF02A3">
        <w:tc>
          <w:tcPr>
            <w:tcW w:w="265" w:type="pct"/>
            <w:shd w:val="clear" w:color="auto" w:fill="F2F2F2" w:themeFill="background1" w:themeFillShade="F2"/>
          </w:tcPr>
          <w:p w14:paraId="0F269B42" w14:textId="77777777" w:rsidR="001C3646" w:rsidRDefault="00531FD4">
            <w:pPr>
              <w:spacing w:afterLines="50" w:after="120"/>
              <w:jc w:val="both"/>
              <w:rPr>
                <w:sz w:val="22"/>
              </w:rPr>
            </w:pPr>
            <w:r>
              <w:rPr>
                <w:rFonts w:hint="eastAsia"/>
                <w:sz w:val="22"/>
              </w:rPr>
              <w:t>C</w:t>
            </w:r>
            <w:r>
              <w:rPr>
                <w:sz w:val="22"/>
              </w:rPr>
              <w:t>ompany</w:t>
            </w:r>
          </w:p>
        </w:tc>
        <w:tc>
          <w:tcPr>
            <w:tcW w:w="4735" w:type="pct"/>
            <w:shd w:val="clear" w:color="auto" w:fill="F2F2F2" w:themeFill="background1" w:themeFillShade="F2"/>
          </w:tcPr>
          <w:p w14:paraId="571EE64D" w14:textId="77777777" w:rsidR="001C3646" w:rsidRDefault="00531FD4">
            <w:pPr>
              <w:spacing w:afterLines="50" w:after="120"/>
              <w:jc w:val="both"/>
              <w:rPr>
                <w:sz w:val="22"/>
              </w:rPr>
            </w:pPr>
            <w:r>
              <w:rPr>
                <w:rFonts w:hint="eastAsia"/>
                <w:sz w:val="22"/>
              </w:rPr>
              <w:t>C</w:t>
            </w:r>
            <w:r>
              <w:rPr>
                <w:sz w:val="22"/>
              </w:rPr>
              <w:t>omment</w:t>
            </w:r>
          </w:p>
        </w:tc>
      </w:tr>
      <w:tr w:rsidR="001C3646" w14:paraId="0A8570AB" w14:textId="77777777" w:rsidTr="00CF02A3">
        <w:tc>
          <w:tcPr>
            <w:tcW w:w="265" w:type="pct"/>
          </w:tcPr>
          <w:p w14:paraId="653A4E2B" w14:textId="77777777" w:rsidR="001C3646" w:rsidRDefault="00531FD4">
            <w:pPr>
              <w:spacing w:afterLines="50" w:after="120"/>
              <w:jc w:val="both"/>
              <w:rPr>
                <w:sz w:val="22"/>
              </w:rPr>
            </w:pPr>
            <w:r>
              <w:rPr>
                <w:rFonts w:hint="eastAsia"/>
                <w:sz w:val="22"/>
              </w:rPr>
              <w:t>DOCOMO</w:t>
            </w:r>
          </w:p>
        </w:tc>
        <w:tc>
          <w:tcPr>
            <w:tcW w:w="4735" w:type="pct"/>
          </w:tcPr>
          <w:p w14:paraId="08D5BB77" w14:textId="77777777" w:rsidR="001C3646" w:rsidRDefault="00531FD4">
            <w:pPr>
              <w:spacing w:afterLines="50" w:after="120"/>
              <w:jc w:val="both"/>
              <w:rPr>
                <w:sz w:val="22"/>
              </w:rPr>
            </w:pPr>
            <w:r>
              <w:rPr>
                <w:sz w:val="22"/>
              </w:rPr>
              <w:t xml:space="preserve">As current </w:t>
            </w:r>
            <w:r>
              <w:rPr>
                <w:rFonts w:hint="eastAsia"/>
                <w:sz w:val="22"/>
              </w:rPr>
              <w:t xml:space="preserve">FG11-4 is not complete, </w:t>
            </w:r>
            <w:r>
              <w:rPr>
                <w:sz w:val="22"/>
              </w:rPr>
              <w:t>we are fine with either way as long as the issue is fixed. Alt.3 seems less spec impact and can be supported if any critical issue is not found.</w:t>
            </w:r>
          </w:p>
        </w:tc>
      </w:tr>
      <w:tr w:rsidR="001C3646" w14:paraId="5B53E21B" w14:textId="77777777" w:rsidTr="00CF02A3">
        <w:tc>
          <w:tcPr>
            <w:tcW w:w="265" w:type="pct"/>
          </w:tcPr>
          <w:p w14:paraId="3C3FF895" w14:textId="77777777" w:rsidR="001C3646" w:rsidRDefault="00531FD4">
            <w:pPr>
              <w:spacing w:afterLines="50" w:after="120"/>
              <w:jc w:val="both"/>
              <w:rPr>
                <w:sz w:val="22"/>
              </w:rPr>
            </w:pPr>
            <w:r>
              <w:rPr>
                <w:sz w:val="22"/>
              </w:rPr>
              <w:t>Nokia, NSB</w:t>
            </w:r>
          </w:p>
        </w:tc>
        <w:tc>
          <w:tcPr>
            <w:tcW w:w="4735" w:type="pct"/>
          </w:tcPr>
          <w:p w14:paraId="7D304943" w14:textId="77777777" w:rsidR="001C3646" w:rsidRDefault="00531FD4">
            <w:pPr>
              <w:spacing w:afterLines="50" w:after="120"/>
              <w:jc w:val="both"/>
              <w:rPr>
                <w:rFonts w:eastAsiaTheme="minorEastAsia"/>
                <w:sz w:val="22"/>
                <w:lang w:eastAsia="zh-CN"/>
              </w:rPr>
            </w:pPr>
            <w:r>
              <w:rPr>
                <w:rFonts w:eastAsiaTheme="minorEastAsia"/>
                <w:sz w:val="22"/>
                <w:lang w:eastAsia="zh-CN"/>
              </w:rPr>
              <w:t xml:space="preserve">Fully removing component 7 would leave the “same priority” case unclear, as 12-1 is only about cases with two priority levels. Perhaps Alt.3 should be modified to: </w:t>
            </w:r>
          </w:p>
          <w:p w14:paraId="40778713" w14:textId="77777777" w:rsidR="001C3646" w:rsidRDefault="00531FD4">
            <w:pPr>
              <w:pStyle w:val="affb"/>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Redefine component 7 of FG11-4 as: </w:t>
            </w:r>
            <w:r>
              <w:rPr>
                <w:rFonts w:asciiTheme="majorHAnsi" w:hAnsiTheme="majorHAnsi" w:cstheme="majorHAnsi"/>
                <w:sz w:val="20"/>
                <w:szCs w:val="14"/>
              </w:rPr>
              <w:t xml:space="preserve">Support intra-UE multiplexing/prioritization of UL overlapping channels/signals </w:t>
            </w:r>
            <w:r>
              <w:rPr>
                <w:rFonts w:asciiTheme="majorHAnsi" w:hAnsiTheme="majorHAnsi" w:cstheme="majorHAnsi"/>
                <w:color w:val="FF0000"/>
                <w:sz w:val="20"/>
                <w:szCs w:val="14"/>
              </w:rPr>
              <w:t>of the same priority</w:t>
            </w:r>
            <w:r>
              <w:rPr>
                <w:rFonts w:asciiTheme="majorHAnsi" w:hAnsiTheme="majorHAnsi" w:cstheme="majorHAnsi"/>
                <w:sz w:val="20"/>
                <w:szCs w:val="14"/>
              </w:rPr>
              <w:t xml:space="preserve"> </w:t>
            </w:r>
            <w:r>
              <w:rPr>
                <w:rFonts w:asciiTheme="majorHAnsi" w:hAnsiTheme="majorHAnsi" w:cstheme="majorHAnsi"/>
                <w:strike/>
                <w:color w:val="FF0000"/>
                <w:sz w:val="20"/>
                <w:szCs w:val="14"/>
              </w:rPr>
              <w:t>with two</w:t>
            </w:r>
            <w:r>
              <w:rPr>
                <w:rFonts w:asciiTheme="majorHAnsi" w:hAnsiTheme="majorHAnsi" w:cstheme="majorHAnsi"/>
                <w:color w:val="FF0000"/>
                <w:sz w:val="20"/>
                <w:szCs w:val="14"/>
              </w:rPr>
              <w:t xml:space="preserve"> </w:t>
            </w:r>
            <w:r>
              <w:rPr>
                <w:rFonts w:asciiTheme="majorHAnsi" w:hAnsiTheme="majorHAnsi" w:cstheme="majorHAnsi"/>
                <w:sz w:val="20"/>
                <w:szCs w:val="14"/>
              </w:rPr>
              <w:t>priority level</w:t>
            </w:r>
            <w:r>
              <w:rPr>
                <w:rFonts w:asciiTheme="majorHAnsi" w:hAnsiTheme="majorHAnsi" w:cstheme="majorHAnsi"/>
                <w:strike/>
                <w:color w:val="FF0000"/>
                <w:sz w:val="20"/>
                <w:szCs w:val="14"/>
              </w:rPr>
              <w:t>s for HARQ-ACK</w:t>
            </w:r>
          </w:p>
          <w:p w14:paraId="4485C7EF" w14:textId="77777777" w:rsidR="001C3646" w:rsidRDefault="00531FD4">
            <w:pPr>
              <w:spacing w:afterLines="50" w:after="120"/>
              <w:jc w:val="both"/>
              <w:rPr>
                <w:rFonts w:eastAsiaTheme="minorEastAsia"/>
                <w:sz w:val="22"/>
                <w:lang w:eastAsia="zh-CN"/>
              </w:rPr>
            </w:pPr>
            <w:r>
              <w:rPr>
                <w:rFonts w:eastAsiaTheme="minorEastAsia"/>
                <w:sz w:val="22"/>
                <w:lang w:eastAsia="zh-CN"/>
              </w:rPr>
              <w:t>With this modification, we could support either Alt.3 or Alt.4</w:t>
            </w:r>
          </w:p>
        </w:tc>
      </w:tr>
      <w:tr w:rsidR="001C3646" w14:paraId="504786FE" w14:textId="77777777" w:rsidTr="00CF02A3">
        <w:tc>
          <w:tcPr>
            <w:tcW w:w="265" w:type="pct"/>
          </w:tcPr>
          <w:p w14:paraId="3C160E2F" w14:textId="77777777" w:rsidR="001C3646" w:rsidRDefault="00531FD4">
            <w:pPr>
              <w:spacing w:afterLines="50" w:after="120"/>
              <w:jc w:val="both"/>
              <w:rPr>
                <w:sz w:val="22"/>
              </w:rPr>
            </w:pPr>
            <w:r>
              <w:rPr>
                <w:rFonts w:eastAsiaTheme="minorEastAsia" w:hint="eastAsia"/>
                <w:sz w:val="22"/>
                <w:lang w:eastAsia="zh-CN"/>
              </w:rPr>
              <w:t>Hu</w:t>
            </w:r>
            <w:r>
              <w:rPr>
                <w:rFonts w:eastAsiaTheme="minorEastAsia"/>
                <w:sz w:val="22"/>
                <w:lang w:eastAsia="zh-CN"/>
              </w:rPr>
              <w:t xml:space="preserve">awei, HiSilicon </w:t>
            </w:r>
          </w:p>
        </w:tc>
        <w:tc>
          <w:tcPr>
            <w:tcW w:w="4735" w:type="pct"/>
          </w:tcPr>
          <w:p w14:paraId="352AFBE3" w14:textId="77777777" w:rsidR="001C3646" w:rsidRDefault="00531FD4">
            <w:pPr>
              <w:spacing w:afterLines="50" w:after="120"/>
              <w:jc w:val="both"/>
              <w:rPr>
                <w:rFonts w:eastAsiaTheme="minorEastAsia"/>
                <w:sz w:val="22"/>
                <w:lang w:eastAsia="zh-CN"/>
              </w:rPr>
            </w:pPr>
            <w:r>
              <w:rPr>
                <w:rFonts w:eastAsiaTheme="minorEastAsia"/>
                <w:b/>
                <w:sz w:val="22"/>
                <w:lang w:eastAsia="zh-CN"/>
              </w:rPr>
              <w:t>It looks like Alt.1 is still better. That is,</w:t>
            </w:r>
          </w:p>
          <w:p w14:paraId="4D0E12FF"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FG 11-4 with removing component 7) </w:t>
            </w:r>
          </w:p>
          <w:p w14:paraId="2FFBB12E"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FG 12-1 with removing component 3), component 4) and component 5). The updated feature group is as below:</w:t>
            </w:r>
          </w:p>
          <w:tbl>
            <w:tblPr>
              <w:tblW w:w="2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512"/>
              <w:gridCol w:w="2224"/>
              <w:gridCol w:w="3132"/>
              <w:gridCol w:w="222"/>
              <w:gridCol w:w="1287"/>
              <w:gridCol w:w="1278"/>
              <w:gridCol w:w="222"/>
              <w:gridCol w:w="4030"/>
              <w:gridCol w:w="1278"/>
              <w:gridCol w:w="1278"/>
              <w:gridCol w:w="517"/>
              <w:gridCol w:w="658"/>
              <w:gridCol w:w="1423"/>
            </w:tblGrid>
            <w:tr w:rsidR="001C3646" w14:paraId="6851A3C2" w14:textId="77777777">
              <w:trPr>
                <w:trHeight w:val="20"/>
              </w:trPr>
              <w:tc>
                <w:tcPr>
                  <w:tcW w:w="2036" w:type="dxa"/>
                  <w:tcBorders>
                    <w:top w:val="single" w:sz="4" w:space="0" w:color="auto"/>
                    <w:left w:val="single" w:sz="4" w:space="0" w:color="auto"/>
                    <w:right w:val="single" w:sz="4" w:space="0" w:color="auto"/>
                  </w:tcBorders>
                  <w:shd w:val="clear" w:color="auto" w:fill="auto"/>
                </w:tcPr>
                <w:p w14:paraId="65C904CE"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12. NR_IIOT</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BCA3D88"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12-1</w:t>
                  </w:r>
                </w:p>
              </w:tc>
              <w:tc>
                <w:tcPr>
                  <w:tcW w:w="2224" w:type="dxa"/>
                  <w:tcBorders>
                    <w:top w:val="single" w:sz="4" w:space="0" w:color="auto"/>
                    <w:left w:val="single" w:sz="4" w:space="0" w:color="auto"/>
                    <w:bottom w:val="single" w:sz="4" w:space="0" w:color="auto"/>
                    <w:right w:val="single" w:sz="4" w:space="0" w:color="auto"/>
                  </w:tcBorders>
                  <w:shd w:val="clear" w:color="auto" w:fill="auto"/>
                </w:tcPr>
                <w:p w14:paraId="48A77D6C" w14:textId="77777777" w:rsidR="001C3646" w:rsidRDefault="00531FD4">
                  <w:pPr>
                    <w:pStyle w:val="TAL"/>
                    <w:spacing w:line="256" w:lineRule="auto"/>
                    <w:rPr>
                      <w:rFonts w:asciiTheme="majorHAnsi" w:eastAsia="Batang" w:hAnsiTheme="majorHAnsi" w:cstheme="majorHAnsi"/>
                      <w:color w:val="FF0000"/>
                      <w:szCs w:val="18"/>
                      <w:lang w:eastAsia="zh-CN"/>
                    </w:rPr>
                  </w:pPr>
                  <w:r>
                    <w:rPr>
                      <w:rFonts w:asciiTheme="majorHAnsi" w:hAnsiTheme="majorHAnsi" w:cstheme="majorHAnsi"/>
                      <w:color w:val="FF0000"/>
                      <w:szCs w:val="18"/>
                    </w:rPr>
                    <w:t>Support SR/PUSCH with different PHY priority levels</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836B2E" w14:textId="77777777" w:rsidR="001C3646" w:rsidRDefault="00531FD4">
                  <w:pPr>
                    <w:pStyle w:val="TAL"/>
                    <w:numPr>
                      <w:ilvl w:val="0"/>
                      <w:numId w:val="58"/>
                    </w:numPr>
                    <w:rPr>
                      <w:rFonts w:asciiTheme="majorHAnsi" w:hAnsiTheme="majorHAnsi" w:cstheme="majorHAnsi"/>
                      <w:color w:val="FF0000"/>
                      <w:szCs w:val="18"/>
                    </w:rPr>
                  </w:pPr>
                  <w:r>
                    <w:rPr>
                      <w:rFonts w:asciiTheme="majorHAnsi" w:hAnsiTheme="majorHAnsi" w:cstheme="majorHAnsi"/>
                      <w:color w:val="FF0000"/>
                      <w:szCs w:val="18"/>
                    </w:rPr>
                    <w:t>Configuration of PHY priority level for CG PUSCH and SR, and dynamic indication of priority level for dynamic PUSCH with a single DCI format</w:t>
                  </w:r>
                </w:p>
                <w:p w14:paraId="38B3A079" w14:textId="77777777" w:rsidR="001C3646" w:rsidRDefault="00531FD4">
                  <w:pPr>
                    <w:pStyle w:val="TAL"/>
                    <w:numPr>
                      <w:ilvl w:val="0"/>
                      <w:numId w:val="58"/>
                    </w:numPr>
                    <w:rPr>
                      <w:rFonts w:asciiTheme="majorHAnsi" w:hAnsiTheme="majorHAnsi" w:cstheme="majorHAnsi"/>
                      <w:color w:val="FF0000"/>
                      <w:szCs w:val="18"/>
                      <w:lang w:eastAsia="ja-JP"/>
                    </w:rPr>
                  </w:pPr>
                  <w:r>
                    <w:rPr>
                      <w:rFonts w:asciiTheme="majorHAnsi" w:hAnsiTheme="majorHAnsi" w:cstheme="majorHAnsi"/>
                      <w:color w:val="FF0000"/>
                      <w:szCs w:val="18"/>
                    </w:rPr>
                    <w:t>Multiplexing/prioritization between UL channels/signals with the same PHY priority level</w:t>
                  </w:r>
                </w:p>
                <w:p w14:paraId="5E2016D9" w14:textId="77777777" w:rsidR="001C3646" w:rsidRDefault="001C3646">
                  <w:pPr>
                    <w:pStyle w:val="TAL"/>
                    <w:ind w:left="1440" w:hanging="480"/>
                    <w:rPr>
                      <w:rFonts w:asciiTheme="majorHAnsi" w:hAnsiTheme="majorHAnsi" w:cstheme="majorHAnsi"/>
                      <w:color w:val="FF0000"/>
                      <w:szCs w:val="18"/>
                      <w:lang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10197B52" w14:textId="77777777" w:rsidR="001C3646" w:rsidRDefault="001C3646">
                  <w:pPr>
                    <w:pStyle w:val="TAL"/>
                    <w:ind w:left="1440" w:hanging="480"/>
                    <w:rPr>
                      <w:rFonts w:asciiTheme="majorHAnsi" w:eastAsia="SimSun" w:hAnsiTheme="majorHAnsi" w:cstheme="majorHAnsi"/>
                      <w:color w:val="FF0000"/>
                      <w:szCs w:val="18"/>
                      <w:lang w:eastAsia="zh-CN"/>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C9CAF43"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Yes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FC7933"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DC28DE4" w14:textId="77777777" w:rsidR="001C3646" w:rsidRDefault="001C3646">
                  <w:pPr>
                    <w:pStyle w:val="TAL"/>
                    <w:ind w:left="1440" w:hanging="480"/>
                    <w:rPr>
                      <w:rFonts w:asciiTheme="majorHAnsi" w:hAnsiTheme="majorHAnsi" w:cstheme="majorHAnsi"/>
                      <w:color w:val="FF0000"/>
                      <w:szCs w:val="18"/>
                      <w:lang w:eastAsia="ja-JP"/>
                    </w:rPr>
                  </w:pPr>
                </w:p>
              </w:tc>
              <w:tc>
                <w:tcPr>
                  <w:tcW w:w="4030" w:type="dxa"/>
                  <w:tcBorders>
                    <w:top w:val="single" w:sz="4" w:space="0" w:color="auto"/>
                    <w:left w:val="single" w:sz="4" w:space="0" w:color="auto"/>
                    <w:bottom w:val="single" w:sz="4" w:space="0" w:color="auto"/>
                    <w:right w:val="single" w:sz="4" w:space="0" w:color="auto"/>
                  </w:tcBorders>
                  <w:shd w:val="clear" w:color="auto" w:fill="auto"/>
                </w:tcPr>
                <w:p w14:paraId="1BCA410B"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Per FS</w:t>
                  </w:r>
                </w:p>
                <w:p w14:paraId="392DF4F9" w14:textId="77777777" w:rsidR="001C3646" w:rsidRDefault="001C3646">
                  <w:pPr>
                    <w:pStyle w:val="TAL"/>
                    <w:ind w:left="1440" w:hanging="480"/>
                    <w:rPr>
                      <w:rFonts w:asciiTheme="majorHAnsi" w:eastAsia="ＭＳ 明朝" w:hAnsiTheme="majorHAnsi" w:cstheme="majorHAnsi"/>
                      <w:color w:val="FF0000"/>
                      <w:szCs w:val="18"/>
                      <w:lang w:eastAsia="ja-JP"/>
                    </w:rPr>
                  </w:pPr>
                </w:p>
                <w:p w14:paraId="331BD437"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ＭＳ 明朝" w:hAnsiTheme="majorHAnsi" w:cstheme="majorHAnsi"/>
                      <w:color w:val="FF0000"/>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A92110"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C664FE8"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C14631B" w14:textId="77777777" w:rsidR="001C3646" w:rsidRDefault="00531FD4">
                  <w:pPr>
                    <w:pStyle w:val="TAL"/>
                    <w:spacing w:line="256" w:lineRule="auto"/>
                    <w:rPr>
                      <w:rFonts w:asciiTheme="majorHAnsi" w:hAnsiTheme="majorHAnsi" w:cstheme="majorHAnsi"/>
                      <w:color w:val="FF0000"/>
                      <w:szCs w:val="18"/>
                    </w:rPr>
                  </w:pPr>
                  <w:r>
                    <w:rPr>
                      <w:rFonts w:asciiTheme="majorHAnsi" w:hAnsiTheme="majorHAnsi" w:cstheme="majorHAnsi"/>
                      <w:color w:val="FF0000"/>
                      <w:szCs w:val="18"/>
                    </w:rPr>
                    <w:t>N/A</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52AC4F9" w14:textId="77777777" w:rsidR="001C3646" w:rsidRDefault="001C3646">
                  <w:pPr>
                    <w:pStyle w:val="TAL"/>
                    <w:ind w:left="1440" w:hanging="480"/>
                    <w:rPr>
                      <w:rFonts w:asciiTheme="majorHAnsi" w:hAnsiTheme="majorHAnsi" w:cstheme="majorHAnsi"/>
                      <w:color w:val="FF0000"/>
                      <w:szCs w:val="18"/>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74D346D7" w14:textId="77777777" w:rsidR="001C3646" w:rsidRDefault="00531FD4">
                  <w:pPr>
                    <w:pStyle w:val="TAL"/>
                    <w:spacing w:line="256" w:lineRule="auto"/>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O</w:t>
                  </w:r>
                  <w:r>
                    <w:rPr>
                      <w:rFonts w:asciiTheme="majorHAnsi" w:hAnsiTheme="majorHAnsi" w:cstheme="majorHAnsi"/>
                      <w:color w:val="FF0000"/>
                      <w:szCs w:val="18"/>
                      <w:lang w:eastAsia="zh-CN"/>
                    </w:rPr>
                    <w:t>ptional with capability signaling</w:t>
                  </w:r>
                </w:p>
              </w:tc>
            </w:tr>
          </w:tbl>
          <w:p w14:paraId="1F043AD8"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New FG 12-1b </w:t>
            </w:r>
            <w:r>
              <w:rPr>
                <w:rFonts w:eastAsia="ＭＳ 明朝" w:cs="Batang"/>
                <w:bCs/>
                <w:sz w:val="22"/>
                <w:szCs w:val="22"/>
              </w:rPr>
              <w:t>for UL intra-UE multiplexing/prioritization of overlapping channel/signals with two priority levels in physical layer</w:t>
            </w:r>
            <w:r>
              <w:rPr>
                <w:rFonts w:eastAsiaTheme="minorEastAsia"/>
                <w:sz w:val="22"/>
                <w:lang w:val="en-US" w:eastAsia="zh-CN"/>
              </w:rPr>
              <w:t>:</w:t>
            </w:r>
          </w:p>
          <w:tbl>
            <w:tblPr>
              <w:tblW w:w="2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960"/>
              <w:gridCol w:w="3101"/>
              <w:gridCol w:w="3027"/>
              <w:gridCol w:w="1058"/>
              <w:gridCol w:w="706"/>
              <w:gridCol w:w="706"/>
              <w:gridCol w:w="421"/>
              <w:gridCol w:w="3238"/>
              <w:gridCol w:w="812"/>
              <w:gridCol w:w="709"/>
              <w:gridCol w:w="567"/>
              <w:gridCol w:w="1842"/>
              <w:gridCol w:w="1931"/>
            </w:tblGrid>
            <w:tr w:rsidR="001C3646" w14:paraId="58ADDA48" w14:textId="77777777">
              <w:trPr>
                <w:trHeight w:val="20"/>
              </w:trPr>
              <w:tc>
                <w:tcPr>
                  <w:tcW w:w="1960" w:type="dxa"/>
                  <w:tcBorders>
                    <w:top w:val="single" w:sz="4" w:space="0" w:color="auto"/>
                    <w:left w:val="single" w:sz="4" w:space="0" w:color="auto"/>
                    <w:right w:val="single" w:sz="4" w:space="0" w:color="auto"/>
                  </w:tcBorders>
                  <w:shd w:val="clear" w:color="auto" w:fill="auto"/>
                </w:tcPr>
                <w:p w14:paraId="0052437E"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lastRenderedPageBreak/>
                    <w:t>12. NR_IIOT</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EF3F623"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12-1b</w:t>
                  </w: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203693DB" w14:textId="77777777" w:rsidR="001C3646" w:rsidRDefault="00531FD4">
                  <w:pPr>
                    <w:pStyle w:val="TAL"/>
                    <w:spacing w:line="256" w:lineRule="auto"/>
                    <w:rPr>
                      <w:rFonts w:asciiTheme="majorHAnsi" w:eastAsia="Batang" w:hAnsiTheme="majorHAnsi" w:cstheme="majorHAnsi"/>
                      <w:color w:val="FF0000"/>
                      <w:szCs w:val="18"/>
                      <w:lang w:eastAsia="zh-CN"/>
                    </w:rPr>
                  </w:pPr>
                  <w:r>
                    <w:rPr>
                      <w:rFonts w:asciiTheme="majorHAnsi" w:hAnsiTheme="majorHAnsi" w:cstheme="majorHAnsi"/>
                      <w:color w:val="FF0000"/>
                      <w:szCs w:val="18"/>
                    </w:rPr>
                    <w:t>UL intra-UE multiplexing/prioritization of overlapping channel/signals with two priority levels in physical layer</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8D2F313" w14:textId="77777777" w:rsidR="001C3646" w:rsidRDefault="00531FD4">
                  <w:pPr>
                    <w:pStyle w:val="TAL"/>
                    <w:rPr>
                      <w:rFonts w:asciiTheme="majorHAnsi" w:hAnsiTheme="majorHAnsi" w:cstheme="majorHAnsi"/>
                      <w:color w:val="FF0000"/>
                      <w:szCs w:val="18"/>
                    </w:rPr>
                  </w:pPr>
                  <w:r>
                    <w:rPr>
                      <w:rFonts w:asciiTheme="majorHAnsi" w:hAnsiTheme="majorHAnsi" w:cstheme="majorHAnsi"/>
                      <w:color w:val="FF0000"/>
                      <w:szCs w:val="18"/>
                    </w:rPr>
                    <w:t xml:space="preserve">Support intra-UE multiplexing/prioritization of overlapping </w:t>
                  </w:r>
                  <w:r>
                    <w:rPr>
                      <w:rFonts w:asciiTheme="majorHAnsi" w:hAnsiTheme="majorHAnsi" w:cstheme="majorHAnsi" w:hint="eastAsia"/>
                      <w:color w:val="FF0000"/>
                      <w:szCs w:val="18"/>
                    </w:rPr>
                    <w:t>UL channels/signals with two priority levels in physical layer (PHY)</w:t>
                  </w:r>
                </w:p>
                <w:p w14:paraId="7FC41AC8" w14:textId="77777777" w:rsidR="001C3646" w:rsidRDefault="00531FD4">
                  <w:pPr>
                    <w:pStyle w:val="TAL"/>
                    <w:numPr>
                      <w:ilvl w:val="0"/>
                      <w:numId w:val="59"/>
                    </w:numPr>
                    <w:rPr>
                      <w:rFonts w:asciiTheme="majorHAnsi" w:hAnsiTheme="majorHAnsi" w:cstheme="majorHAnsi"/>
                      <w:color w:val="FF0000"/>
                      <w:szCs w:val="18"/>
                    </w:rPr>
                  </w:pPr>
                  <w:r>
                    <w:rPr>
                      <w:rFonts w:asciiTheme="majorHAnsi" w:hAnsiTheme="majorHAnsi" w:cstheme="majorHAnsi"/>
                      <w:color w:val="FF0000"/>
                      <w:szCs w:val="18"/>
                    </w:rPr>
                    <w:t>Prioritization between UL channels/signals with different PHY priority levels</w:t>
                  </w:r>
                </w:p>
                <w:p w14:paraId="214466AA" w14:textId="77777777" w:rsidR="001C3646" w:rsidRDefault="00531FD4">
                  <w:pPr>
                    <w:pStyle w:val="TAL"/>
                    <w:numPr>
                      <w:ilvl w:val="0"/>
                      <w:numId w:val="59"/>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(d1) needed beyond the PUSCH preparation time for cancelling a low priority UL transmission.</w:t>
                  </w:r>
                </w:p>
                <w:p w14:paraId="582352E9" w14:textId="77777777" w:rsidR="001C3646" w:rsidRDefault="00531FD4">
                  <w:pPr>
                    <w:pStyle w:val="TAL"/>
                    <w:numPr>
                      <w:ilvl w:val="0"/>
                      <w:numId w:val="59"/>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(d2) needed beyond the PDSCH processing time or PUSCH preparation time for scheduling a high priority UL transmission that cancels a low priority UL transmission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30959A"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1</w:t>
                  </w:r>
                  <w:r>
                    <w:rPr>
                      <w:rFonts w:asciiTheme="majorHAnsi" w:eastAsia="SimSun" w:hAnsiTheme="majorHAnsi" w:cstheme="majorHAnsi"/>
                      <w:color w:val="FF0000"/>
                      <w:szCs w:val="18"/>
                      <w:lang w:eastAsia="zh-CN"/>
                    </w:rPr>
                    <w:t>1-4, 12-1</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8E81070"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hAnsiTheme="majorHAnsi" w:cstheme="majorHAnsi"/>
                      <w:iCs/>
                      <w:color w:val="FF0000"/>
                      <w:szCs w:val="18"/>
                      <w:lang w:eastAsia="ja-JP"/>
                    </w:rPr>
                    <w:t>Yes</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9CB43D9"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15F6A74A" w14:textId="77777777" w:rsidR="001C3646" w:rsidRDefault="001C3646">
                  <w:pPr>
                    <w:pStyle w:val="TAL"/>
                    <w:ind w:left="1440" w:hanging="480"/>
                    <w:rPr>
                      <w:rFonts w:asciiTheme="majorHAnsi" w:hAnsiTheme="majorHAnsi" w:cstheme="majorHAnsi"/>
                      <w:color w:val="FF0000"/>
                      <w:szCs w:val="18"/>
                      <w:lang w:eastAsia="ja-JP"/>
                    </w:rPr>
                  </w:pP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327C71FD"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FS</w:t>
                  </w:r>
                </w:p>
                <w:p w14:paraId="6B2DC1E9" w14:textId="77777777" w:rsidR="001C3646" w:rsidRDefault="001C3646">
                  <w:pPr>
                    <w:pStyle w:val="TAL"/>
                    <w:ind w:left="1320" w:hanging="360"/>
                    <w:rPr>
                      <w:rFonts w:asciiTheme="majorHAnsi" w:eastAsia="SimSun" w:hAnsiTheme="majorHAnsi" w:cstheme="majorHAnsi"/>
                      <w:color w:val="FF0000"/>
                      <w:szCs w:val="18"/>
                      <w:lang w:eastAsia="zh-CN"/>
                    </w:rPr>
                  </w:pPr>
                </w:p>
                <w:p w14:paraId="55750107" w14:textId="77777777" w:rsidR="001C3646" w:rsidRDefault="00531FD4">
                  <w:pPr>
                    <w:pStyle w:val="TAL"/>
                    <w:spacing w:line="256" w:lineRule="auto"/>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4B54D47"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24734"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526862" w14:textId="77777777" w:rsidR="001C3646" w:rsidRDefault="00531FD4">
                  <w:pPr>
                    <w:pStyle w:val="TAL"/>
                    <w:spacing w:line="256" w:lineRule="auto"/>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7B7747"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Candidate value set for component 4: {0, 1, 2}</w:t>
                  </w:r>
                </w:p>
                <w:p w14:paraId="1E9BCC6A" w14:textId="77777777" w:rsidR="001C3646" w:rsidRDefault="001C3646">
                  <w:pPr>
                    <w:pStyle w:val="TAL"/>
                    <w:ind w:left="1440" w:hanging="480"/>
                    <w:rPr>
                      <w:rFonts w:asciiTheme="majorHAnsi" w:hAnsiTheme="majorHAnsi" w:cstheme="majorHAnsi"/>
                      <w:color w:val="FF0000"/>
                      <w:szCs w:val="18"/>
                      <w:lang w:eastAsia="ja-JP"/>
                    </w:rPr>
                  </w:pPr>
                </w:p>
                <w:p w14:paraId="59FDCE61" w14:textId="77777777" w:rsidR="001C3646" w:rsidRDefault="00531FD4">
                  <w:pPr>
                    <w:pStyle w:val="TAL"/>
                    <w:spacing w:line="256" w:lineRule="auto"/>
                    <w:rPr>
                      <w:rFonts w:asciiTheme="majorHAnsi" w:hAnsiTheme="majorHAnsi" w:cstheme="majorHAnsi"/>
                      <w:color w:val="FF0000"/>
                      <w:szCs w:val="18"/>
                    </w:rPr>
                  </w:pPr>
                  <w:r>
                    <w:rPr>
                      <w:rFonts w:asciiTheme="majorHAnsi" w:hAnsiTheme="majorHAnsi" w:cstheme="majorHAnsi"/>
                      <w:color w:val="FF0000"/>
                      <w:szCs w:val="18"/>
                      <w:lang w:eastAsia="ja-JP"/>
                    </w:rPr>
                    <w:t>Candidate value set for component 5: {0, 1, 2}</w:t>
                  </w:r>
                </w:p>
                <w:p w14:paraId="78E35133" w14:textId="77777777" w:rsidR="001C3646" w:rsidRDefault="001C3646">
                  <w:pPr>
                    <w:pStyle w:val="TAL"/>
                    <w:ind w:left="1440" w:hanging="480"/>
                    <w:rPr>
                      <w:rFonts w:asciiTheme="majorHAnsi" w:hAnsiTheme="majorHAnsi" w:cstheme="majorHAnsi"/>
                      <w:color w:val="FF0000"/>
                      <w:szCs w:val="18"/>
                    </w:rPr>
                  </w:pP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43AF1C4B" w14:textId="77777777" w:rsidR="001C3646" w:rsidRDefault="00531FD4">
                  <w:pPr>
                    <w:pStyle w:val="TAL"/>
                    <w:spacing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signaling</w:t>
                  </w:r>
                </w:p>
                <w:p w14:paraId="2FDD525F" w14:textId="77777777" w:rsidR="001C3646" w:rsidRDefault="001C3646">
                  <w:pPr>
                    <w:pStyle w:val="TAL"/>
                    <w:ind w:left="1440" w:hanging="480"/>
                    <w:rPr>
                      <w:rFonts w:asciiTheme="majorHAnsi" w:hAnsiTheme="majorHAnsi" w:cstheme="majorHAnsi"/>
                      <w:color w:val="FF0000"/>
                      <w:szCs w:val="18"/>
                      <w:lang w:eastAsia="ja-JP"/>
                    </w:rPr>
                  </w:pPr>
                </w:p>
              </w:tc>
            </w:tr>
          </w:tbl>
          <w:p w14:paraId="209BD8D8" w14:textId="77777777" w:rsidR="001C3646" w:rsidRDefault="001C3646">
            <w:pPr>
              <w:spacing w:afterLines="50" w:after="120"/>
              <w:jc w:val="both"/>
              <w:rPr>
                <w:rFonts w:eastAsiaTheme="minorEastAsia"/>
                <w:sz w:val="22"/>
                <w:lang w:eastAsia="zh-CN"/>
              </w:rPr>
            </w:pPr>
          </w:p>
          <w:p w14:paraId="15DAA466"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Since the existing FG11-4 and FG 12-1 will be set to dummy bit, the new FG11-4 and FG12-1 will replace the existing FG11-4 and FG 12-1. Therefore, there is no need to update the dependacny with other FGs if there is any other FGs with FG 11-4 or FG 12-1 as the pre-requiste.</w:t>
            </w:r>
          </w:p>
          <w:p w14:paraId="7FE18CEE" w14:textId="77777777" w:rsidR="001C3646" w:rsidRDefault="001C3646">
            <w:pPr>
              <w:spacing w:afterLines="50" w:after="120"/>
              <w:jc w:val="both"/>
              <w:rPr>
                <w:rFonts w:eastAsiaTheme="minorEastAsia"/>
                <w:sz w:val="22"/>
                <w:lang w:val="en-US" w:eastAsia="zh-CN"/>
              </w:rPr>
            </w:pPr>
          </w:p>
          <w:p w14:paraId="0AE8894A" w14:textId="77777777" w:rsidR="001C3646" w:rsidRDefault="00531FD4">
            <w:pPr>
              <w:spacing w:afterLines="50" w:after="120"/>
              <w:jc w:val="both"/>
              <w:rPr>
                <w:rFonts w:eastAsiaTheme="minorEastAsia"/>
                <w:sz w:val="22"/>
                <w:lang w:val="en-US" w:eastAsia="zh-CN"/>
              </w:rPr>
            </w:pPr>
            <w:r>
              <w:rPr>
                <w:rFonts w:eastAsiaTheme="minorEastAsia" w:hint="eastAsia"/>
                <w:b/>
                <w:sz w:val="22"/>
                <w:lang w:val="en-US" w:eastAsia="zh-CN"/>
              </w:rPr>
              <w:t>R</w:t>
            </w:r>
            <w:r>
              <w:rPr>
                <w:rFonts w:eastAsiaTheme="minorEastAsia"/>
                <w:b/>
                <w:sz w:val="22"/>
                <w:lang w:val="en-US" w:eastAsia="zh-CN"/>
              </w:rPr>
              <w:t>easons that Alt.1 is bette</w:t>
            </w:r>
            <w:r>
              <w:rPr>
                <w:rFonts w:eastAsiaTheme="minorEastAsia"/>
                <w:sz w:val="22"/>
                <w:lang w:val="en-US" w:eastAsia="zh-CN"/>
              </w:rPr>
              <w:t>r:</w:t>
            </w:r>
          </w:p>
          <w:p w14:paraId="15E7950E"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The original intension to separate the </w:t>
            </w:r>
            <w:bookmarkStart w:id="39" w:name="OLE_LINK17"/>
            <w:bookmarkStart w:id="40" w:name="OLE_LINK18"/>
            <w:r>
              <w:rPr>
                <w:rFonts w:eastAsiaTheme="minorEastAsia"/>
                <w:sz w:val="22"/>
                <w:lang w:val="en-US" w:eastAsia="zh-CN"/>
              </w:rPr>
              <w:t>support of two priorities for DL and UL</w:t>
            </w:r>
            <w:bookmarkEnd w:id="39"/>
            <w:bookmarkEnd w:id="40"/>
            <w:r>
              <w:rPr>
                <w:rFonts w:eastAsiaTheme="minorEastAsia"/>
                <w:sz w:val="22"/>
                <w:lang w:val="en-US" w:eastAsia="zh-CN"/>
              </w:rPr>
              <w:t xml:space="preserve"> is still kept compared to all other 3 alternatives. If you look at the current FG 11-4 and FG 12-1, the intention is to decouple the support of two priorities for DL and UL.</w:t>
            </w:r>
          </w:p>
          <w:p w14:paraId="704E0443"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Using 12-1b as the common FG for the support of both 11-4 and 12-1, to make sure only one set of d1 and d2 is reported. </w:t>
            </w:r>
          </w:p>
          <w:p w14:paraId="7C0677CC"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Even without FG12-1b, it is till meaningful to support either FG11-4 or FG 12-1. For example, for FG11-4, we have agreed to have separate RRC configuration for high priority HARQ-ACK codebook and low prioritity HARQ-ACK codebook, which can enable better transmission of high priority HARQ-ACK.   </w:t>
            </w:r>
          </w:p>
          <w:p w14:paraId="1F2EB7E2" w14:textId="77777777" w:rsidR="001C3646" w:rsidRDefault="001C3646">
            <w:pPr>
              <w:spacing w:afterLines="50" w:after="120"/>
              <w:jc w:val="both"/>
              <w:rPr>
                <w:rFonts w:eastAsiaTheme="minorEastAsia"/>
                <w:sz w:val="22"/>
                <w:lang w:val="en-US" w:eastAsia="zh-CN"/>
              </w:rPr>
            </w:pPr>
          </w:p>
          <w:p w14:paraId="5E512CCC" w14:textId="77777777" w:rsidR="001C3646" w:rsidRDefault="00531FD4">
            <w:pPr>
              <w:spacing w:afterLines="50" w:after="120"/>
              <w:jc w:val="both"/>
              <w:rPr>
                <w:rFonts w:eastAsiaTheme="minorEastAsia"/>
                <w:sz w:val="22"/>
                <w:lang w:val="en-US" w:eastAsia="zh-CN"/>
              </w:rPr>
            </w:pPr>
            <w:r>
              <w:rPr>
                <w:rFonts w:eastAsiaTheme="minorEastAsia"/>
                <w:b/>
                <w:sz w:val="22"/>
                <w:lang w:val="en-US" w:eastAsia="zh-CN"/>
              </w:rPr>
              <w:t>Some thinking on other alternatives</w:t>
            </w:r>
            <w:r>
              <w:rPr>
                <w:rFonts w:eastAsiaTheme="minorEastAsia"/>
                <w:sz w:val="22"/>
                <w:lang w:val="en-US" w:eastAsia="zh-CN"/>
              </w:rPr>
              <w:t>:</w:t>
            </w:r>
          </w:p>
          <w:p w14:paraId="6B3063D3"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b/>
                <w:sz w:val="22"/>
                <w:lang w:eastAsia="zh-CN"/>
              </w:rPr>
              <w:t>Alt 2</w:t>
            </w:r>
            <w:r>
              <w:rPr>
                <w:rFonts w:eastAsiaTheme="minorEastAsia"/>
                <w:sz w:val="22"/>
                <w:lang w:eastAsia="zh-CN"/>
              </w:rPr>
              <w:t xml:space="preserve">: </w:t>
            </w:r>
          </w:p>
          <w:p w14:paraId="3A728E10" w14:textId="77777777" w:rsidR="001C3646" w:rsidRDefault="00531FD4">
            <w:pPr>
              <w:pStyle w:val="affb"/>
              <w:numPr>
                <w:ilvl w:val="2"/>
                <w:numId w:val="26"/>
              </w:numPr>
              <w:spacing w:afterLines="50" w:after="120"/>
              <w:ind w:leftChars="0"/>
              <w:jc w:val="both"/>
              <w:rPr>
                <w:rFonts w:eastAsiaTheme="minorEastAsia"/>
                <w:sz w:val="22"/>
                <w:lang w:val="en-US" w:eastAsia="zh-CN"/>
              </w:rPr>
            </w:pPr>
            <w:r>
              <w:rPr>
                <w:rFonts w:eastAsiaTheme="minorEastAsia"/>
                <w:sz w:val="22"/>
                <w:lang w:val="en-US" w:eastAsia="zh-CN"/>
              </w:rPr>
              <w:t xml:space="preserve">Cannot fully meet the original intention to separate the support of two priorities for DL and UL  </w:t>
            </w:r>
          </w:p>
          <w:p w14:paraId="57C0D1C1" w14:textId="77777777" w:rsidR="001C3646" w:rsidRDefault="001C3646">
            <w:pPr>
              <w:spacing w:afterLines="50" w:after="120"/>
              <w:jc w:val="both"/>
              <w:rPr>
                <w:rFonts w:eastAsiaTheme="minorEastAsia"/>
                <w:sz w:val="22"/>
                <w:lang w:val="en-US" w:eastAsia="zh-CN"/>
              </w:rPr>
            </w:pPr>
          </w:p>
          <w:p w14:paraId="1B3BC011"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b/>
                <w:sz w:val="22"/>
                <w:lang w:eastAsia="zh-CN"/>
              </w:rPr>
              <w:t>Alt 3</w:t>
            </w:r>
            <w:r>
              <w:rPr>
                <w:rFonts w:eastAsiaTheme="minorEastAsia"/>
                <w:sz w:val="22"/>
                <w:lang w:eastAsia="zh-CN"/>
              </w:rPr>
              <w:t xml:space="preserve">: </w:t>
            </w:r>
          </w:p>
          <w:p w14:paraId="5E4415AE" w14:textId="77777777" w:rsidR="001C3646" w:rsidRDefault="00531FD4">
            <w:pPr>
              <w:pStyle w:val="affb"/>
              <w:numPr>
                <w:ilvl w:val="2"/>
                <w:numId w:val="26"/>
              </w:numPr>
              <w:spacing w:afterLines="50" w:after="120"/>
              <w:ind w:leftChars="0"/>
              <w:jc w:val="both"/>
              <w:rPr>
                <w:rFonts w:eastAsiaTheme="minorEastAsia"/>
                <w:sz w:val="22"/>
                <w:lang w:val="en-US" w:eastAsia="zh-CN"/>
              </w:rPr>
            </w:pPr>
            <w:r>
              <w:rPr>
                <w:rFonts w:eastAsiaTheme="minorEastAsia"/>
                <w:sz w:val="22"/>
                <w:lang w:val="en-US" w:eastAsia="zh-CN"/>
              </w:rPr>
              <w:t>Seems not complete, and seems part of Alt.2?</w:t>
            </w:r>
          </w:p>
          <w:p w14:paraId="75009551" w14:textId="77777777" w:rsidR="001C3646" w:rsidRDefault="00531FD4">
            <w:pPr>
              <w:pStyle w:val="affb"/>
              <w:numPr>
                <w:ilvl w:val="2"/>
                <w:numId w:val="26"/>
              </w:numPr>
              <w:spacing w:afterLines="50" w:after="120"/>
              <w:ind w:leftChars="0"/>
              <w:jc w:val="both"/>
              <w:rPr>
                <w:rFonts w:eastAsiaTheme="minorEastAsia"/>
                <w:sz w:val="22"/>
                <w:lang w:val="en-US" w:eastAsia="zh-CN"/>
              </w:rPr>
            </w:pPr>
            <w:r>
              <w:rPr>
                <w:rFonts w:eastAsiaTheme="minorEastAsia"/>
                <w:sz w:val="22"/>
                <w:lang w:val="en-US" w:eastAsia="zh-CN"/>
              </w:rPr>
              <w:t>Cannot meet the original intention to separate the support of two priorities for DL and UL</w:t>
            </w:r>
          </w:p>
          <w:p w14:paraId="326D2DDA" w14:textId="77777777" w:rsidR="001C3646" w:rsidRDefault="001C3646">
            <w:pPr>
              <w:pStyle w:val="affb"/>
              <w:spacing w:afterLines="50" w:after="120"/>
              <w:ind w:leftChars="0" w:left="1800"/>
              <w:jc w:val="both"/>
              <w:rPr>
                <w:rFonts w:eastAsiaTheme="minorEastAsia"/>
                <w:sz w:val="22"/>
                <w:lang w:val="en-US" w:eastAsia="zh-CN"/>
              </w:rPr>
            </w:pPr>
          </w:p>
          <w:p w14:paraId="2184CD8D" w14:textId="77777777" w:rsidR="001C3646" w:rsidRDefault="00531FD4">
            <w:pPr>
              <w:pStyle w:val="affb"/>
              <w:numPr>
                <w:ilvl w:val="1"/>
                <w:numId w:val="26"/>
              </w:numPr>
              <w:spacing w:afterLines="50" w:after="120"/>
              <w:ind w:leftChars="0"/>
              <w:jc w:val="both"/>
              <w:rPr>
                <w:rFonts w:eastAsiaTheme="minorEastAsia"/>
                <w:sz w:val="22"/>
                <w:lang w:val="en-US" w:eastAsia="zh-CN"/>
              </w:rPr>
            </w:pPr>
            <w:r>
              <w:rPr>
                <w:rFonts w:eastAsiaTheme="minorEastAsia"/>
                <w:b/>
                <w:sz w:val="22"/>
                <w:lang w:eastAsia="zh-CN"/>
              </w:rPr>
              <w:t>Alt 4</w:t>
            </w:r>
            <w:r>
              <w:rPr>
                <w:rFonts w:eastAsiaTheme="minorEastAsia"/>
                <w:sz w:val="22"/>
                <w:lang w:eastAsia="zh-CN"/>
              </w:rPr>
              <w:t xml:space="preserve">: </w:t>
            </w:r>
          </w:p>
          <w:p w14:paraId="7ECE6D64" w14:textId="77777777" w:rsidR="001C3646" w:rsidRDefault="00531FD4">
            <w:pPr>
              <w:pStyle w:val="affb"/>
              <w:numPr>
                <w:ilvl w:val="2"/>
                <w:numId w:val="26"/>
              </w:numPr>
              <w:spacing w:afterLines="50" w:after="120"/>
              <w:ind w:leftChars="0"/>
              <w:jc w:val="both"/>
              <w:rPr>
                <w:sz w:val="22"/>
              </w:rPr>
            </w:pPr>
            <w:r>
              <w:rPr>
                <w:rFonts w:eastAsiaTheme="minorEastAsia"/>
                <w:sz w:val="22"/>
                <w:lang w:val="en-US" w:eastAsia="zh-CN"/>
              </w:rPr>
              <w:t>Cannot meet the original intention to separate the support of two priorities for DL and UL</w:t>
            </w:r>
          </w:p>
        </w:tc>
      </w:tr>
      <w:tr w:rsidR="001C3646" w14:paraId="61EF09CF" w14:textId="77777777" w:rsidTr="00CF02A3">
        <w:tc>
          <w:tcPr>
            <w:tcW w:w="265" w:type="pct"/>
          </w:tcPr>
          <w:p w14:paraId="6312AD3E" w14:textId="77777777" w:rsidR="001C3646" w:rsidRDefault="00531FD4">
            <w:pPr>
              <w:spacing w:afterLines="50" w:after="120"/>
              <w:jc w:val="both"/>
              <w:rPr>
                <w:rFonts w:eastAsiaTheme="minorEastAsia"/>
                <w:sz w:val="22"/>
                <w:lang w:val="en-US" w:eastAsia="zh-CN"/>
              </w:rPr>
            </w:pPr>
            <w:r>
              <w:rPr>
                <w:rFonts w:eastAsiaTheme="minorEastAsia" w:hint="eastAsia"/>
                <w:sz w:val="22"/>
                <w:lang w:val="en-US" w:eastAsia="zh-CN"/>
              </w:rPr>
              <w:lastRenderedPageBreak/>
              <w:t>ZTE</w:t>
            </w:r>
          </w:p>
        </w:tc>
        <w:tc>
          <w:tcPr>
            <w:tcW w:w="4735" w:type="pct"/>
          </w:tcPr>
          <w:p w14:paraId="5E8CFDBC" w14:textId="77777777" w:rsidR="001C3646" w:rsidRDefault="00531FD4">
            <w:pPr>
              <w:pStyle w:val="affb"/>
              <w:spacing w:afterLines="50" w:after="120"/>
              <w:ind w:leftChars="0" w:left="0"/>
              <w:jc w:val="both"/>
              <w:rPr>
                <w:rFonts w:eastAsiaTheme="minorEastAsia"/>
                <w:sz w:val="22"/>
                <w:lang w:val="en-US" w:eastAsia="zh-CN"/>
              </w:rPr>
            </w:pPr>
            <w:r>
              <w:rPr>
                <w:rFonts w:eastAsiaTheme="minorEastAsia" w:hint="eastAsia"/>
                <w:sz w:val="22"/>
                <w:lang w:val="en-US" w:eastAsia="zh-CN"/>
              </w:rPr>
              <w:t xml:space="preserve">No strong preference from our side. Alt 1 seems more flexible for UE reporting while it is NBC change. Alt 3/4 is simple while it may cause under reporting from UE. </w:t>
            </w:r>
          </w:p>
        </w:tc>
      </w:tr>
      <w:tr w:rsidR="00861857" w14:paraId="3EA3C778" w14:textId="77777777" w:rsidTr="00CF02A3">
        <w:tc>
          <w:tcPr>
            <w:tcW w:w="265" w:type="pct"/>
          </w:tcPr>
          <w:p w14:paraId="2A583559" w14:textId="77777777" w:rsidR="00861857" w:rsidRDefault="00861857">
            <w:pPr>
              <w:spacing w:afterLines="50" w:after="120"/>
              <w:jc w:val="both"/>
              <w:rPr>
                <w:rFonts w:eastAsiaTheme="minorEastAsia"/>
                <w:sz w:val="22"/>
                <w:lang w:val="en-US" w:eastAsia="zh-CN"/>
              </w:rPr>
            </w:pPr>
            <w:r>
              <w:rPr>
                <w:rFonts w:eastAsiaTheme="minorEastAsia"/>
                <w:sz w:val="22"/>
                <w:lang w:val="en-US" w:eastAsia="zh-CN"/>
              </w:rPr>
              <w:t>MediaTek</w:t>
            </w:r>
          </w:p>
        </w:tc>
        <w:tc>
          <w:tcPr>
            <w:tcW w:w="4735" w:type="pct"/>
          </w:tcPr>
          <w:p w14:paraId="1503676F" w14:textId="77777777" w:rsidR="00861857" w:rsidRDefault="00861857">
            <w:pPr>
              <w:pStyle w:val="affb"/>
              <w:spacing w:afterLines="50" w:after="120"/>
              <w:ind w:leftChars="0" w:left="0"/>
              <w:jc w:val="both"/>
              <w:rPr>
                <w:rFonts w:eastAsiaTheme="minorEastAsia"/>
                <w:sz w:val="22"/>
                <w:lang w:val="en-US" w:eastAsia="zh-CN"/>
              </w:rPr>
            </w:pPr>
            <w:r>
              <w:rPr>
                <w:rFonts w:eastAsiaTheme="minorEastAsia"/>
                <w:sz w:val="22"/>
                <w:lang w:val="en-US" w:eastAsia="zh-CN"/>
              </w:rPr>
              <w:t>We prefer Alt-1.</w:t>
            </w:r>
          </w:p>
        </w:tc>
      </w:tr>
      <w:tr w:rsidR="00E051D2" w14:paraId="2FA226A3" w14:textId="77777777" w:rsidTr="00CF02A3">
        <w:tc>
          <w:tcPr>
            <w:tcW w:w="265" w:type="pct"/>
          </w:tcPr>
          <w:p w14:paraId="33F4A85D" w14:textId="14E97A1C" w:rsidR="00E051D2" w:rsidRDefault="00E051D2">
            <w:pPr>
              <w:spacing w:afterLines="50" w:after="120"/>
              <w:jc w:val="both"/>
              <w:rPr>
                <w:rFonts w:eastAsiaTheme="minorEastAsia"/>
                <w:sz w:val="22"/>
                <w:lang w:val="en-US" w:eastAsia="zh-CN"/>
              </w:rPr>
            </w:pPr>
            <w:r>
              <w:rPr>
                <w:rFonts w:eastAsiaTheme="minorEastAsia"/>
                <w:sz w:val="22"/>
                <w:lang w:val="en-US" w:eastAsia="zh-CN"/>
              </w:rPr>
              <w:lastRenderedPageBreak/>
              <w:t>Intel</w:t>
            </w:r>
          </w:p>
        </w:tc>
        <w:tc>
          <w:tcPr>
            <w:tcW w:w="4735" w:type="pct"/>
          </w:tcPr>
          <w:p w14:paraId="07227726" w14:textId="77777777" w:rsidR="00D43ABC" w:rsidRDefault="00E051D2">
            <w:pPr>
              <w:pStyle w:val="affb"/>
              <w:spacing w:afterLines="50" w:after="120"/>
              <w:ind w:leftChars="0" w:left="0"/>
              <w:jc w:val="both"/>
              <w:rPr>
                <w:rFonts w:eastAsiaTheme="minorEastAsia"/>
                <w:sz w:val="22"/>
                <w:lang w:val="en-US" w:eastAsia="zh-CN"/>
              </w:rPr>
            </w:pPr>
            <w:r>
              <w:rPr>
                <w:rFonts w:eastAsiaTheme="minorEastAsia"/>
                <w:sz w:val="22"/>
                <w:lang w:val="en-US" w:eastAsia="zh-CN"/>
              </w:rPr>
              <w:t xml:space="preserve">It is not clear to us if the main benefit of Alt. 1 “the original intention to separate the support of two priorities for DL and UL” exists. </w:t>
            </w:r>
            <w:r w:rsidR="00B10F65">
              <w:rPr>
                <w:rFonts w:eastAsiaTheme="minorEastAsia"/>
                <w:sz w:val="22"/>
                <w:lang w:val="en-US" w:eastAsia="zh-CN"/>
              </w:rPr>
              <w:t xml:space="preserve">Even for Alt. 1, in order to support scenarios with overlaps of physical channels requiring mux/prioritization, the UE needs to support both </w:t>
            </w:r>
            <w:r w:rsidR="00B41B78">
              <w:rPr>
                <w:rFonts w:eastAsiaTheme="minorEastAsia"/>
                <w:sz w:val="22"/>
                <w:lang w:val="en-US" w:eastAsia="zh-CN"/>
              </w:rPr>
              <w:t xml:space="preserve">11-4 and 12-1. Thus, </w:t>
            </w:r>
            <w:r w:rsidR="00345FCB">
              <w:rPr>
                <w:rFonts w:eastAsiaTheme="minorEastAsia"/>
                <w:sz w:val="22"/>
                <w:lang w:val="en-US" w:eastAsia="zh-CN"/>
              </w:rPr>
              <w:t>mux/prioritization support</w:t>
            </w:r>
            <w:r w:rsidR="00BD060A">
              <w:rPr>
                <w:rFonts w:eastAsiaTheme="minorEastAsia"/>
                <w:sz w:val="22"/>
                <w:lang w:val="en-US" w:eastAsia="zh-CN"/>
              </w:rPr>
              <w:t xml:space="preserve"> would require support of both 11-4 and 12-1 (and certainly, the newly proposed 12-1b)</w:t>
            </w:r>
            <w:r w:rsidR="00E977B4">
              <w:rPr>
                <w:rFonts w:eastAsiaTheme="minorEastAsia"/>
                <w:sz w:val="22"/>
                <w:lang w:val="en-US" w:eastAsia="zh-CN"/>
              </w:rPr>
              <w:t>, and this coupling seems similar to that for Alt. 2.</w:t>
            </w:r>
          </w:p>
          <w:p w14:paraId="08C8FA05" w14:textId="5C38B904" w:rsidR="00E051D2" w:rsidRDefault="00D43ABC">
            <w:pPr>
              <w:pStyle w:val="affb"/>
              <w:spacing w:afterLines="50" w:after="120"/>
              <w:ind w:leftChars="0" w:left="0"/>
              <w:jc w:val="both"/>
              <w:rPr>
                <w:rFonts w:eastAsiaTheme="minorEastAsia"/>
                <w:sz w:val="22"/>
                <w:lang w:val="en-US" w:eastAsia="zh-CN"/>
              </w:rPr>
            </w:pPr>
            <w:r>
              <w:rPr>
                <w:rFonts w:eastAsiaTheme="minorEastAsia"/>
                <w:sz w:val="22"/>
                <w:lang w:val="en-US" w:eastAsia="zh-CN"/>
              </w:rPr>
              <w:t>Alt. 3, as also observed by Huawei, does indeed seem incomplete (no mux/prioritization involving PUCCH w/ HARQ-ACK).</w:t>
            </w:r>
          </w:p>
          <w:p w14:paraId="47BA78A7" w14:textId="2731B583" w:rsidR="00302B80" w:rsidRDefault="00302B80">
            <w:pPr>
              <w:pStyle w:val="affb"/>
              <w:spacing w:afterLines="50" w:after="120"/>
              <w:ind w:leftChars="0" w:left="0"/>
              <w:jc w:val="both"/>
              <w:rPr>
                <w:rFonts w:eastAsiaTheme="minorEastAsia"/>
                <w:sz w:val="22"/>
                <w:lang w:val="en-US" w:eastAsia="zh-CN"/>
              </w:rPr>
            </w:pPr>
            <w:r>
              <w:rPr>
                <w:rFonts w:eastAsiaTheme="minorEastAsia"/>
                <w:sz w:val="22"/>
                <w:lang w:val="en-US" w:eastAsia="zh-CN"/>
              </w:rPr>
              <w:t xml:space="preserve">On the other hand, Alt. 4 combines everything </w:t>
            </w:r>
            <w:r w:rsidR="00D65B33">
              <w:rPr>
                <w:rFonts w:eastAsiaTheme="minorEastAsia"/>
                <w:sz w:val="22"/>
                <w:lang w:val="en-US" w:eastAsia="zh-CN"/>
              </w:rPr>
              <w:t>in that now, even for two simultaneous HARQ-ACK CB support, the UE still needs to support intra-UE mux/prioritization</w:t>
            </w:r>
            <w:r w:rsidR="00B9218C">
              <w:rPr>
                <w:rFonts w:eastAsiaTheme="minorEastAsia"/>
                <w:sz w:val="22"/>
                <w:lang w:val="en-US" w:eastAsia="zh-CN"/>
              </w:rPr>
              <w:t>, even if the overlap handling/intra-UE feature may not even be necessary.</w:t>
            </w:r>
            <w:r w:rsidR="00D65B33">
              <w:rPr>
                <w:rFonts w:eastAsiaTheme="minorEastAsia"/>
                <w:sz w:val="22"/>
                <w:lang w:val="en-US" w:eastAsia="zh-CN"/>
              </w:rPr>
              <w:t xml:space="preserve"> </w:t>
            </w:r>
          </w:p>
          <w:p w14:paraId="4BEBC99B" w14:textId="0ACF52A0" w:rsidR="00E977B4" w:rsidRDefault="00E977B4">
            <w:pPr>
              <w:pStyle w:val="affb"/>
              <w:spacing w:afterLines="50" w:after="120"/>
              <w:ind w:leftChars="0" w:left="0"/>
              <w:jc w:val="both"/>
              <w:rPr>
                <w:rFonts w:eastAsiaTheme="minorEastAsia"/>
                <w:sz w:val="22"/>
                <w:lang w:val="en-US" w:eastAsia="zh-CN"/>
              </w:rPr>
            </w:pPr>
            <w:r>
              <w:rPr>
                <w:rFonts w:eastAsiaTheme="minorEastAsia"/>
                <w:sz w:val="22"/>
                <w:lang w:val="en-US" w:eastAsia="zh-CN"/>
              </w:rPr>
              <w:t xml:space="preserve">In such a case, we would think </w:t>
            </w:r>
            <w:r w:rsidR="00302B80">
              <w:rPr>
                <w:rFonts w:eastAsiaTheme="minorEastAsia"/>
                <w:sz w:val="22"/>
                <w:lang w:val="en-US" w:eastAsia="zh-CN"/>
              </w:rPr>
              <w:t xml:space="preserve">that </w:t>
            </w:r>
            <w:r w:rsidR="00556FEC">
              <w:rPr>
                <w:rFonts w:eastAsiaTheme="minorEastAsia"/>
                <w:sz w:val="22"/>
                <w:lang w:val="en-US" w:eastAsia="zh-CN"/>
              </w:rPr>
              <w:t xml:space="preserve">we should go with </w:t>
            </w:r>
            <w:r w:rsidR="00302B80">
              <w:rPr>
                <w:rFonts w:eastAsiaTheme="minorEastAsia"/>
                <w:sz w:val="22"/>
                <w:lang w:val="en-US" w:eastAsia="zh-CN"/>
              </w:rPr>
              <w:t xml:space="preserve">the least invasive </w:t>
            </w:r>
            <w:r w:rsidR="00196011">
              <w:rPr>
                <w:rFonts w:eastAsiaTheme="minorEastAsia"/>
                <w:sz w:val="22"/>
                <w:lang w:val="en-US" w:eastAsia="zh-CN"/>
              </w:rPr>
              <w:t>but</w:t>
            </w:r>
            <w:r w:rsidR="00556FEC">
              <w:rPr>
                <w:rFonts w:eastAsiaTheme="minorEastAsia"/>
                <w:sz w:val="22"/>
                <w:lang w:val="en-US" w:eastAsia="zh-CN"/>
              </w:rPr>
              <w:t xml:space="preserve"> </w:t>
            </w:r>
            <w:r w:rsidR="00D71166">
              <w:rPr>
                <w:rFonts w:eastAsiaTheme="minorEastAsia"/>
                <w:sz w:val="22"/>
                <w:lang w:val="en-US" w:eastAsia="zh-CN"/>
              </w:rPr>
              <w:t xml:space="preserve">a </w:t>
            </w:r>
            <w:r w:rsidR="00556FEC">
              <w:rPr>
                <w:rFonts w:eastAsiaTheme="minorEastAsia"/>
                <w:sz w:val="22"/>
                <w:lang w:val="en-US" w:eastAsia="zh-CN"/>
              </w:rPr>
              <w:t>complete solution</w:t>
            </w:r>
            <w:r w:rsidR="00196011">
              <w:rPr>
                <w:rFonts w:eastAsiaTheme="minorEastAsia"/>
                <w:sz w:val="22"/>
                <w:lang w:val="en-US" w:eastAsia="zh-CN"/>
              </w:rPr>
              <w:t xml:space="preserve">, and Alt. 2 </w:t>
            </w:r>
            <w:r w:rsidR="00D71166">
              <w:rPr>
                <w:rFonts w:eastAsiaTheme="minorEastAsia"/>
                <w:sz w:val="22"/>
                <w:lang w:val="en-US" w:eastAsia="zh-CN"/>
              </w:rPr>
              <w:t>seems to fit the bill.</w:t>
            </w:r>
          </w:p>
        </w:tc>
      </w:tr>
      <w:tr w:rsidR="00A435A4" w14:paraId="1B1A2C66" w14:textId="77777777" w:rsidTr="00CF02A3">
        <w:tc>
          <w:tcPr>
            <w:tcW w:w="265" w:type="pct"/>
          </w:tcPr>
          <w:p w14:paraId="054DA78E" w14:textId="7766DECA" w:rsidR="00A435A4" w:rsidRDefault="00A435A4">
            <w:pPr>
              <w:spacing w:afterLines="50" w:after="120"/>
              <w:jc w:val="both"/>
              <w:rPr>
                <w:rFonts w:eastAsiaTheme="minorEastAsia"/>
                <w:sz w:val="22"/>
                <w:lang w:val="en-US" w:eastAsia="zh-CN"/>
              </w:rPr>
            </w:pPr>
            <w:r>
              <w:rPr>
                <w:rFonts w:eastAsiaTheme="minorEastAsia"/>
                <w:sz w:val="22"/>
                <w:lang w:val="en-US" w:eastAsia="zh-CN"/>
              </w:rPr>
              <w:t>Ericsson</w:t>
            </w:r>
          </w:p>
        </w:tc>
        <w:tc>
          <w:tcPr>
            <w:tcW w:w="4735" w:type="pct"/>
          </w:tcPr>
          <w:p w14:paraId="22520930" w14:textId="77777777" w:rsidR="00A435A4" w:rsidRDefault="00A435A4">
            <w:pPr>
              <w:pStyle w:val="affb"/>
              <w:spacing w:afterLines="50" w:after="120"/>
              <w:ind w:leftChars="0" w:left="0"/>
              <w:jc w:val="both"/>
              <w:rPr>
                <w:rFonts w:eastAsiaTheme="minorEastAsia"/>
                <w:sz w:val="22"/>
                <w:lang w:val="en-US" w:eastAsia="zh-CN"/>
              </w:rPr>
            </w:pPr>
            <w:r>
              <w:rPr>
                <w:rFonts w:eastAsiaTheme="minorEastAsia"/>
                <w:sz w:val="22"/>
                <w:lang w:val="en-US" w:eastAsia="zh-CN"/>
              </w:rPr>
              <w:t>Prefer Alt 2 with edits.</w:t>
            </w:r>
          </w:p>
          <w:p w14:paraId="5D80063A" w14:textId="77777777" w:rsidR="00733831" w:rsidRDefault="00A435A4">
            <w:pPr>
              <w:pStyle w:val="affb"/>
              <w:spacing w:afterLines="50" w:after="120"/>
              <w:ind w:leftChars="0" w:left="0"/>
              <w:jc w:val="both"/>
              <w:rPr>
                <w:rFonts w:eastAsiaTheme="minorEastAsia"/>
                <w:sz w:val="22"/>
                <w:lang w:val="en-US" w:eastAsia="zh-CN"/>
              </w:rPr>
            </w:pPr>
            <w:r>
              <w:rPr>
                <w:rFonts w:eastAsiaTheme="minorEastAsia"/>
                <w:sz w:val="22"/>
                <w:lang w:val="en-US" w:eastAsia="zh-CN"/>
              </w:rPr>
              <w:t>Existing 12-1 already covers all cancellation scenarios. That is, existing 12-1 has no limitation on HARQ-ACK codebooks.</w:t>
            </w:r>
            <w:r w:rsidR="00733831">
              <w:rPr>
                <w:rFonts w:eastAsiaTheme="minorEastAsia"/>
                <w:sz w:val="22"/>
                <w:lang w:val="en-US" w:eastAsia="zh-CN"/>
              </w:rPr>
              <w:t xml:space="preserve"> Thus Alt 2 can be updated to:</w:t>
            </w:r>
          </w:p>
          <w:p w14:paraId="11BAECBB" w14:textId="08087B51" w:rsidR="00733831" w:rsidRDefault="00733831" w:rsidP="00733831">
            <w:pPr>
              <w:pStyle w:val="affb"/>
              <w:numPr>
                <w:ilvl w:val="0"/>
                <w:numId w:val="20"/>
              </w:numPr>
              <w:ind w:leftChars="0" w:left="442" w:hanging="442"/>
              <w:rPr>
                <w:rFonts w:eastAsia="ＭＳ 明朝" w:cs="Batang"/>
                <w:sz w:val="22"/>
                <w:szCs w:val="22"/>
              </w:rPr>
            </w:pPr>
            <w:r>
              <w:rPr>
                <w:rFonts w:eastAsia="ＭＳ 明朝" w:cs="Batang"/>
                <w:b/>
                <w:bCs/>
                <w:sz w:val="22"/>
                <w:szCs w:val="22"/>
              </w:rPr>
              <w:t xml:space="preserve">Add </w:t>
            </w:r>
            <w:r w:rsidRPr="00733831">
              <w:rPr>
                <w:rFonts w:eastAsia="ＭＳ 明朝" w:cs="Batang"/>
                <w:b/>
                <w:bCs/>
                <w:strike/>
                <w:color w:val="FF0000"/>
                <w:sz w:val="22"/>
                <w:szCs w:val="22"/>
              </w:rPr>
              <w:t>2</w:t>
            </w:r>
            <w:r>
              <w:rPr>
                <w:rFonts w:eastAsia="ＭＳ 明朝" w:cs="Batang"/>
                <w:b/>
                <w:bCs/>
                <w:strike/>
                <w:color w:val="FF0000"/>
                <w:sz w:val="22"/>
                <w:szCs w:val="22"/>
              </w:rPr>
              <w:t xml:space="preserve"> </w:t>
            </w:r>
            <w:r>
              <w:rPr>
                <w:rFonts w:eastAsia="ＭＳ 明朝" w:cs="Batang"/>
                <w:b/>
                <w:bCs/>
                <w:color w:val="FF0000"/>
                <w:sz w:val="22"/>
                <w:szCs w:val="22"/>
              </w:rPr>
              <w:t>one</w:t>
            </w:r>
            <w:r>
              <w:rPr>
                <w:rFonts w:eastAsia="ＭＳ 明朝" w:cs="Batang"/>
                <w:b/>
                <w:bCs/>
                <w:sz w:val="22"/>
                <w:szCs w:val="22"/>
              </w:rPr>
              <w:t xml:space="preserve"> new FG</w:t>
            </w:r>
            <w:r w:rsidRPr="00733831">
              <w:rPr>
                <w:rFonts w:eastAsia="ＭＳ 明朝" w:cs="Batang"/>
                <w:b/>
                <w:bCs/>
                <w:strike/>
                <w:color w:val="FF0000"/>
                <w:sz w:val="22"/>
                <w:szCs w:val="22"/>
              </w:rPr>
              <w:t>s</w:t>
            </w:r>
            <w:r>
              <w:rPr>
                <w:rFonts w:eastAsia="ＭＳ 明朝" w:cs="Batang"/>
                <w:b/>
                <w:bCs/>
                <w:sz w:val="22"/>
                <w:szCs w:val="22"/>
              </w:rPr>
              <w:t xml:space="preserve"> as below</w:t>
            </w:r>
          </w:p>
          <w:p w14:paraId="4B18885E" w14:textId="77777777" w:rsidR="00733831" w:rsidRDefault="00733831" w:rsidP="00733831">
            <w:pPr>
              <w:pStyle w:val="affb"/>
              <w:numPr>
                <w:ilvl w:val="1"/>
                <w:numId w:val="20"/>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G11-4 with removing component 7</w:t>
            </w:r>
          </w:p>
          <w:p w14:paraId="07344E1A" w14:textId="77777777" w:rsidR="00733831" w:rsidRDefault="00733831" w:rsidP="00733831">
            <w:pPr>
              <w:pStyle w:val="affb"/>
              <w:numPr>
                <w:ilvl w:val="0"/>
                <w:numId w:val="20"/>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G12-1 to cover all cancellation scenarios</w:t>
            </w:r>
          </w:p>
          <w:p w14:paraId="7CA4E7A6" w14:textId="77777777" w:rsidR="00733831" w:rsidRDefault="00733831" w:rsidP="00733831">
            <w:pPr>
              <w:pStyle w:val="affb"/>
              <w:numPr>
                <w:ilvl w:val="0"/>
                <w:numId w:val="20"/>
              </w:numPr>
              <w:ind w:leftChars="0"/>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sk RAN2 to disable current FG11-4</w:t>
            </w:r>
            <w:r w:rsidRPr="00733831">
              <w:rPr>
                <w:rFonts w:eastAsia="ＭＳ 明朝" w:cs="Batang"/>
                <w:b/>
                <w:bCs/>
                <w:strike/>
                <w:color w:val="FF0000"/>
                <w:sz w:val="22"/>
                <w:szCs w:val="22"/>
              </w:rPr>
              <w:t>/12-1</w:t>
            </w:r>
            <w:r>
              <w:rPr>
                <w:rFonts w:eastAsia="ＭＳ 明朝" w:cs="Batang"/>
                <w:b/>
                <w:bCs/>
                <w:sz w:val="22"/>
                <w:szCs w:val="22"/>
              </w:rPr>
              <w:t xml:space="preserve"> (e.g., by setting dummy bit)</w:t>
            </w:r>
          </w:p>
          <w:p w14:paraId="0F21B49A" w14:textId="390DB25A" w:rsidR="00733831" w:rsidRPr="00733831" w:rsidRDefault="00733831">
            <w:pPr>
              <w:pStyle w:val="affb"/>
              <w:spacing w:afterLines="50" w:after="120"/>
              <w:ind w:leftChars="0" w:left="0"/>
              <w:jc w:val="both"/>
              <w:rPr>
                <w:rFonts w:eastAsiaTheme="minorEastAsia"/>
                <w:sz w:val="22"/>
                <w:lang w:eastAsia="zh-CN"/>
              </w:rPr>
            </w:pPr>
          </w:p>
        </w:tc>
      </w:tr>
      <w:tr w:rsidR="00CF02A3" w14:paraId="33FCE1AE" w14:textId="77777777" w:rsidTr="00CF02A3">
        <w:tc>
          <w:tcPr>
            <w:tcW w:w="265" w:type="pct"/>
          </w:tcPr>
          <w:p w14:paraId="247F84E3" w14:textId="033F5162" w:rsidR="00CF02A3" w:rsidRDefault="00CF02A3" w:rsidP="00CF02A3">
            <w:pPr>
              <w:spacing w:afterLines="50" w:after="120"/>
              <w:jc w:val="both"/>
              <w:rPr>
                <w:rFonts w:eastAsiaTheme="minorEastAsia"/>
                <w:sz w:val="22"/>
                <w:lang w:val="en-US" w:eastAsia="zh-CN"/>
              </w:rPr>
            </w:pPr>
            <w:r>
              <w:rPr>
                <w:rFonts w:eastAsiaTheme="minorEastAsia"/>
                <w:sz w:val="22"/>
                <w:lang w:val="en-US" w:eastAsia="zh-CN"/>
              </w:rPr>
              <w:t>Apple</w:t>
            </w:r>
          </w:p>
        </w:tc>
        <w:tc>
          <w:tcPr>
            <w:tcW w:w="4735" w:type="pct"/>
          </w:tcPr>
          <w:p w14:paraId="15A4031C" w14:textId="77777777" w:rsidR="00CF02A3" w:rsidRDefault="00CF02A3" w:rsidP="00CF02A3">
            <w:pPr>
              <w:rPr>
                <w:rFonts w:eastAsia="Times New Roman"/>
                <w:lang w:eastAsia="en-US"/>
              </w:rPr>
            </w:pPr>
            <w:r>
              <w:rPr>
                <w:rFonts w:ascii="Arial" w:hAnsi="Arial" w:cs="Arial"/>
                <w:color w:val="1D1C1D"/>
                <w:sz w:val="23"/>
                <w:szCs w:val="23"/>
                <w:shd w:val="clear" w:color="auto" w:fill="F8F8F8"/>
              </w:rPr>
              <w:t>We prefer Alt-1. But we think the pre-requisite of 12-1b should be “one of {11-4, 12-1}” in order to separate the support of the the two priorities</w:t>
            </w:r>
          </w:p>
          <w:p w14:paraId="4B19B335" w14:textId="77777777" w:rsidR="00CF02A3" w:rsidRDefault="00CF02A3" w:rsidP="00CF02A3">
            <w:pPr>
              <w:pStyle w:val="affb"/>
              <w:spacing w:afterLines="50" w:after="120"/>
              <w:ind w:leftChars="0" w:left="0"/>
              <w:jc w:val="both"/>
              <w:rPr>
                <w:rFonts w:eastAsiaTheme="minorEastAsia"/>
                <w:sz w:val="22"/>
                <w:lang w:val="en-US" w:eastAsia="zh-CN"/>
              </w:rPr>
            </w:pPr>
          </w:p>
        </w:tc>
      </w:tr>
    </w:tbl>
    <w:p w14:paraId="2C281EA3" w14:textId="0A40C294" w:rsidR="001C3646" w:rsidRDefault="001C3646">
      <w:pPr>
        <w:spacing w:afterLines="50" w:after="120"/>
        <w:jc w:val="both"/>
        <w:rPr>
          <w:rFonts w:eastAsia="ＭＳ 明朝"/>
          <w:sz w:val="22"/>
        </w:rPr>
      </w:pPr>
    </w:p>
    <w:p w14:paraId="717569A0" w14:textId="3E04F40E" w:rsidR="00582FC5" w:rsidRDefault="00582FC5">
      <w:pPr>
        <w:spacing w:afterLines="50" w:after="120"/>
        <w:jc w:val="both"/>
        <w:rPr>
          <w:rFonts w:eastAsia="ＭＳ 明朝"/>
          <w:sz w:val="22"/>
        </w:rPr>
      </w:pPr>
      <w:r>
        <w:rPr>
          <w:rFonts w:eastAsia="ＭＳ 明朝"/>
          <w:sz w:val="22"/>
        </w:rPr>
        <w:t>Following proposals were discussed, but there is no consensus in this meeting.</w:t>
      </w:r>
    </w:p>
    <w:p w14:paraId="0D6761B7" w14:textId="77777777" w:rsidR="00582FC5" w:rsidRDefault="00582FC5">
      <w:pPr>
        <w:spacing w:afterLines="50" w:after="120"/>
        <w:jc w:val="both"/>
        <w:rPr>
          <w:rFonts w:eastAsia="ＭＳ 明朝"/>
          <w:sz w:val="22"/>
        </w:rPr>
      </w:pPr>
    </w:p>
    <w:p w14:paraId="40CEB9CF" w14:textId="162450E9" w:rsidR="00582FC5" w:rsidRPr="005B5B62" w:rsidRDefault="00582FC5" w:rsidP="00582FC5">
      <w:pPr>
        <w:rPr>
          <w:rFonts w:ascii="Times" w:hAnsi="Times" w:cs="Times"/>
          <w:b/>
          <w:bCs/>
          <w:sz w:val="20"/>
        </w:rPr>
      </w:pPr>
      <w:r>
        <w:rPr>
          <w:rFonts w:ascii="Times" w:hAnsi="Times" w:cs="Times"/>
          <w:b/>
          <w:bCs/>
          <w:sz w:val="20"/>
        </w:rPr>
        <w:t>Proposal:</w:t>
      </w:r>
    </w:p>
    <w:p w14:paraId="55BB1C81" w14:textId="77777777" w:rsidR="00582FC5" w:rsidRPr="005B5B62" w:rsidRDefault="00582FC5" w:rsidP="00582FC5">
      <w:pPr>
        <w:numPr>
          <w:ilvl w:val="0"/>
          <w:numId w:val="20"/>
        </w:numPr>
        <w:spacing w:after="0" w:line="240" w:lineRule="auto"/>
        <w:rPr>
          <w:rFonts w:ascii="Times" w:eastAsia="ＭＳ 明朝" w:hAnsi="Times" w:cs="Times"/>
          <w:sz w:val="20"/>
        </w:rPr>
      </w:pPr>
      <w:r w:rsidRPr="005B5B62">
        <w:rPr>
          <w:rFonts w:ascii="Times" w:eastAsia="ＭＳ 明朝" w:hAnsi="Times" w:cs="Times"/>
          <w:b/>
          <w:bCs/>
          <w:sz w:val="20"/>
        </w:rPr>
        <w:t>The note “The relationship between this feature and the feature of up to two HARQ-ACK codebooks of 11-4 and 11-4x</w:t>
      </w:r>
      <w:r>
        <w:rPr>
          <w:rFonts w:ascii="Times" w:eastAsia="ＭＳ 明朝" w:hAnsi="Times" w:cs="Times"/>
          <w:b/>
          <w:bCs/>
          <w:sz w:val="20"/>
        </w:rPr>
        <w:t xml:space="preserve"> </w:t>
      </w:r>
      <w:r w:rsidRPr="005B5B62">
        <w:rPr>
          <w:rFonts w:ascii="Times" w:eastAsia="ＭＳ 明朝" w:hAnsi="Times" w:cs="Times"/>
          <w:b/>
          <w:bCs/>
          <w:sz w:val="20"/>
        </w:rPr>
        <w:t>should be further discussed” is removed from FG12-1</w:t>
      </w:r>
    </w:p>
    <w:p w14:paraId="064166B2" w14:textId="77777777" w:rsidR="00582FC5" w:rsidRDefault="00582FC5" w:rsidP="00582FC5">
      <w:pPr>
        <w:rPr>
          <w:rFonts w:ascii="Times" w:eastAsia="游ゴシック" w:hAnsi="Times" w:cs="Times"/>
          <w:sz w:val="20"/>
        </w:rPr>
      </w:pPr>
    </w:p>
    <w:p w14:paraId="160D6860" w14:textId="77777777" w:rsidR="00582FC5" w:rsidRPr="00CB53C1" w:rsidRDefault="00582FC5" w:rsidP="00582FC5">
      <w:pPr>
        <w:rPr>
          <w:rFonts w:ascii="Times" w:eastAsia="游ゴシック" w:hAnsi="Times" w:cs="Times"/>
          <w:sz w:val="20"/>
        </w:rPr>
      </w:pPr>
      <w:r w:rsidRPr="00CB53C1">
        <w:rPr>
          <w:rFonts w:ascii="Times" w:eastAsia="游ゴシック" w:hAnsi="Times" w:cs="Times" w:hint="eastAsia"/>
          <w:sz w:val="20"/>
        </w:rPr>
        <w:t>A</w:t>
      </w:r>
      <w:r w:rsidRPr="00CB53C1">
        <w:rPr>
          <w:rFonts w:ascii="Times" w:eastAsia="游ゴシック" w:hAnsi="Times" w:cs="Times"/>
          <w:sz w:val="20"/>
        </w:rPr>
        <w:t>lt.1:</w:t>
      </w:r>
      <w:r>
        <w:rPr>
          <w:rFonts w:ascii="Times" w:eastAsia="游ゴシック" w:hAnsi="Times" w:cs="Times"/>
          <w:sz w:val="20"/>
        </w:rPr>
        <w:t xml:space="preserve"> Huawei, </w:t>
      </w:r>
      <w:proofErr w:type="spellStart"/>
      <w:r>
        <w:rPr>
          <w:rFonts w:ascii="Times" w:eastAsia="游ゴシック" w:hAnsi="Times" w:cs="Times"/>
          <w:sz w:val="20"/>
        </w:rPr>
        <w:t>HiSi</w:t>
      </w:r>
      <w:proofErr w:type="spellEnd"/>
      <w:r>
        <w:rPr>
          <w:rFonts w:ascii="Times" w:eastAsia="游ゴシック" w:hAnsi="Times" w:cs="Times"/>
          <w:sz w:val="20"/>
        </w:rPr>
        <w:t>, MTK, Apple</w:t>
      </w:r>
    </w:p>
    <w:p w14:paraId="1B69D6B6" w14:textId="77777777" w:rsidR="00582FC5" w:rsidRPr="00CB53C1" w:rsidRDefault="00582FC5" w:rsidP="00582FC5">
      <w:pPr>
        <w:numPr>
          <w:ilvl w:val="0"/>
          <w:numId w:val="20"/>
        </w:numPr>
        <w:spacing w:after="0" w:line="240" w:lineRule="auto"/>
        <w:rPr>
          <w:rFonts w:ascii="Times" w:eastAsia="游ゴシック" w:hAnsi="Times" w:cs="Times"/>
          <w:sz w:val="20"/>
        </w:rPr>
      </w:pPr>
      <w:r w:rsidRPr="00CB53C1">
        <w:rPr>
          <w:rFonts w:ascii="Times" w:eastAsia="游ゴシック" w:hAnsi="Times" w:cs="Times"/>
          <w:b/>
          <w:bCs/>
          <w:sz w:val="20"/>
        </w:rPr>
        <w:t>Add 3 new FGs as below</w:t>
      </w:r>
    </w:p>
    <w:p w14:paraId="465EC18F" w14:textId="77777777" w:rsidR="00582FC5" w:rsidRPr="00CB53C1" w:rsidRDefault="00582FC5" w:rsidP="00582FC5">
      <w:pPr>
        <w:numPr>
          <w:ilvl w:val="1"/>
          <w:numId w:val="20"/>
        </w:numPr>
        <w:spacing w:after="0" w:line="240" w:lineRule="auto"/>
        <w:rPr>
          <w:rFonts w:ascii="Times" w:eastAsia="游ゴシック" w:hAnsi="Times" w:cs="Times"/>
          <w:b/>
          <w:bCs/>
          <w:sz w:val="20"/>
        </w:rPr>
      </w:pPr>
      <w:r>
        <w:rPr>
          <w:rFonts w:ascii="Times" w:eastAsia="游ゴシック" w:hAnsi="Times" w:cs="Times"/>
          <w:b/>
          <w:bCs/>
          <w:sz w:val="20"/>
        </w:rPr>
        <w:t xml:space="preserve">New </w:t>
      </w:r>
      <w:r w:rsidRPr="00CB53C1">
        <w:rPr>
          <w:rFonts w:ascii="Times" w:eastAsia="游ゴシック" w:hAnsi="Times" w:cs="Times" w:hint="eastAsia"/>
          <w:b/>
          <w:bCs/>
          <w:sz w:val="20"/>
        </w:rPr>
        <w:t>F</w:t>
      </w:r>
      <w:r w:rsidRPr="00CB53C1">
        <w:rPr>
          <w:rFonts w:ascii="Times" w:eastAsia="游ゴシック" w:hAnsi="Times" w:cs="Times"/>
          <w:b/>
          <w:bCs/>
          <w:sz w:val="20"/>
        </w:rPr>
        <w:t xml:space="preserve">G11-4 with </w:t>
      </w:r>
      <w:r>
        <w:rPr>
          <w:rFonts w:ascii="Times" w:eastAsia="游ゴシック" w:hAnsi="Times" w:cs="Times"/>
          <w:b/>
          <w:bCs/>
          <w:sz w:val="20"/>
        </w:rPr>
        <w:t>modifying</w:t>
      </w:r>
      <w:r w:rsidRPr="00CB53C1">
        <w:rPr>
          <w:rFonts w:ascii="Times" w:eastAsia="游ゴシック" w:hAnsi="Times" w:cs="Times"/>
          <w:b/>
          <w:bCs/>
          <w:sz w:val="20"/>
        </w:rPr>
        <w:t xml:space="preserve"> component 7</w:t>
      </w:r>
      <w:r w:rsidRPr="009606FA">
        <w:rPr>
          <w:rFonts w:ascii="Times" w:eastAsia="游ゴシック" w:hAnsi="Times" w:cs="Times"/>
          <w:b/>
          <w:bCs/>
          <w:sz w:val="20"/>
        </w:rPr>
        <w:t xml:space="preserve"> </w:t>
      </w:r>
      <w:r w:rsidRPr="000428BA">
        <w:rPr>
          <w:rFonts w:ascii="Times" w:eastAsia="游ゴシック" w:hAnsi="Times" w:cs="Times"/>
          <w:b/>
          <w:bCs/>
          <w:sz w:val="20"/>
        </w:rPr>
        <w:t xml:space="preserve">as </w:t>
      </w:r>
      <w:r>
        <w:rPr>
          <w:rFonts w:ascii="Times" w:eastAsia="游ゴシック" w:hAnsi="Times" w:cs="Times"/>
          <w:b/>
          <w:bCs/>
          <w:sz w:val="20"/>
        </w:rPr>
        <w:t xml:space="preserve">“Note: </w:t>
      </w:r>
      <w:r w:rsidRPr="000428BA">
        <w:rPr>
          <w:rFonts w:ascii="Times" w:eastAsia="游ゴシック" w:hAnsi="Times" w:cs="Times"/>
          <w:b/>
          <w:bCs/>
          <w:sz w:val="20"/>
        </w:rPr>
        <w:t xml:space="preserve">Support </w:t>
      </w:r>
      <w:r>
        <w:rPr>
          <w:rFonts w:ascii="Times" w:eastAsia="游ゴシック" w:hAnsi="Times" w:cs="Times"/>
          <w:b/>
          <w:bCs/>
          <w:sz w:val="20"/>
        </w:rPr>
        <w:t>handling</w:t>
      </w:r>
      <w:r w:rsidRPr="000428BA">
        <w:rPr>
          <w:rFonts w:ascii="Times" w:eastAsia="游ゴシック" w:hAnsi="Times" w:cs="Times"/>
          <w:b/>
          <w:bCs/>
          <w:sz w:val="20"/>
        </w:rPr>
        <w:t xml:space="preserve"> of UL overlapping channels/signals of the same priority level</w:t>
      </w:r>
      <w:r>
        <w:rPr>
          <w:rFonts w:ascii="Times" w:eastAsia="游ゴシック" w:hAnsi="Times" w:cs="Times"/>
          <w:b/>
          <w:bCs/>
          <w:sz w:val="20"/>
        </w:rPr>
        <w:t>”</w:t>
      </w:r>
    </w:p>
    <w:p w14:paraId="3C3462B1" w14:textId="77777777" w:rsidR="00582FC5" w:rsidRPr="00CB53C1" w:rsidRDefault="00582FC5" w:rsidP="00582FC5">
      <w:pPr>
        <w:numPr>
          <w:ilvl w:val="1"/>
          <w:numId w:val="20"/>
        </w:numPr>
        <w:spacing w:after="0" w:line="240" w:lineRule="auto"/>
        <w:rPr>
          <w:rFonts w:ascii="Times" w:eastAsia="游ゴシック" w:hAnsi="Times" w:cs="Times"/>
          <w:b/>
          <w:bCs/>
          <w:sz w:val="20"/>
        </w:rPr>
      </w:pPr>
      <w:r>
        <w:rPr>
          <w:rFonts w:ascii="Times" w:eastAsia="游ゴシック" w:hAnsi="Times" w:cs="Times"/>
          <w:b/>
          <w:bCs/>
          <w:sz w:val="20"/>
        </w:rPr>
        <w:t xml:space="preserve">New </w:t>
      </w:r>
      <w:r w:rsidRPr="00CB53C1">
        <w:rPr>
          <w:rFonts w:ascii="Times" w:eastAsia="游ゴシック" w:hAnsi="Times" w:cs="Times" w:hint="eastAsia"/>
          <w:b/>
          <w:bCs/>
          <w:sz w:val="20"/>
        </w:rPr>
        <w:t>F</w:t>
      </w:r>
      <w:r w:rsidRPr="00CB53C1">
        <w:rPr>
          <w:rFonts w:ascii="Times" w:eastAsia="游ゴシック" w:hAnsi="Times" w:cs="Times"/>
          <w:b/>
          <w:bCs/>
          <w:sz w:val="20"/>
        </w:rPr>
        <w:t>G12-1 with removing components 3/4/5</w:t>
      </w:r>
    </w:p>
    <w:p w14:paraId="40BAEEAD" w14:textId="77777777" w:rsidR="00582FC5" w:rsidRPr="00CB53C1" w:rsidRDefault="00582FC5" w:rsidP="00582FC5">
      <w:pPr>
        <w:numPr>
          <w:ilvl w:val="1"/>
          <w:numId w:val="20"/>
        </w:numPr>
        <w:spacing w:after="0" w:line="240" w:lineRule="auto"/>
        <w:rPr>
          <w:rFonts w:ascii="Times" w:eastAsia="游ゴシック" w:hAnsi="Times" w:cs="Times"/>
          <w:b/>
          <w:bCs/>
          <w:sz w:val="20"/>
        </w:rPr>
      </w:pPr>
      <w:r w:rsidRPr="00CB53C1">
        <w:rPr>
          <w:rFonts w:ascii="Times" w:eastAsia="游ゴシック" w:hAnsi="Times" w:cs="Times"/>
          <w:b/>
          <w:bCs/>
          <w:sz w:val="20"/>
        </w:rPr>
        <w:t>New FG (12-1b) for UL intra-UE multiplexing/prioritization of overlapping channel/signals with two priority levels in physical layer</w:t>
      </w:r>
    </w:p>
    <w:p w14:paraId="5E633C89" w14:textId="77777777" w:rsidR="00582FC5" w:rsidRPr="00CB53C1" w:rsidRDefault="00582FC5" w:rsidP="00582FC5">
      <w:pPr>
        <w:numPr>
          <w:ilvl w:val="0"/>
          <w:numId w:val="20"/>
        </w:numPr>
        <w:spacing w:after="0" w:line="240" w:lineRule="auto"/>
        <w:rPr>
          <w:rFonts w:ascii="Times" w:eastAsia="游ゴシック" w:hAnsi="Times" w:cs="Times"/>
          <w:b/>
          <w:bCs/>
          <w:sz w:val="20"/>
        </w:rPr>
      </w:pPr>
      <w:r w:rsidRPr="00CB53C1">
        <w:rPr>
          <w:rFonts w:ascii="Times" w:eastAsia="游ゴシック" w:hAnsi="Times" w:cs="Times" w:hint="eastAsia"/>
          <w:b/>
          <w:bCs/>
          <w:sz w:val="20"/>
        </w:rPr>
        <w:t>A</w:t>
      </w:r>
      <w:r w:rsidRPr="00CB53C1">
        <w:rPr>
          <w:rFonts w:ascii="Times" w:eastAsia="游ゴシック" w:hAnsi="Times" w:cs="Times"/>
          <w:b/>
          <w:bCs/>
          <w:sz w:val="20"/>
        </w:rPr>
        <w:t>sk RAN2 to disable current FG11-4/12-1 (e.g., by setting dummy bit)</w:t>
      </w:r>
    </w:p>
    <w:p w14:paraId="20163DDF" w14:textId="77777777" w:rsidR="00582FC5" w:rsidRPr="00CB53C1" w:rsidRDefault="00582FC5" w:rsidP="00582FC5">
      <w:pPr>
        <w:numPr>
          <w:ilvl w:val="0"/>
          <w:numId w:val="20"/>
        </w:numPr>
        <w:spacing w:after="0" w:line="240" w:lineRule="auto"/>
        <w:rPr>
          <w:rFonts w:ascii="Times" w:eastAsia="游ゴシック" w:hAnsi="Times" w:cs="Times"/>
          <w:b/>
          <w:bCs/>
          <w:sz w:val="20"/>
        </w:rPr>
      </w:pPr>
      <w:r w:rsidRPr="00CB53C1">
        <w:rPr>
          <w:rFonts w:ascii="Times" w:eastAsia="游ゴシック" w:hAnsi="Times" w:cs="Times" w:hint="eastAsia"/>
          <w:b/>
          <w:bCs/>
          <w:sz w:val="20"/>
        </w:rPr>
        <w:t>N</w:t>
      </w:r>
      <w:r w:rsidRPr="00CB53C1">
        <w:rPr>
          <w:rFonts w:ascii="Times" w:eastAsia="游ゴシック" w:hAnsi="Times" w:cs="Times"/>
          <w:b/>
          <w:bCs/>
          <w:sz w:val="20"/>
        </w:rPr>
        <w:t>eed to update dependency with other FGs</w:t>
      </w:r>
    </w:p>
    <w:p w14:paraId="7843CDD4" w14:textId="77777777" w:rsidR="00582FC5" w:rsidRDefault="00582FC5" w:rsidP="00582FC5">
      <w:pPr>
        <w:rPr>
          <w:rFonts w:ascii="Times" w:eastAsia="游ゴシック" w:hAnsi="Times" w:cs="Times"/>
          <w:sz w:val="20"/>
        </w:rPr>
      </w:pPr>
    </w:p>
    <w:p w14:paraId="10504F49" w14:textId="1B0DB775" w:rsidR="00582FC5" w:rsidRPr="00CB53C1" w:rsidRDefault="00582FC5" w:rsidP="00582FC5">
      <w:pPr>
        <w:rPr>
          <w:rFonts w:ascii="Times" w:eastAsia="游ゴシック" w:hAnsi="Times" w:cs="Times"/>
          <w:sz w:val="20"/>
        </w:rPr>
      </w:pPr>
      <w:r w:rsidRPr="00CB53C1">
        <w:rPr>
          <w:rFonts w:ascii="Times" w:eastAsia="游ゴシック" w:hAnsi="Times" w:cs="Times" w:hint="eastAsia"/>
          <w:sz w:val="20"/>
        </w:rPr>
        <w:t>A</w:t>
      </w:r>
      <w:r w:rsidRPr="00CB53C1">
        <w:rPr>
          <w:rFonts w:ascii="Times" w:eastAsia="游ゴシック" w:hAnsi="Times" w:cs="Times"/>
          <w:sz w:val="20"/>
        </w:rPr>
        <w:t>lt.2</w:t>
      </w:r>
      <w:r>
        <w:rPr>
          <w:rFonts w:ascii="Times" w:eastAsia="游ゴシック" w:hAnsi="Times" w:cs="Times"/>
          <w:sz w:val="20"/>
        </w:rPr>
        <w:t>: Intel, Ericsson, Qualcomm</w:t>
      </w:r>
    </w:p>
    <w:p w14:paraId="73FE4AA1" w14:textId="77777777" w:rsidR="00582FC5" w:rsidRPr="00CB53C1" w:rsidRDefault="00582FC5" w:rsidP="00582FC5">
      <w:pPr>
        <w:numPr>
          <w:ilvl w:val="0"/>
          <w:numId w:val="20"/>
        </w:numPr>
        <w:spacing w:after="0" w:line="240" w:lineRule="auto"/>
        <w:rPr>
          <w:rFonts w:ascii="Times" w:eastAsia="游ゴシック" w:hAnsi="Times" w:cs="Times"/>
          <w:sz w:val="20"/>
        </w:rPr>
      </w:pPr>
      <w:r w:rsidRPr="00CB53C1">
        <w:rPr>
          <w:rFonts w:ascii="Times" w:eastAsia="游ゴシック" w:hAnsi="Times" w:cs="Times"/>
          <w:b/>
          <w:bCs/>
          <w:sz w:val="20"/>
        </w:rPr>
        <w:t xml:space="preserve">Add </w:t>
      </w:r>
      <w:r>
        <w:rPr>
          <w:rFonts w:ascii="Times" w:eastAsia="游ゴシック" w:hAnsi="Times" w:cs="Times"/>
          <w:b/>
          <w:bCs/>
          <w:sz w:val="20"/>
        </w:rPr>
        <w:t>two</w:t>
      </w:r>
      <w:r w:rsidRPr="00CB53C1">
        <w:rPr>
          <w:rFonts w:ascii="Times" w:eastAsia="游ゴシック" w:hAnsi="Times" w:cs="Times"/>
          <w:b/>
          <w:bCs/>
          <w:sz w:val="20"/>
        </w:rPr>
        <w:t xml:space="preserve"> new FG</w:t>
      </w:r>
      <w:r>
        <w:rPr>
          <w:rFonts w:ascii="Times" w:eastAsia="游ゴシック" w:hAnsi="Times" w:cs="Times"/>
          <w:b/>
          <w:bCs/>
          <w:sz w:val="20"/>
        </w:rPr>
        <w:t>s</w:t>
      </w:r>
      <w:r w:rsidRPr="00CB53C1">
        <w:rPr>
          <w:rFonts w:ascii="Times" w:eastAsia="游ゴシック" w:hAnsi="Times" w:cs="Times"/>
          <w:b/>
          <w:bCs/>
          <w:sz w:val="20"/>
        </w:rPr>
        <w:t xml:space="preserve"> as below</w:t>
      </w:r>
    </w:p>
    <w:p w14:paraId="7D81FBA5" w14:textId="77777777" w:rsidR="00582FC5" w:rsidRPr="00CB53C1" w:rsidRDefault="00582FC5" w:rsidP="00582FC5">
      <w:pPr>
        <w:numPr>
          <w:ilvl w:val="1"/>
          <w:numId w:val="20"/>
        </w:numPr>
        <w:spacing w:after="0" w:line="240" w:lineRule="auto"/>
        <w:rPr>
          <w:rFonts w:ascii="Times" w:eastAsia="游ゴシック" w:hAnsi="Times" w:cs="Times"/>
          <w:b/>
          <w:bCs/>
          <w:sz w:val="20"/>
        </w:rPr>
      </w:pPr>
      <w:r w:rsidRPr="00CB53C1">
        <w:rPr>
          <w:rFonts w:ascii="Times" w:eastAsia="游ゴシック" w:hAnsi="Times" w:cs="Times" w:hint="eastAsia"/>
          <w:b/>
          <w:bCs/>
          <w:sz w:val="20"/>
        </w:rPr>
        <w:t>F</w:t>
      </w:r>
      <w:r w:rsidRPr="00CB53C1">
        <w:rPr>
          <w:rFonts w:ascii="Times" w:eastAsia="游ゴシック" w:hAnsi="Times" w:cs="Times"/>
          <w:b/>
          <w:bCs/>
          <w:sz w:val="20"/>
        </w:rPr>
        <w:t xml:space="preserve">G11-4 with </w:t>
      </w:r>
      <w:r>
        <w:rPr>
          <w:rFonts w:ascii="Times" w:eastAsia="游ゴシック" w:hAnsi="Times" w:cs="Times"/>
          <w:b/>
          <w:bCs/>
          <w:sz w:val="20"/>
        </w:rPr>
        <w:t>modifying</w:t>
      </w:r>
      <w:r w:rsidRPr="00CB53C1">
        <w:rPr>
          <w:rFonts w:ascii="Times" w:eastAsia="游ゴシック" w:hAnsi="Times" w:cs="Times"/>
          <w:b/>
          <w:bCs/>
          <w:sz w:val="20"/>
        </w:rPr>
        <w:t xml:space="preserve"> component 7</w:t>
      </w:r>
      <w:r w:rsidRPr="009606FA">
        <w:rPr>
          <w:rFonts w:ascii="Times" w:eastAsia="游ゴシック" w:hAnsi="Times" w:cs="Times"/>
          <w:b/>
          <w:bCs/>
          <w:sz w:val="20"/>
        </w:rPr>
        <w:t xml:space="preserve"> </w:t>
      </w:r>
      <w:r w:rsidRPr="000428BA">
        <w:rPr>
          <w:rFonts w:ascii="Times" w:eastAsia="游ゴシック" w:hAnsi="Times" w:cs="Times"/>
          <w:b/>
          <w:bCs/>
          <w:sz w:val="20"/>
        </w:rPr>
        <w:t xml:space="preserve">as </w:t>
      </w:r>
      <w:r>
        <w:rPr>
          <w:rFonts w:ascii="Times" w:eastAsia="游ゴシック" w:hAnsi="Times" w:cs="Times"/>
          <w:b/>
          <w:bCs/>
          <w:sz w:val="20"/>
        </w:rPr>
        <w:t xml:space="preserve">“Note: </w:t>
      </w:r>
      <w:r w:rsidRPr="000428BA">
        <w:rPr>
          <w:rFonts w:ascii="Times" w:eastAsia="游ゴシック" w:hAnsi="Times" w:cs="Times"/>
          <w:b/>
          <w:bCs/>
          <w:sz w:val="20"/>
        </w:rPr>
        <w:t xml:space="preserve">Support </w:t>
      </w:r>
      <w:r>
        <w:rPr>
          <w:rFonts w:ascii="Times" w:eastAsia="游ゴシック" w:hAnsi="Times" w:cs="Times"/>
          <w:b/>
          <w:bCs/>
          <w:sz w:val="20"/>
        </w:rPr>
        <w:t>handling</w:t>
      </w:r>
      <w:r w:rsidRPr="000428BA">
        <w:rPr>
          <w:rFonts w:ascii="Times" w:eastAsia="游ゴシック" w:hAnsi="Times" w:cs="Times"/>
          <w:b/>
          <w:bCs/>
          <w:sz w:val="20"/>
        </w:rPr>
        <w:t xml:space="preserve"> of UL overlapping channels/signals of the same priority level</w:t>
      </w:r>
      <w:r>
        <w:rPr>
          <w:rFonts w:ascii="Times" w:eastAsia="游ゴシック" w:hAnsi="Times" w:cs="Times"/>
          <w:b/>
          <w:bCs/>
          <w:sz w:val="20"/>
        </w:rPr>
        <w:t>”</w:t>
      </w:r>
    </w:p>
    <w:p w14:paraId="7E9FDE33" w14:textId="77777777" w:rsidR="00582FC5" w:rsidRPr="00206D18" w:rsidRDefault="00582FC5" w:rsidP="00582FC5">
      <w:pPr>
        <w:numPr>
          <w:ilvl w:val="1"/>
          <w:numId w:val="20"/>
        </w:numPr>
        <w:spacing w:after="0" w:line="240" w:lineRule="auto"/>
        <w:rPr>
          <w:rFonts w:ascii="Times" w:eastAsia="游ゴシック" w:hAnsi="Times" w:cs="Times"/>
          <w:b/>
          <w:bCs/>
          <w:sz w:val="20"/>
        </w:rPr>
      </w:pPr>
      <w:r w:rsidRPr="00206D18">
        <w:rPr>
          <w:rFonts w:ascii="Times" w:eastAsia="游ゴシック" w:hAnsi="Times" w:cs="Times" w:hint="eastAsia"/>
          <w:b/>
          <w:bCs/>
          <w:sz w:val="20"/>
        </w:rPr>
        <w:t>F</w:t>
      </w:r>
      <w:r w:rsidRPr="00206D18">
        <w:rPr>
          <w:rFonts w:ascii="Times" w:eastAsia="游ゴシック" w:hAnsi="Times" w:cs="Times"/>
          <w:b/>
          <w:bCs/>
          <w:sz w:val="20"/>
        </w:rPr>
        <w:t>G12-1 to cover all cancellation scenarios</w:t>
      </w:r>
    </w:p>
    <w:p w14:paraId="561C5512" w14:textId="77777777" w:rsidR="00582FC5" w:rsidRPr="00CB53C1" w:rsidRDefault="00582FC5" w:rsidP="00582FC5">
      <w:pPr>
        <w:numPr>
          <w:ilvl w:val="0"/>
          <w:numId w:val="20"/>
        </w:numPr>
        <w:spacing w:after="0" w:line="240" w:lineRule="auto"/>
        <w:rPr>
          <w:rFonts w:ascii="Times" w:eastAsia="游ゴシック" w:hAnsi="Times" w:cs="Times"/>
          <w:b/>
          <w:bCs/>
          <w:sz w:val="20"/>
        </w:rPr>
      </w:pPr>
      <w:r w:rsidRPr="00CB53C1">
        <w:rPr>
          <w:rFonts w:ascii="Times" w:eastAsia="游ゴシック" w:hAnsi="Times" w:cs="Times" w:hint="eastAsia"/>
          <w:b/>
          <w:bCs/>
          <w:sz w:val="20"/>
        </w:rPr>
        <w:t>A</w:t>
      </w:r>
      <w:r w:rsidRPr="00CB53C1">
        <w:rPr>
          <w:rFonts w:ascii="Times" w:eastAsia="游ゴシック" w:hAnsi="Times" w:cs="Times"/>
          <w:b/>
          <w:bCs/>
          <w:sz w:val="20"/>
        </w:rPr>
        <w:t>sk RAN2 to disable current FG11-4</w:t>
      </w:r>
      <w:r>
        <w:rPr>
          <w:rFonts w:ascii="Times" w:eastAsia="游ゴシック" w:hAnsi="Times" w:cs="Times"/>
          <w:b/>
          <w:bCs/>
          <w:sz w:val="20"/>
        </w:rPr>
        <w:t>/12-1</w:t>
      </w:r>
      <w:r w:rsidRPr="00CB53C1">
        <w:rPr>
          <w:rFonts w:ascii="Times" w:eastAsia="游ゴシック" w:hAnsi="Times" w:cs="Times"/>
          <w:b/>
          <w:bCs/>
          <w:sz w:val="20"/>
        </w:rPr>
        <w:t xml:space="preserve"> (e.g., by setting dummy bit)</w:t>
      </w:r>
    </w:p>
    <w:p w14:paraId="0F3FAFAE" w14:textId="77777777" w:rsidR="00582FC5" w:rsidRDefault="00582FC5" w:rsidP="00582FC5">
      <w:pPr>
        <w:rPr>
          <w:rFonts w:ascii="Times" w:eastAsia="游ゴシック" w:hAnsi="Times" w:cs="Times"/>
          <w:sz w:val="20"/>
        </w:rPr>
      </w:pPr>
    </w:p>
    <w:p w14:paraId="17F867D6" w14:textId="5C3C4569" w:rsidR="00582FC5" w:rsidRPr="00CB53C1" w:rsidRDefault="00582FC5" w:rsidP="00582FC5">
      <w:pPr>
        <w:rPr>
          <w:rFonts w:ascii="Times" w:eastAsia="游ゴシック" w:hAnsi="Times" w:cs="Times"/>
          <w:sz w:val="20"/>
        </w:rPr>
      </w:pPr>
      <w:r w:rsidRPr="00CB53C1">
        <w:rPr>
          <w:rFonts w:ascii="Times" w:eastAsia="游ゴシック" w:hAnsi="Times" w:cs="Times" w:hint="eastAsia"/>
          <w:sz w:val="20"/>
        </w:rPr>
        <w:t>A</w:t>
      </w:r>
      <w:r w:rsidRPr="00CB53C1">
        <w:rPr>
          <w:rFonts w:ascii="Times" w:eastAsia="游ゴシック" w:hAnsi="Times" w:cs="Times"/>
          <w:sz w:val="20"/>
        </w:rPr>
        <w:t>lt.3</w:t>
      </w:r>
      <w:r>
        <w:rPr>
          <w:rFonts w:ascii="Times" w:eastAsia="游ゴシック" w:hAnsi="Times" w:cs="Times"/>
          <w:sz w:val="20"/>
        </w:rPr>
        <w:t>: DCM, Nokia, NSB</w:t>
      </w:r>
    </w:p>
    <w:p w14:paraId="2FB43D7B" w14:textId="77777777" w:rsidR="00582FC5" w:rsidRPr="00CB53C1" w:rsidRDefault="00582FC5" w:rsidP="00582FC5">
      <w:pPr>
        <w:numPr>
          <w:ilvl w:val="0"/>
          <w:numId w:val="20"/>
        </w:numPr>
        <w:spacing w:after="0" w:line="240" w:lineRule="auto"/>
        <w:rPr>
          <w:rFonts w:ascii="Times" w:eastAsia="游ゴシック" w:hAnsi="Times" w:cs="Times"/>
          <w:sz w:val="20"/>
        </w:rPr>
      </w:pPr>
      <w:r w:rsidRPr="00CB53C1">
        <w:rPr>
          <w:rFonts w:ascii="Times" w:eastAsia="游ゴシック" w:hAnsi="Times" w:cs="Times"/>
          <w:b/>
          <w:bCs/>
          <w:sz w:val="20"/>
        </w:rPr>
        <w:t>No additional new FGs</w:t>
      </w:r>
    </w:p>
    <w:p w14:paraId="30A76F20" w14:textId="77777777" w:rsidR="00582FC5" w:rsidRPr="000428BA" w:rsidRDefault="00582FC5" w:rsidP="00582FC5">
      <w:pPr>
        <w:numPr>
          <w:ilvl w:val="1"/>
          <w:numId w:val="20"/>
        </w:numPr>
        <w:spacing w:after="0" w:line="240" w:lineRule="auto"/>
        <w:rPr>
          <w:rFonts w:ascii="Times" w:eastAsia="游ゴシック" w:hAnsi="Times" w:cs="Times"/>
          <w:b/>
          <w:bCs/>
          <w:sz w:val="20"/>
        </w:rPr>
      </w:pPr>
      <w:r w:rsidRPr="000428BA">
        <w:rPr>
          <w:rFonts w:ascii="Times" w:eastAsia="游ゴシック" w:hAnsi="Times" w:cs="Times"/>
          <w:b/>
          <w:bCs/>
          <w:sz w:val="20"/>
        </w:rPr>
        <w:t>Redefine component 7 of FG11-4 as: Support intra-UE multiplexing/prioritization of UL overlapping channels/signals of the same priority level</w:t>
      </w:r>
    </w:p>
    <w:p w14:paraId="4BD0B226" w14:textId="204F29BB" w:rsidR="00582FC5" w:rsidRPr="00582FC5" w:rsidRDefault="00582FC5">
      <w:pPr>
        <w:spacing w:afterLines="50" w:after="120"/>
        <w:jc w:val="both"/>
        <w:rPr>
          <w:rFonts w:eastAsia="ＭＳ 明朝"/>
          <w:sz w:val="22"/>
        </w:rPr>
      </w:pPr>
    </w:p>
    <w:p w14:paraId="1800C12E" w14:textId="6FFFB7CE" w:rsidR="00582FC5" w:rsidRDefault="00582FC5">
      <w:pPr>
        <w:spacing w:afterLines="50" w:after="120"/>
        <w:jc w:val="both"/>
        <w:rPr>
          <w:rFonts w:eastAsia="ＭＳ 明朝"/>
          <w:sz w:val="22"/>
        </w:rPr>
      </w:pPr>
    </w:p>
    <w:p w14:paraId="403B5F95" w14:textId="77777777" w:rsidR="00582FC5" w:rsidRDefault="00582FC5">
      <w:pPr>
        <w:spacing w:afterLines="50" w:after="120"/>
        <w:jc w:val="both"/>
        <w:rPr>
          <w:rFonts w:eastAsia="ＭＳ 明朝"/>
          <w:sz w:val="22"/>
        </w:rPr>
      </w:pPr>
    </w:p>
    <w:p w14:paraId="1A2C171A" w14:textId="77777777" w:rsidR="001C3646" w:rsidRDefault="001C3646">
      <w:pPr>
        <w:spacing w:afterLines="50" w:after="120"/>
        <w:jc w:val="both"/>
        <w:rPr>
          <w:rFonts w:eastAsia="ＭＳ 明朝"/>
          <w:sz w:val="22"/>
        </w:rPr>
      </w:pPr>
    </w:p>
    <w:p w14:paraId="287F09A7" w14:textId="77777777" w:rsidR="001C3646" w:rsidRDefault="00531FD4">
      <w:pPr>
        <w:pStyle w:val="affb"/>
        <w:keepNext/>
        <w:keepLines/>
        <w:numPr>
          <w:ilvl w:val="0"/>
          <w:numId w:val="9"/>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8ABE7DD" w14:textId="77777777" w:rsidR="00A15161" w:rsidRPr="005B5B62" w:rsidRDefault="00A15161" w:rsidP="00A15161">
      <w:pPr>
        <w:rPr>
          <w:rFonts w:ascii="Times" w:hAnsi="Times" w:cs="Times"/>
          <w:b/>
          <w:bCs/>
          <w:sz w:val="20"/>
        </w:rPr>
      </w:pPr>
      <w:r w:rsidRPr="00425FB2">
        <w:rPr>
          <w:rFonts w:ascii="Times" w:hAnsi="Times" w:cs="Times"/>
          <w:b/>
          <w:bCs/>
          <w:sz w:val="20"/>
          <w:highlight w:val="darkYellow"/>
        </w:rPr>
        <w:t>Work assumption:</w:t>
      </w:r>
      <w:r>
        <w:rPr>
          <w:rFonts w:ascii="Times" w:hAnsi="Times" w:cs="Times"/>
          <w:b/>
          <w:bCs/>
          <w:sz w:val="20"/>
        </w:rPr>
        <w:t xml:space="preserve"> </w:t>
      </w:r>
    </w:p>
    <w:p w14:paraId="55EAE7D8" w14:textId="77777777" w:rsidR="00A15161" w:rsidRDefault="00A15161" w:rsidP="00A15161">
      <w:pPr>
        <w:pStyle w:val="affb"/>
        <w:numPr>
          <w:ilvl w:val="0"/>
          <w:numId w:val="90"/>
        </w:numPr>
        <w:spacing w:after="0" w:line="240" w:lineRule="auto"/>
        <w:ind w:leftChars="0"/>
        <w:rPr>
          <w:rFonts w:ascii="Times" w:eastAsia="游ゴシック" w:hAnsi="Times" w:cs="Times"/>
          <w:b/>
          <w:bCs/>
          <w:sz w:val="20"/>
        </w:rPr>
      </w:pPr>
      <w:r w:rsidRPr="007170CE">
        <w:rPr>
          <w:rFonts w:ascii="Times" w:eastAsia="游ゴシック" w:hAnsi="Times" w:cs="Times" w:hint="eastAsia"/>
          <w:b/>
          <w:bCs/>
          <w:sz w:val="20"/>
        </w:rPr>
        <w:t>T</w:t>
      </w:r>
      <w:r w:rsidRPr="007170CE">
        <w:rPr>
          <w:rFonts w:ascii="Times" w:eastAsia="游ゴシック" w:hAnsi="Times" w:cs="Times"/>
          <w:b/>
          <w:bCs/>
          <w:sz w:val="20"/>
        </w:rPr>
        <w:t>he replicated FGs of 11-2a/c</w:t>
      </w:r>
      <w:r>
        <w:rPr>
          <w:rFonts w:ascii="Times" w:eastAsia="游ゴシック" w:hAnsi="Times" w:cs="Times"/>
          <w:b/>
          <w:bCs/>
          <w:sz w:val="20"/>
        </w:rPr>
        <w:t>[d/e]</w:t>
      </w:r>
      <w:r w:rsidRPr="007170CE">
        <w:rPr>
          <w:rFonts w:ascii="Times" w:eastAsia="游ゴシック" w:hAnsi="Times" w:cs="Times"/>
          <w:b/>
          <w:bCs/>
          <w:sz w:val="20"/>
        </w:rPr>
        <w:t xml:space="preserve"> with </w:t>
      </w:r>
      <w:r>
        <w:rPr>
          <w:rFonts w:ascii="Times" w:eastAsia="游ゴシック" w:hAnsi="Times" w:cs="Times"/>
          <w:b/>
          <w:bCs/>
          <w:sz w:val="20"/>
        </w:rPr>
        <w:t xml:space="preserve">restriction for non-aligned span case </w:t>
      </w:r>
      <w:r w:rsidRPr="007170CE">
        <w:rPr>
          <w:rFonts w:ascii="Times" w:eastAsia="游ゴシック" w:hAnsi="Times" w:cs="Times"/>
          <w:b/>
          <w:bCs/>
          <w:sz w:val="20"/>
        </w:rPr>
        <w:t>are added to RAN1 UE features list</w:t>
      </w:r>
    </w:p>
    <w:p w14:paraId="2FCD2C27" w14:textId="77777777" w:rsidR="00A15161" w:rsidRDefault="00A15161" w:rsidP="00A15161">
      <w:pPr>
        <w:pStyle w:val="affb"/>
        <w:numPr>
          <w:ilvl w:val="1"/>
          <w:numId w:val="90"/>
        </w:numPr>
        <w:spacing w:after="0" w:line="240" w:lineRule="auto"/>
        <w:ind w:leftChars="0"/>
        <w:rPr>
          <w:rFonts w:ascii="Times" w:eastAsia="游ゴシック" w:hAnsi="Times" w:cs="Times"/>
          <w:b/>
          <w:bCs/>
          <w:sz w:val="20"/>
        </w:rPr>
      </w:pPr>
      <w:r>
        <w:rPr>
          <w:rFonts w:ascii="Times" w:eastAsia="游ゴシック" w:hAnsi="Times" w:cs="Times"/>
          <w:b/>
          <w:bCs/>
          <w:sz w:val="20"/>
        </w:rPr>
        <w:t>Component 2 of new FGs is below</w:t>
      </w:r>
    </w:p>
    <w:p w14:paraId="6D23901C" w14:textId="77777777" w:rsidR="00A15161" w:rsidRDefault="00A15161" w:rsidP="00A15161">
      <w:pPr>
        <w:pStyle w:val="affb"/>
        <w:numPr>
          <w:ilvl w:val="2"/>
          <w:numId w:val="90"/>
        </w:numPr>
        <w:spacing w:after="0" w:line="240" w:lineRule="auto"/>
        <w:ind w:leftChars="0"/>
        <w:rPr>
          <w:rFonts w:ascii="Times" w:eastAsia="游ゴシック" w:hAnsi="Times" w:cs="Times"/>
          <w:b/>
          <w:bCs/>
          <w:sz w:val="20"/>
        </w:rPr>
      </w:pPr>
      <w:r>
        <w:rPr>
          <w:rFonts w:ascii="Times" w:eastAsia="游ゴシック" w:hAnsi="Times" w:cs="Times"/>
          <w:b/>
          <w:bCs/>
          <w:sz w:val="20"/>
        </w:rPr>
        <w:t xml:space="preserve">UE supports </w:t>
      </w:r>
      <w:r w:rsidRPr="00BB5F90">
        <w:rPr>
          <w:rFonts w:ascii="Times" w:eastAsia="游ゴシック" w:hAnsi="Times" w:cs="Times"/>
          <w:b/>
          <w:bCs/>
          <w:sz w:val="20"/>
        </w:rPr>
        <w:t xml:space="preserve">aligned span and </w:t>
      </w:r>
      <w:r>
        <w:rPr>
          <w:rFonts w:ascii="Times" w:eastAsia="游ゴシック" w:hAnsi="Times" w:cs="Times"/>
          <w:b/>
          <w:bCs/>
          <w:sz w:val="20"/>
        </w:rPr>
        <w:t>non-aligned span</w:t>
      </w:r>
    </w:p>
    <w:p w14:paraId="085C6801" w14:textId="77777777" w:rsidR="00A15161" w:rsidRPr="00206D18" w:rsidRDefault="00A15161" w:rsidP="00A15161">
      <w:pPr>
        <w:pStyle w:val="affb"/>
        <w:numPr>
          <w:ilvl w:val="3"/>
          <w:numId w:val="90"/>
        </w:numPr>
        <w:spacing w:after="0" w:line="240" w:lineRule="auto"/>
        <w:ind w:leftChars="0"/>
        <w:rPr>
          <w:rFonts w:ascii="Times" w:eastAsia="游ゴシック" w:hAnsi="Times" w:cs="Times"/>
          <w:b/>
          <w:bCs/>
          <w:sz w:val="20"/>
        </w:rPr>
      </w:pPr>
      <w:r w:rsidRPr="00206D18">
        <w:rPr>
          <w:rFonts w:ascii="Times" w:eastAsia="游ゴシック" w:hAnsi="Times" w:cs="Times"/>
          <w:b/>
          <w:bCs/>
          <w:sz w:val="20"/>
        </w:rPr>
        <w:t xml:space="preserve">In case of non-aligned span when the configured number of cells with Rel-16 PDCCH monitoring is larger than the UE reported value, </w:t>
      </w:r>
      <w:r w:rsidRPr="00206D18">
        <w:rPr>
          <w:rFonts w:ascii="Times" w:eastAsia="游ゴシック" w:hAnsi="Times" w:cs="Times" w:hint="eastAsia"/>
          <w:b/>
          <w:bCs/>
          <w:sz w:val="20"/>
        </w:rPr>
        <w:t>P</w:t>
      </w:r>
      <w:r w:rsidRPr="00206D18">
        <w:rPr>
          <w:rFonts w:ascii="Times" w:eastAsia="游ゴシック" w:hAnsi="Times" w:cs="Times"/>
          <w:b/>
          <w:bCs/>
          <w:sz w:val="20"/>
        </w:rPr>
        <w:t xml:space="preserve">DCCH monitoring occasion(s) </w:t>
      </w:r>
      <w:r>
        <w:rPr>
          <w:rFonts w:ascii="Times" w:eastAsia="游ゴシック" w:hAnsi="Times" w:cs="Times"/>
          <w:b/>
          <w:bCs/>
          <w:sz w:val="20"/>
        </w:rPr>
        <w:t xml:space="preserve">should </w:t>
      </w:r>
      <w:r w:rsidRPr="00206D18">
        <w:rPr>
          <w:rFonts w:ascii="Times" w:eastAsia="游ゴシック" w:hAnsi="Times" w:cs="Times"/>
          <w:b/>
          <w:bCs/>
          <w:sz w:val="20"/>
        </w:rPr>
        <w:t>be configured only on same symbol(s) every slot</w:t>
      </w:r>
    </w:p>
    <w:p w14:paraId="5C0E9C25" w14:textId="77777777" w:rsidR="00A15161" w:rsidRDefault="00A15161" w:rsidP="00A15161">
      <w:pPr>
        <w:rPr>
          <w:rFonts w:ascii="Times" w:eastAsia="游ゴシック" w:hAnsi="Times" w:cs="Times"/>
          <w:sz w:val="20"/>
        </w:rPr>
      </w:pPr>
    </w:p>
    <w:p w14:paraId="3789109B" w14:textId="77777777" w:rsidR="00A15161" w:rsidRDefault="00A15161" w:rsidP="00A15161">
      <w:pPr>
        <w:rPr>
          <w:rFonts w:ascii="Times" w:eastAsia="游ゴシック" w:hAnsi="Times" w:cs="Times"/>
          <w:sz w:val="20"/>
        </w:rPr>
      </w:pPr>
    </w:p>
    <w:p w14:paraId="204EE9FF" w14:textId="77777777" w:rsidR="00A15161" w:rsidRPr="00D83D0F" w:rsidRDefault="00A15161" w:rsidP="00A15161">
      <w:pPr>
        <w:rPr>
          <w:rFonts w:ascii="Times" w:hAnsi="Times" w:cs="Times"/>
          <w:b/>
          <w:bCs/>
          <w:sz w:val="20"/>
        </w:rPr>
      </w:pPr>
      <w:r w:rsidRPr="00727D1E">
        <w:rPr>
          <w:rFonts w:ascii="Times" w:hAnsi="Times" w:cs="Times"/>
          <w:b/>
          <w:bCs/>
          <w:sz w:val="20"/>
          <w:highlight w:val="green"/>
        </w:rPr>
        <w:t>Agreements:</w:t>
      </w:r>
    </w:p>
    <w:p w14:paraId="0E738D64" w14:textId="77777777" w:rsidR="00A15161" w:rsidRDefault="00A15161" w:rsidP="00A15161">
      <w:pPr>
        <w:numPr>
          <w:ilvl w:val="0"/>
          <w:numId w:val="20"/>
        </w:numPr>
        <w:spacing w:after="0" w:line="240" w:lineRule="auto"/>
        <w:rPr>
          <w:rFonts w:ascii="Times" w:eastAsia="ＭＳ 明朝" w:hAnsi="Times" w:cs="Times"/>
          <w:sz w:val="20"/>
        </w:rPr>
      </w:pPr>
      <w:r>
        <w:rPr>
          <w:rFonts w:ascii="Times" w:eastAsia="ＭＳ 明朝" w:hAnsi="Times" w:cs="Times" w:hint="eastAsia"/>
          <w:sz w:val="20"/>
        </w:rPr>
        <w:t>W</w:t>
      </w:r>
      <w:r>
        <w:rPr>
          <w:rFonts w:ascii="Times" w:eastAsia="ＭＳ 明朝" w:hAnsi="Times" w:cs="Times"/>
          <w:sz w:val="20"/>
        </w:rPr>
        <w:t>hen UE reports 5-25, the UE supports both in-order and out-of-order CBG-based retransmission(s) (not requiring 11-12 as prerequisite even for Rel-16 UE)</w:t>
      </w:r>
    </w:p>
    <w:p w14:paraId="02040030" w14:textId="77777777" w:rsidR="00A15161" w:rsidRDefault="00A15161" w:rsidP="00A15161">
      <w:pPr>
        <w:numPr>
          <w:ilvl w:val="0"/>
          <w:numId w:val="20"/>
        </w:numPr>
        <w:spacing w:after="0" w:line="240" w:lineRule="auto"/>
        <w:rPr>
          <w:rFonts w:ascii="Times" w:eastAsia="ＭＳ 明朝" w:hAnsi="Times" w:cs="Times"/>
          <w:sz w:val="20"/>
        </w:rPr>
      </w:pPr>
      <w:r>
        <w:rPr>
          <w:rFonts w:ascii="Times" w:eastAsia="ＭＳ 明朝" w:hAnsi="Times" w:cs="Times" w:hint="eastAsia"/>
          <w:sz w:val="20"/>
        </w:rPr>
        <w:t>F</w:t>
      </w:r>
      <w:r>
        <w:rPr>
          <w:rFonts w:ascii="Times" w:eastAsia="ＭＳ 明朝" w:hAnsi="Times" w:cs="Times"/>
          <w:sz w:val="20"/>
        </w:rPr>
        <w:t>or Rel-16, new FG for UE supporting only in-order CBG-based retransmission(s) (not requiring 5-25 as prerequisite) is introduced</w:t>
      </w:r>
    </w:p>
    <w:p w14:paraId="40693460" w14:textId="77777777" w:rsidR="00A15161" w:rsidRDefault="00A15161" w:rsidP="00A15161">
      <w:pPr>
        <w:rPr>
          <w:rFonts w:ascii="Times" w:eastAsia="ＭＳ 明朝" w:hAnsi="Times" w:cs="Times"/>
          <w:sz w:val="20"/>
          <w:highlight w:val="yellow"/>
        </w:rPr>
      </w:pPr>
    </w:p>
    <w:p w14:paraId="1F0B2AE8" w14:textId="77777777" w:rsidR="00A15161" w:rsidRPr="00FC73F1" w:rsidRDefault="00A15161" w:rsidP="00A15161">
      <w:pPr>
        <w:rPr>
          <w:rFonts w:ascii="Times" w:eastAsia="游ゴシック" w:hAnsi="Times" w:cs="Times"/>
          <w:b/>
          <w:bCs/>
          <w:sz w:val="20"/>
        </w:rPr>
      </w:pPr>
      <w:r w:rsidRPr="00FC73F1">
        <w:rPr>
          <w:rFonts w:ascii="Times" w:eastAsia="游ゴシック" w:hAnsi="Times" w:cs="Times" w:hint="eastAsia"/>
          <w:b/>
          <w:bCs/>
          <w:sz w:val="20"/>
          <w:highlight w:val="green"/>
        </w:rPr>
        <w:t>A</w:t>
      </w:r>
      <w:r w:rsidRPr="00FC73F1">
        <w:rPr>
          <w:rFonts w:ascii="Times" w:eastAsia="游ゴシック" w:hAnsi="Times" w:cs="Times"/>
          <w:b/>
          <w:bCs/>
          <w:sz w:val="20"/>
          <w:highlight w:val="green"/>
        </w:rPr>
        <w:t>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9"/>
        <w:gridCol w:w="959"/>
        <w:gridCol w:w="2646"/>
        <w:gridCol w:w="5623"/>
        <w:gridCol w:w="498"/>
        <w:gridCol w:w="1034"/>
        <w:gridCol w:w="1092"/>
        <w:gridCol w:w="573"/>
        <w:gridCol w:w="1074"/>
        <w:gridCol w:w="1271"/>
        <w:gridCol w:w="528"/>
        <w:gridCol w:w="1316"/>
        <w:gridCol w:w="497"/>
        <w:gridCol w:w="1880"/>
      </w:tblGrid>
      <w:tr w:rsidR="00A15161" w14:paraId="3E834A52" w14:textId="77777777" w:rsidTr="00C55D14">
        <w:trPr>
          <w:trHeight w:val="20"/>
        </w:trPr>
        <w:tc>
          <w:tcPr>
            <w:tcW w:w="757" w:type="pct"/>
            <w:tcBorders>
              <w:top w:val="single" w:sz="4" w:space="0" w:color="auto"/>
              <w:left w:val="single" w:sz="4" w:space="0" w:color="auto"/>
              <w:bottom w:val="single" w:sz="4" w:space="0" w:color="auto"/>
              <w:right w:val="single" w:sz="4" w:space="0" w:color="auto"/>
            </w:tcBorders>
            <w:shd w:val="clear" w:color="auto" w:fill="auto"/>
          </w:tcPr>
          <w:p w14:paraId="0A79CC91"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 xml:space="preserve">11. </w:t>
            </w:r>
          </w:p>
          <w:p w14:paraId="7DA998AF"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NR_L1enh_URLLC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E5372C0"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11-12</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12660F49"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CBG-based re-transmission for UL using CBGTI with only in-order CBG-based re-transmission(s) for cancelled initial PUSCH transmission</w:t>
            </w:r>
          </w:p>
        </w:tc>
        <w:tc>
          <w:tcPr>
            <w:tcW w:w="1255" w:type="pct"/>
            <w:tcBorders>
              <w:top w:val="single" w:sz="4" w:space="0" w:color="auto"/>
              <w:left w:val="single" w:sz="4" w:space="0" w:color="auto"/>
              <w:bottom w:val="single" w:sz="4" w:space="0" w:color="auto"/>
              <w:right w:val="single" w:sz="4" w:space="0" w:color="auto"/>
            </w:tcBorders>
            <w:shd w:val="clear" w:color="auto" w:fill="auto"/>
          </w:tcPr>
          <w:p w14:paraId="70652DC5"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 xml:space="preserve">1. Support of CBG-based PUSCH re-transmission(s) of a TB using CGBTI in case the initial PUSCH transmission was not cancelled due to </w:t>
            </w:r>
            <w:proofErr w:type="spellStart"/>
            <w:r w:rsidRPr="006A4EA1">
              <w:rPr>
                <w:rFonts w:ascii="Times" w:eastAsia="ＭＳ 明朝" w:hAnsi="Times" w:cs="Times"/>
                <w:sz w:val="20"/>
              </w:rPr>
              <w:t>gNB</w:t>
            </w:r>
            <w:proofErr w:type="spellEnd"/>
            <w:r w:rsidRPr="006A4EA1">
              <w:rPr>
                <w:rFonts w:ascii="Times" w:eastAsia="ＭＳ 明朝" w:hAnsi="Times" w:cs="Times"/>
                <w:sz w:val="20"/>
              </w:rPr>
              <w:t xml:space="preserve"> scheduling/indication/configuration. </w:t>
            </w:r>
          </w:p>
          <w:p w14:paraId="7499DEFE"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p>
          <w:p w14:paraId="4E0C9D00"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 xml:space="preserve">2. Support of CBG-based PUSCH re-transmission(s) of a TB using CGBTI in case the initial PUSCH transmission was cancelled due to </w:t>
            </w:r>
            <w:proofErr w:type="spellStart"/>
            <w:r w:rsidRPr="006A4EA1">
              <w:rPr>
                <w:rFonts w:ascii="Times" w:eastAsia="ＭＳ 明朝" w:hAnsi="Times" w:cs="Times"/>
                <w:sz w:val="20"/>
              </w:rPr>
              <w:t>gNB</w:t>
            </w:r>
            <w:proofErr w:type="spellEnd"/>
            <w:r w:rsidRPr="006A4EA1">
              <w:rPr>
                <w:rFonts w:ascii="Times" w:eastAsia="ＭＳ 明朝" w:hAnsi="Times" w:cs="Times"/>
                <w:sz w:val="20"/>
              </w:rPr>
              <w:t xml:space="preserve"> scheduling/indication/configuration and the following condition is satisfied: the UE is scheduled for a re-transmission of a CBG #N in a given TB when CBG #N-1 has been transmitted before </w:t>
            </w:r>
            <w:r w:rsidRPr="006A4EA1">
              <w:rPr>
                <w:rFonts w:ascii="Times" w:eastAsiaTheme="minorEastAsia" w:hAnsi="Times" w:cs="Times"/>
                <w:sz w:val="20"/>
                <w:lang w:eastAsia="zh-CN"/>
              </w:rPr>
              <w:t>or is scheduled in the same UL grant that includes CBG#N.</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54EFE409"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20C21B6"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iCs/>
                <w:sz w:val="20"/>
              </w:rPr>
              <w:t>Yes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767600EE"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N/A</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80EA50C"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 </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54DE7721"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9B6B66">
              <w:rPr>
                <w:rFonts w:ascii="Times" w:eastAsia="ＭＳ 明朝" w:hAnsi="Times" w:cs="Times"/>
                <w:sz w:val="20"/>
              </w:rPr>
              <w:t>Per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8D088C"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N</w:t>
            </w:r>
            <w:r>
              <w:rPr>
                <w:rFonts w:ascii="Times" w:eastAsia="ＭＳ 明朝" w:hAnsi="Times" w:cs="Times"/>
                <w:sz w:val="20"/>
              </w:rPr>
              <w:t>o</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E8DE1B7"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N</w:t>
            </w:r>
            <w:r>
              <w:rPr>
                <w:rFonts w:ascii="Times" w:eastAsia="ＭＳ 明朝" w:hAnsi="Times" w:cs="Times"/>
                <w:sz w:val="20"/>
              </w:rPr>
              <w:t>o</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418F0E3"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 </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2BDE1247"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016FF128" w14:textId="77777777" w:rsidR="00A15161" w:rsidRPr="006A4EA1" w:rsidRDefault="00A15161" w:rsidP="00C55D14">
            <w:pPr>
              <w:overflowPunct w:val="0"/>
              <w:autoSpaceDE w:val="0"/>
              <w:autoSpaceDN w:val="0"/>
              <w:adjustRightInd w:val="0"/>
              <w:snapToGrid w:val="0"/>
              <w:spacing w:after="120"/>
              <w:contextualSpacing/>
              <w:jc w:val="both"/>
              <w:textAlignment w:val="baseline"/>
              <w:rPr>
                <w:rFonts w:ascii="Times" w:eastAsia="ＭＳ 明朝" w:hAnsi="Times" w:cs="Times"/>
                <w:sz w:val="20"/>
              </w:rPr>
            </w:pPr>
            <w:r w:rsidRPr="006A4EA1">
              <w:rPr>
                <w:rFonts w:ascii="Times" w:eastAsia="ＭＳ 明朝" w:hAnsi="Times" w:cs="Times"/>
                <w:sz w:val="20"/>
              </w:rPr>
              <w:t xml:space="preserve">Optional with capability </w:t>
            </w:r>
            <w:proofErr w:type="spellStart"/>
            <w:r w:rsidRPr="006A4EA1">
              <w:rPr>
                <w:rFonts w:ascii="Times" w:eastAsia="ＭＳ 明朝" w:hAnsi="Times" w:cs="Times"/>
                <w:sz w:val="20"/>
              </w:rPr>
              <w:t>signaling</w:t>
            </w:r>
            <w:proofErr w:type="spellEnd"/>
            <w:r w:rsidRPr="006A4EA1">
              <w:rPr>
                <w:rFonts w:ascii="Times" w:eastAsia="ＭＳ 明朝" w:hAnsi="Times" w:cs="Times"/>
                <w:sz w:val="20"/>
              </w:rPr>
              <w:t xml:space="preserve"> </w:t>
            </w:r>
          </w:p>
        </w:tc>
      </w:tr>
    </w:tbl>
    <w:p w14:paraId="4DC70DDF" w14:textId="77777777" w:rsidR="00A15161" w:rsidRDefault="00A15161" w:rsidP="00A15161">
      <w:pPr>
        <w:rPr>
          <w:rFonts w:ascii="Times" w:eastAsia="ＭＳ 明朝" w:hAnsi="Times" w:cs="Times"/>
          <w:sz w:val="20"/>
        </w:rPr>
      </w:pPr>
    </w:p>
    <w:p w14:paraId="686C0065" w14:textId="77777777" w:rsidR="00A15161" w:rsidRPr="00A75791" w:rsidRDefault="00A15161" w:rsidP="00A15161">
      <w:pPr>
        <w:rPr>
          <w:rFonts w:ascii="Times" w:eastAsia="ＭＳ 明朝" w:hAnsi="Times" w:cs="Times"/>
          <w:sz w:val="20"/>
        </w:rPr>
      </w:pPr>
    </w:p>
    <w:p w14:paraId="12582179" w14:textId="77777777" w:rsidR="00A15161" w:rsidRDefault="00A15161" w:rsidP="00A15161">
      <w:pPr>
        <w:rPr>
          <w:rFonts w:ascii="Times" w:eastAsia="游ゴシック" w:hAnsi="Times" w:cs="Times"/>
          <w:sz w:val="20"/>
        </w:rPr>
      </w:pPr>
      <w:r w:rsidRPr="000703B7">
        <w:rPr>
          <w:rFonts w:ascii="Times" w:eastAsia="游ゴシック" w:hAnsi="Times" w:cs="Times" w:hint="eastAsia"/>
          <w:sz w:val="20"/>
          <w:highlight w:val="green"/>
        </w:rPr>
        <w:t>A</w:t>
      </w:r>
      <w:r w:rsidRPr="000703B7">
        <w:rPr>
          <w:rFonts w:ascii="Times" w:eastAsia="游ゴシック" w:hAnsi="Times" w:cs="Times"/>
          <w:sz w:val="20"/>
          <w:highlight w:val="green"/>
        </w:rPr>
        <w:t>greements:</w:t>
      </w:r>
    </w:p>
    <w:p w14:paraId="5A08DF52" w14:textId="77777777" w:rsidR="00A15161" w:rsidRPr="00B9337A" w:rsidRDefault="00A15161" w:rsidP="00A15161">
      <w:pPr>
        <w:numPr>
          <w:ilvl w:val="0"/>
          <w:numId w:val="20"/>
        </w:numPr>
        <w:spacing w:after="0" w:line="240" w:lineRule="auto"/>
        <w:rPr>
          <w:rFonts w:ascii="Times" w:eastAsia="ＭＳ 明朝" w:hAnsi="Times" w:cs="Times"/>
          <w:b/>
          <w:bCs/>
          <w:sz w:val="20"/>
        </w:rPr>
      </w:pPr>
      <w:r w:rsidRPr="00B9337A">
        <w:rPr>
          <w:rFonts w:ascii="Times" w:eastAsia="ＭＳ 明朝" w:hAnsi="Times" w:cs="Times"/>
          <w:b/>
          <w:bCs/>
          <w:sz w:val="20"/>
        </w:rPr>
        <w:t>Regarding the interpretation of UE capabilities in case of cross-carrier operation, RAN1 clarifies that support of the following UE capability is based on the support of this capability for both the band of the scheduled/triggered/indicated cell and the band of the scheduling/triggering/indicating cell.</w:t>
      </w:r>
    </w:p>
    <w:p w14:paraId="216C27C1" w14:textId="77777777" w:rsidR="00A15161" w:rsidRPr="00B9337A" w:rsidRDefault="00A15161" w:rsidP="00A15161">
      <w:pPr>
        <w:numPr>
          <w:ilvl w:val="1"/>
          <w:numId w:val="20"/>
        </w:numPr>
        <w:spacing w:after="0" w:line="240" w:lineRule="auto"/>
        <w:rPr>
          <w:rFonts w:ascii="Times" w:eastAsia="ＭＳ 明朝" w:hAnsi="Times" w:cs="Times"/>
          <w:b/>
          <w:bCs/>
          <w:sz w:val="20"/>
        </w:rPr>
      </w:pPr>
      <w:r w:rsidRPr="00B9337A">
        <w:rPr>
          <w:rFonts w:ascii="Times" w:eastAsia="ＭＳ 明朝" w:hAnsi="Times" w:cs="Times"/>
          <w:b/>
          <w:bCs/>
          <w:sz w:val="20"/>
        </w:rPr>
        <w:t>FG11-7a</w:t>
      </w:r>
    </w:p>
    <w:p w14:paraId="4D3DDE38" w14:textId="77777777" w:rsidR="00A15161" w:rsidRDefault="00A15161" w:rsidP="00A15161">
      <w:pPr>
        <w:rPr>
          <w:rFonts w:ascii="Times" w:eastAsia="游ゴシック" w:hAnsi="Times" w:cs="Times"/>
          <w:sz w:val="20"/>
        </w:rPr>
      </w:pPr>
    </w:p>
    <w:p w14:paraId="5982F2A5" w14:textId="77777777" w:rsidR="00A15161" w:rsidRDefault="00A15161" w:rsidP="00A15161">
      <w:pPr>
        <w:rPr>
          <w:rFonts w:ascii="Times" w:eastAsia="游ゴシック" w:hAnsi="Times" w:cs="Times"/>
          <w:sz w:val="20"/>
        </w:rPr>
      </w:pPr>
    </w:p>
    <w:p w14:paraId="0FA377CA" w14:textId="77777777" w:rsidR="00A15161" w:rsidRPr="005B5B62" w:rsidRDefault="00A15161" w:rsidP="00A15161">
      <w:pPr>
        <w:rPr>
          <w:rFonts w:ascii="Times" w:hAnsi="Times" w:cs="Times"/>
          <w:b/>
          <w:bCs/>
          <w:sz w:val="20"/>
        </w:rPr>
      </w:pPr>
      <w:r>
        <w:rPr>
          <w:rFonts w:ascii="Times" w:hAnsi="Times" w:cs="Times"/>
          <w:b/>
          <w:bCs/>
          <w:sz w:val="20"/>
        </w:rPr>
        <w:t>Conclusion:</w:t>
      </w:r>
    </w:p>
    <w:p w14:paraId="0D373DAD" w14:textId="77777777" w:rsidR="00A15161" w:rsidRPr="000E2CBB" w:rsidRDefault="00A15161" w:rsidP="00A15161">
      <w:pPr>
        <w:numPr>
          <w:ilvl w:val="0"/>
          <w:numId w:val="12"/>
        </w:numPr>
        <w:spacing w:after="0" w:line="240" w:lineRule="auto"/>
        <w:rPr>
          <w:rFonts w:ascii="Times" w:eastAsia="游ゴシック" w:hAnsi="Times" w:cs="Times"/>
          <w:b/>
          <w:bCs/>
          <w:sz w:val="20"/>
        </w:rPr>
      </w:pPr>
      <w:r w:rsidRPr="000E2CBB">
        <w:rPr>
          <w:rFonts w:ascii="Times" w:eastAsia="游ゴシック" w:hAnsi="Times" w:cs="Times"/>
          <w:b/>
          <w:bCs/>
          <w:sz w:val="20"/>
        </w:rPr>
        <w:t xml:space="preserve">UE </w:t>
      </w:r>
      <w:r>
        <w:rPr>
          <w:rFonts w:ascii="Times" w:eastAsia="游ゴシック" w:hAnsi="Times" w:cs="Times"/>
          <w:b/>
          <w:bCs/>
          <w:sz w:val="20"/>
        </w:rPr>
        <w:t>may not</w:t>
      </w:r>
      <w:r w:rsidRPr="000E2CBB">
        <w:rPr>
          <w:rFonts w:ascii="Times" w:eastAsia="游ゴシック" w:hAnsi="Times" w:cs="Times"/>
          <w:b/>
          <w:bCs/>
          <w:sz w:val="20"/>
        </w:rPr>
        <w:t xml:space="preserve"> do the CCE/BD counting </w:t>
      </w:r>
      <w:r>
        <w:rPr>
          <w:rFonts w:ascii="Times" w:eastAsia="游ゴシック" w:hAnsi="Times" w:cs="Times"/>
          <w:b/>
          <w:bCs/>
          <w:sz w:val="20"/>
        </w:rPr>
        <w:t xml:space="preserve">for the purpose of dropping </w:t>
      </w:r>
      <w:r w:rsidRPr="000E2CBB">
        <w:rPr>
          <w:rFonts w:ascii="Times" w:eastAsia="游ゴシック" w:hAnsi="Times" w:cs="Times"/>
          <w:b/>
          <w:bCs/>
          <w:sz w:val="20"/>
        </w:rPr>
        <w:t>in spans except the first one within a slot for Rel-16 PDCCH monitoring capability on the primary cell, as defined by the following two paragraphs in TS 38.213.</w:t>
      </w:r>
    </w:p>
    <w:tbl>
      <w:tblPr>
        <w:tblStyle w:val="aff2"/>
        <w:tblW w:w="0" w:type="auto"/>
        <w:tblLook w:val="04A0" w:firstRow="1" w:lastRow="0" w:firstColumn="1" w:lastColumn="0" w:noHBand="0" w:noVBand="1"/>
      </w:tblPr>
      <w:tblGrid>
        <w:gridCol w:w="9307"/>
      </w:tblGrid>
      <w:tr w:rsidR="00A15161" w:rsidRPr="000E2CBB" w14:paraId="680AA329" w14:textId="77777777" w:rsidTr="00C55D14">
        <w:tc>
          <w:tcPr>
            <w:tcW w:w="9307" w:type="dxa"/>
          </w:tcPr>
          <w:p w14:paraId="1B45DFA8" w14:textId="77777777" w:rsidR="00A15161" w:rsidRPr="000E2CBB" w:rsidRDefault="00A15161" w:rsidP="00C55D14">
            <w:pPr>
              <w:spacing w:after="0"/>
              <w:rPr>
                <w:rFonts w:ascii="Times" w:eastAsia="游ゴシック" w:hAnsi="Times" w:cs="Times"/>
                <w:sz w:val="20"/>
              </w:rPr>
            </w:pPr>
            <w:r w:rsidRPr="000E2CBB">
              <w:rPr>
                <w:rFonts w:ascii="Times" w:eastAsia="游ゴシック" w:hAnsi="Times" w:cs="Times"/>
                <w:sz w:val="20"/>
              </w:rPr>
              <w:t xml:space="preserve">A PDCCH candidate with index </w:t>
            </w:r>
            <w:r w:rsidRPr="000E2CBB">
              <w:rPr>
                <w:rFonts w:ascii="Times" w:eastAsia="游ゴシック" w:hAnsi="Times" w:cs="Times"/>
                <w:noProof/>
                <w:sz w:val="20"/>
              </w:rPr>
              <w:drawing>
                <wp:inline distT="0" distB="0" distL="0" distR="0" wp14:anchorId="6B0C981D" wp14:editId="5D3475C3">
                  <wp:extent cx="270510" cy="242570"/>
                  <wp:effectExtent l="0" t="0" r="0" b="5080"/>
                  <wp:docPr id="6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0E2CBB">
              <w:rPr>
                <w:rFonts w:ascii="Times" w:eastAsia="游ゴシック" w:hAnsi="Times" w:cs="Times"/>
                <w:sz w:val="20"/>
              </w:rPr>
              <w:t xml:space="preserve"> for a search space set </w:t>
            </w:r>
            <w:r w:rsidRPr="000E2CBB">
              <w:rPr>
                <w:rFonts w:ascii="Times" w:eastAsia="游ゴシック" w:hAnsi="Times" w:cs="Times"/>
                <w:noProof/>
                <w:sz w:val="20"/>
              </w:rPr>
              <w:drawing>
                <wp:inline distT="0" distB="0" distL="0" distR="0" wp14:anchorId="4096A2F7" wp14:editId="6DF6B17F">
                  <wp:extent cx="177165" cy="242570"/>
                  <wp:effectExtent l="0" t="0" r="0" b="5080"/>
                  <wp:docPr id="6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 cy="242570"/>
                          </a:xfrm>
                          <a:prstGeom prst="rect">
                            <a:avLst/>
                          </a:prstGeom>
                          <a:noFill/>
                          <a:ln>
                            <a:noFill/>
                          </a:ln>
                        </pic:spPr>
                      </pic:pic>
                    </a:graphicData>
                  </a:graphic>
                </wp:inline>
              </w:drawing>
            </w:r>
            <w:r w:rsidRPr="000E2CBB">
              <w:rPr>
                <w:rFonts w:ascii="Times" w:eastAsia="游ゴシック" w:hAnsi="Times" w:cs="Times"/>
                <w:sz w:val="20"/>
              </w:rPr>
              <w:t xml:space="preserve"> using a set of CCEs in a CORESET </w:t>
            </w:r>
            <w:r w:rsidRPr="000E2CBB">
              <w:rPr>
                <w:rFonts w:ascii="Times" w:eastAsia="游ゴシック" w:hAnsi="Times" w:cs="Times"/>
                <w:noProof/>
                <w:sz w:val="20"/>
              </w:rPr>
              <w:drawing>
                <wp:inline distT="0" distB="0" distL="0" distR="0" wp14:anchorId="2C045830" wp14:editId="3DB7F770">
                  <wp:extent cx="177165" cy="177165"/>
                  <wp:effectExtent l="0" t="0" r="0" b="0"/>
                  <wp:docPr id="6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0E2CBB">
              <w:rPr>
                <w:rFonts w:ascii="Times" w:eastAsia="游ゴシック" w:hAnsi="Times" w:cs="Times"/>
                <w:sz w:val="20"/>
              </w:rPr>
              <w:t xml:space="preserve"> on the active DL BWP for serving cell </w:t>
            </w:r>
            <w:r w:rsidRPr="000E2CBB">
              <w:rPr>
                <w:rFonts w:ascii="Times" w:eastAsia="游ゴシック" w:hAnsi="Times" w:cs="Times"/>
                <w:noProof/>
                <w:sz w:val="20"/>
              </w:rPr>
              <w:drawing>
                <wp:inline distT="0" distB="0" distL="0" distR="0" wp14:anchorId="559C60E6" wp14:editId="6B3E2FE5">
                  <wp:extent cx="177165" cy="177165"/>
                  <wp:effectExtent l="0" t="0" r="0" b="0"/>
                  <wp:docPr id="6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0E2CBB">
              <w:rPr>
                <w:rFonts w:ascii="Times" w:eastAsia="游ゴシック" w:hAnsi="Times" w:cs="Times"/>
                <w:sz w:val="20"/>
              </w:rPr>
              <w:t xml:space="preserve"> is not counted for monitoring if there is a PDCCH candidate with index </w:t>
            </w:r>
            <w:r w:rsidRPr="000E2CBB">
              <w:rPr>
                <w:rFonts w:ascii="Times" w:eastAsia="游ゴシック" w:hAnsi="Times" w:cs="Times"/>
                <w:noProof/>
                <w:sz w:val="20"/>
              </w:rPr>
              <w:drawing>
                <wp:inline distT="0" distB="0" distL="0" distR="0" wp14:anchorId="4BC043F3" wp14:editId="29FBA083">
                  <wp:extent cx="270510" cy="242570"/>
                  <wp:effectExtent l="0" t="0" r="0" b="5080"/>
                  <wp:docPr id="6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0E2CBB">
              <w:rPr>
                <w:rFonts w:ascii="Times" w:eastAsia="游ゴシック" w:hAnsi="Times" w:cs="Times"/>
                <w:sz w:val="20"/>
              </w:rPr>
              <w:t xml:space="preserve"> for a search space set </w:t>
            </w:r>
            <w:r w:rsidRPr="000E2CBB">
              <w:rPr>
                <w:rFonts w:ascii="Times" w:eastAsia="游ゴシック" w:hAnsi="Times" w:cs="Times"/>
                <w:noProof/>
                <w:sz w:val="20"/>
              </w:rPr>
              <w:drawing>
                <wp:inline distT="0" distB="0" distL="0" distR="0" wp14:anchorId="35499643" wp14:editId="6316458E">
                  <wp:extent cx="270510" cy="242570"/>
                  <wp:effectExtent l="0" t="0" r="0" b="5080"/>
                  <wp:docPr id="6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0E2CBB">
              <w:rPr>
                <w:rFonts w:ascii="Times" w:eastAsia="游ゴシック" w:hAnsi="Times" w:cs="Times"/>
                <w:sz w:val="20"/>
              </w:rPr>
              <w:t xml:space="preserve">, or if there is a PDCCH candidate with index </w:t>
            </w:r>
            <w:r w:rsidRPr="000E2CBB">
              <w:rPr>
                <w:rFonts w:ascii="Times" w:eastAsia="游ゴシック" w:hAnsi="Times" w:cs="Times"/>
                <w:noProof/>
                <w:sz w:val="20"/>
              </w:rPr>
              <w:drawing>
                <wp:inline distT="0" distB="0" distL="0" distR="0" wp14:anchorId="687741C8" wp14:editId="422396C2">
                  <wp:extent cx="270510" cy="242570"/>
                  <wp:effectExtent l="0" t="0" r="0" b="5080"/>
                  <wp:docPr id="6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0E2CBB">
              <w:rPr>
                <w:rFonts w:ascii="Times" w:eastAsia="游ゴシック" w:hAnsi="Times" w:cs="Times"/>
                <w:sz w:val="20"/>
              </w:rPr>
              <w:t xml:space="preserve"> and </w:t>
            </w:r>
            <w:r w:rsidRPr="000E2CBB">
              <w:rPr>
                <w:rFonts w:ascii="Times" w:eastAsia="游ゴシック" w:hAnsi="Times" w:cs="Times"/>
                <w:noProof/>
                <w:sz w:val="20"/>
              </w:rPr>
              <w:drawing>
                <wp:inline distT="0" distB="0" distL="0" distR="0" wp14:anchorId="6A5B690A" wp14:editId="4FD9994C">
                  <wp:extent cx="737235" cy="242570"/>
                  <wp:effectExtent l="0" t="0" r="5715" b="5080"/>
                  <wp:docPr id="6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7235" cy="242570"/>
                          </a:xfrm>
                          <a:prstGeom prst="rect">
                            <a:avLst/>
                          </a:prstGeom>
                          <a:noFill/>
                          <a:ln>
                            <a:noFill/>
                          </a:ln>
                        </pic:spPr>
                      </pic:pic>
                    </a:graphicData>
                  </a:graphic>
                </wp:inline>
              </w:drawing>
            </w:r>
            <w:r w:rsidRPr="000E2CBB">
              <w:rPr>
                <w:rFonts w:ascii="Times" w:eastAsia="游ゴシック" w:hAnsi="Times" w:cs="Times"/>
                <w:sz w:val="20"/>
              </w:rPr>
              <w:t xml:space="preserve">, in the CORESET </w:t>
            </w:r>
            <w:r w:rsidRPr="000E2CBB">
              <w:rPr>
                <w:rFonts w:ascii="Times" w:eastAsia="游ゴシック" w:hAnsi="Times" w:cs="Times"/>
                <w:noProof/>
                <w:sz w:val="20"/>
              </w:rPr>
              <w:drawing>
                <wp:inline distT="0" distB="0" distL="0" distR="0" wp14:anchorId="69DACB54" wp14:editId="09B743BD">
                  <wp:extent cx="177165" cy="177165"/>
                  <wp:effectExtent l="0" t="0" r="0" b="0"/>
                  <wp:docPr id="7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0E2CBB">
              <w:rPr>
                <w:rFonts w:ascii="Times" w:eastAsia="游ゴシック" w:hAnsi="Times" w:cs="Times"/>
                <w:sz w:val="20"/>
              </w:rPr>
              <w:t xml:space="preserve"> on the active DL BWP for serving cell </w:t>
            </w:r>
            <w:r w:rsidRPr="000E2CBB">
              <w:rPr>
                <w:rFonts w:ascii="Times" w:eastAsia="游ゴシック" w:hAnsi="Times" w:cs="Times"/>
                <w:noProof/>
                <w:sz w:val="20"/>
              </w:rPr>
              <w:drawing>
                <wp:inline distT="0" distB="0" distL="0" distR="0" wp14:anchorId="56AE648E" wp14:editId="7B546C95">
                  <wp:extent cx="177165" cy="177165"/>
                  <wp:effectExtent l="0" t="0" r="0" b="0"/>
                  <wp:docPr id="7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0E2CBB">
              <w:rPr>
                <w:rFonts w:ascii="Times" w:eastAsia="游ゴシック" w:hAnsi="Times" w:cs="Times"/>
                <w:sz w:val="20"/>
              </w:rPr>
              <w:t xml:space="preserve"> using a same set of CCEs, the PDCCH candidates have identical scrambling, and the corresponding DCI formats for the PDCCH candidates have a same size; otherwise, the PDCCH candidate with index </w:t>
            </w:r>
            <w:r w:rsidRPr="000E2CBB">
              <w:rPr>
                <w:rFonts w:ascii="Times" w:eastAsia="游ゴシック" w:hAnsi="Times" w:cs="Times"/>
                <w:noProof/>
                <w:sz w:val="20"/>
              </w:rPr>
              <w:drawing>
                <wp:inline distT="0" distB="0" distL="0" distR="0" wp14:anchorId="70D67787" wp14:editId="6EB4695B">
                  <wp:extent cx="270510" cy="242570"/>
                  <wp:effectExtent l="0" t="0" r="0" b="5080"/>
                  <wp:docPr id="7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0E2CBB">
              <w:rPr>
                <w:rFonts w:ascii="Times" w:eastAsia="游ゴシック" w:hAnsi="Times" w:cs="Times"/>
                <w:sz w:val="20"/>
              </w:rPr>
              <w:t xml:space="preserve"> is counted for monitoring.  </w:t>
            </w:r>
          </w:p>
          <w:p w14:paraId="62A1E049" w14:textId="77777777" w:rsidR="00A15161" w:rsidRPr="000E2CBB" w:rsidRDefault="00A15161" w:rsidP="00C55D14">
            <w:pPr>
              <w:spacing w:after="0"/>
              <w:rPr>
                <w:rFonts w:ascii="Times" w:eastAsia="游ゴシック" w:hAnsi="Times" w:cs="Times"/>
                <w:sz w:val="20"/>
              </w:rPr>
            </w:pPr>
            <w:r w:rsidRPr="000E2CBB">
              <w:rPr>
                <w:rFonts w:ascii="Times" w:eastAsia="游ゴシック" w:hAnsi="Times" w:cs="Times"/>
                <w:sz w:val="20"/>
              </w:rPr>
              <w:t>…</w:t>
            </w:r>
          </w:p>
          <w:p w14:paraId="77262975" w14:textId="77777777" w:rsidR="00A15161" w:rsidRPr="000E2CBB" w:rsidRDefault="00A15161" w:rsidP="00C55D14">
            <w:pPr>
              <w:spacing w:after="0"/>
              <w:rPr>
                <w:rFonts w:ascii="Times" w:eastAsia="游ゴシック" w:hAnsi="Times" w:cs="Times"/>
                <w:sz w:val="20"/>
              </w:rPr>
            </w:pPr>
            <w:r w:rsidRPr="000E2CBB">
              <w:rPr>
                <w:rFonts w:ascii="Times" w:eastAsia="游ゴシック" w:hAnsi="Times" w:cs="Times"/>
                <w:sz w:val="20"/>
              </w:rPr>
              <w:t>CCEs for PDCCH candidates are non-overlapped if they correspond to</w:t>
            </w:r>
          </w:p>
          <w:p w14:paraId="0E115EA6" w14:textId="77777777" w:rsidR="00A15161" w:rsidRPr="000E2CBB" w:rsidRDefault="00A15161" w:rsidP="00C55D14">
            <w:pPr>
              <w:spacing w:after="0"/>
              <w:rPr>
                <w:rFonts w:ascii="Times" w:eastAsia="游ゴシック" w:hAnsi="Times" w:cs="Times"/>
                <w:sz w:val="20"/>
              </w:rPr>
            </w:pPr>
            <w:r w:rsidRPr="000E2CBB">
              <w:rPr>
                <w:rFonts w:ascii="Times" w:eastAsia="游ゴシック" w:hAnsi="Times" w:cs="Times"/>
                <w:sz w:val="20"/>
              </w:rPr>
              <w:t>-</w:t>
            </w:r>
            <w:r w:rsidRPr="000E2CBB">
              <w:rPr>
                <w:rFonts w:ascii="Times" w:eastAsia="游ゴシック" w:hAnsi="Times" w:cs="Times"/>
                <w:sz w:val="20"/>
              </w:rPr>
              <w:tab/>
              <w:t xml:space="preserve">different CORESET indexes, or </w:t>
            </w:r>
          </w:p>
          <w:p w14:paraId="4B68C492" w14:textId="77777777" w:rsidR="00A15161" w:rsidRPr="000E2CBB" w:rsidRDefault="00A15161" w:rsidP="00C55D14">
            <w:pPr>
              <w:spacing w:after="0"/>
              <w:rPr>
                <w:rFonts w:ascii="Times" w:eastAsia="游ゴシック" w:hAnsi="Times" w:cs="Times"/>
                <w:sz w:val="20"/>
              </w:rPr>
            </w:pPr>
            <w:r w:rsidRPr="000E2CBB">
              <w:rPr>
                <w:rFonts w:ascii="Times" w:eastAsia="游ゴシック" w:hAnsi="Times" w:cs="Times"/>
                <w:sz w:val="20"/>
              </w:rPr>
              <w:t>-</w:t>
            </w:r>
            <w:r w:rsidRPr="000E2CBB">
              <w:rPr>
                <w:rFonts w:ascii="Times" w:eastAsia="游ゴシック" w:hAnsi="Times" w:cs="Times"/>
                <w:sz w:val="20"/>
              </w:rPr>
              <w:tab/>
              <w:t>different first symbols for the reception of the respective PDCCH candidates.</w:t>
            </w:r>
          </w:p>
          <w:p w14:paraId="0D49ECB5" w14:textId="77777777" w:rsidR="00A15161" w:rsidRPr="000E2CBB" w:rsidRDefault="00A15161" w:rsidP="00C55D14">
            <w:pPr>
              <w:spacing w:after="0"/>
              <w:rPr>
                <w:rFonts w:ascii="Times" w:eastAsia="游ゴシック" w:hAnsi="Times" w:cs="Times"/>
                <w:sz w:val="20"/>
                <w:lang w:val="x-none"/>
              </w:rPr>
            </w:pPr>
          </w:p>
        </w:tc>
      </w:tr>
    </w:tbl>
    <w:p w14:paraId="7B2239B4" w14:textId="77777777" w:rsidR="00A15161" w:rsidRDefault="00A15161" w:rsidP="00A15161">
      <w:pPr>
        <w:rPr>
          <w:rFonts w:ascii="Times" w:eastAsia="游ゴシック" w:hAnsi="Times" w:cs="Times"/>
          <w:sz w:val="20"/>
        </w:rPr>
      </w:pPr>
    </w:p>
    <w:p w14:paraId="2CA210E7" w14:textId="2DC77A4F" w:rsidR="001C3646" w:rsidRPr="00A15161" w:rsidRDefault="001C3646">
      <w:pPr>
        <w:spacing w:afterLines="50" w:after="120"/>
        <w:jc w:val="both"/>
        <w:rPr>
          <w:rFonts w:eastAsia="ＭＳ 明朝"/>
          <w:sz w:val="22"/>
        </w:rPr>
      </w:pPr>
    </w:p>
    <w:p w14:paraId="606F4176" w14:textId="77777777" w:rsidR="001C3646" w:rsidRDefault="001C3646">
      <w:pPr>
        <w:spacing w:afterLines="50" w:after="120"/>
        <w:jc w:val="both"/>
        <w:rPr>
          <w:rFonts w:eastAsia="ＭＳ 明朝"/>
          <w:sz w:val="22"/>
        </w:rPr>
      </w:pPr>
    </w:p>
    <w:p w14:paraId="272F3A03" w14:textId="77777777" w:rsidR="001C3646" w:rsidRDefault="001C3646">
      <w:pPr>
        <w:spacing w:afterLines="50" w:after="120"/>
        <w:jc w:val="both"/>
        <w:rPr>
          <w:rFonts w:eastAsia="ＭＳ 明朝"/>
          <w:sz w:val="22"/>
          <w:lang w:val="en-US"/>
        </w:rPr>
      </w:pPr>
    </w:p>
    <w:p w14:paraId="59D15F61" w14:textId="77777777" w:rsidR="001C3646" w:rsidRDefault="00531FD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5044E15B" w14:textId="77777777" w:rsidR="001C3646" w:rsidRDefault="00531FD4">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R1-2007326</w:t>
      </w:r>
      <w:r>
        <w:rPr>
          <w:rFonts w:eastAsia="ＭＳ 明朝"/>
          <w:sz w:val="22"/>
        </w:rPr>
        <w:tab/>
        <w:t>Updated RAN1 UE features list for Rel-16 NR including remaining RAN1 issues</w:t>
      </w:r>
      <w:r>
        <w:rPr>
          <w:rFonts w:eastAsia="ＭＳ 明朝"/>
          <w:sz w:val="22"/>
        </w:rPr>
        <w:tab/>
      </w:r>
      <w:r>
        <w:rPr>
          <w:rFonts w:eastAsia="ＭＳ 明朝"/>
          <w:sz w:val="22"/>
        </w:rPr>
        <w:tab/>
      </w:r>
      <w:r>
        <w:rPr>
          <w:rFonts w:eastAsia="ＭＳ 明朝"/>
          <w:sz w:val="22"/>
        </w:rPr>
        <w:tab/>
      </w:r>
      <w:r>
        <w:rPr>
          <w:rFonts w:eastAsia="ＭＳ 明朝"/>
          <w:sz w:val="22"/>
        </w:rPr>
        <w:tab/>
        <w:t>Moderators (AT&amp;T, NTT DOCOMO, INC.)</w:t>
      </w:r>
    </w:p>
    <w:p w14:paraId="7D864715" w14:textId="77777777" w:rsidR="001C3646" w:rsidRDefault="00531FD4">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R1-2007739</w:t>
      </w:r>
      <w:r>
        <w:rPr>
          <w:rFonts w:eastAsia="ＭＳ 明朝"/>
          <w:sz w:val="22"/>
        </w:rPr>
        <w:tab/>
        <w:t>Discussion on NR Rel-16 UE Features</w:t>
      </w:r>
      <w:r>
        <w:rPr>
          <w:rFonts w:eastAsia="ＭＳ 明朝"/>
          <w:sz w:val="22"/>
        </w:rPr>
        <w:tab/>
        <w:t>ZTE</w:t>
      </w:r>
    </w:p>
    <w:p w14:paraId="2361E778" w14:textId="77777777" w:rsidR="001C3646" w:rsidRDefault="00531FD4">
      <w:pPr>
        <w:spacing w:afterLines="50" w:after="120"/>
        <w:jc w:val="both"/>
        <w:rPr>
          <w:rFonts w:eastAsia="ＭＳ 明朝"/>
          <w:sz w:val="22"/>
        </w:rPr>
      </w:pPr>
      <w:r>
        <w:rPr>
          <w:rFonts w:eastAsia="ＭＳ 明朝"/>
          <w:sz w:val="22"/>
        </w:rPr>
        <w:t>[3]</w:t>
      </w:r>
      <w:r>
        <w:rPr>
          <w:rFonts w:eastAsia="ＭＳ 明朝"/>
          <w:sz w:val="22"/>
        </w:rPr>
        <w:tab/>
        <w:t>R1-2007939</w:t>
      </w:r>
      <w:r>
        <w:rPr>
          <w:rFonts w:eastAsia="ＭＳ 明朝"/>
          <w:sz w:val="22"/>
        </w:rPr>
        <w:tab/>
        <w:t>Rel-16 UE features</w:t>
      </w:r>
      <w:r>
        <w:rPr>
          <w:rFonts w:eastAsia="ＭＳ 明朝"/>
          <w:sz w:val="22"/>
        </w:rPr>
        <w:tab/>
        <w:t>Intel Corporation</w:t>
      </w:r>
    </w:p>
    <w:p w14:paraId="7DF99D5D" w14:textId="77777777" w:rsidR="001C3646" w:rsidRDefault="00531FD4">
      <w:pPr>
        <w:spacing w:afterLines="50" w:after="120"/>
        <w:jc w:val="both"/>
        <w:rPr>
          <w:rFonts w:eastAsia="ＭＳ 明朝"/>
          <w:sz w:val="22"/>
        </w:rPr>
      </w:pPr>
      <w:r>
        <w:rPr>
          <w:rFonts w:eastAsia="ＭＳ 明朝"/>
          <w:sz w:val="22"/>
        </w:rPr>
        <w:t>[4]</w:t>
      </w:r>
      <w:r>
        <w:rPr>
          <w:rFonts w:eastAsia="ＭＳ 明朝"/>
          <w:sz w:val="22"/>
        </w:rPr>
        <w:tab/>
        <w:t>R1-2008333</w:t>
      </w:r>
      <w:r>
        <w:rPr>
          <w:rFonts w:eastAsia="ＭＳ 明朝"/>
          <w:sz w:val="22"/>
        </w:rPr>
        <w:tab/>
        <w:t>Remaining details of Rel-16 NR UE features</w:t>
      </w:r>
      <w:r>
        <w:rPr>
          <w:rFonts w:eastAsia="ＭＳ 明朝"/>
          <w:sz w:val="22"/>
        </w:rPr>
        <w:tab/>
        <w:t>Huawei, HiSilicon</w:t>
      </w:r>
    </w:p>
    <w:p w14:paraId="6C16F085" w14:textId="77777777" w:rsidR="001C3646" w:rsidRDefault="00531FD4">
      <w:pPr>
        <w:spacing w:afterLines="50" w:after="120"/>
        <w:jc w:val="both"/>
        <w:rPr>
          <w:rFonts w:eastAsia="ＭＳ 明朝"/>
          <w:sz w:val="22"/>
        </w:rPr>
      </w:pPr>
      <w:r>
        <w:rPr>
          <w:rFonts w:eastAsia="ＭＳ 明朝"/>
          <w:sz w:val="22"/>
        </w:rPr>
        <w:t>[5]</w:t>
      </w:r>
      <w:r>
        <w:rPr>
          <w:rFonts w:eastAsia="ＭＳ 明朝"/>
          <w:sz w:val="22"/>
        </w:rPr>
        <w:tab/>
        <w:t>R1-2008427</w:t>
      </w:r>
      <w:r>
        <w:rPr>
          <w:rFonts w:eastAsia="ＭＳ 明朝"/>
          <w:sz w:val="22"/>
        </w:rPr>
        <w:tab/>
        <w:t>Discussions on NR Rel-16 UE features</w:t>
      </w:r>
      <w:r>
        <w:rPr>
          <w:rFonts w:eastAsia="ＭＳ 明朝"/>
          <w:sz w:val="22"/>
        </w:rPr>
        <w:tab/>
        <w:t>Apple</w:t>
      </w:r>
    </w:p>
    <w:p w14:paraId="47160258" w14:textId="77777777" w:rsidR="001C3646" w:rsidRDefault="00531FD4">
      <w:pPr>
        <w:spacing w:afterLines="50" w:after="120"/>
        <w:jc w:val="both"/>
        <w:rPr>
          <w:rFonts w:eastAsia="ＭＳ 明朝"/>
          <w:sz w:val="22"/>
        </w:rPr>
      </w:pPr>
      <w:r>
        <w:rPr>
          <w:rFonts w:eastAsia="ＭＳ 明朝"/>
          <w:sz w:val="22"/>
        </w:rPr>
        <w:t>[6]</w:t>
      </w:r>
      <w:r>
        <w:rPr>
          <w:rFonts w:eastAsia="ＭＳ 明朝"/>
          <w:sz w:val="22"/>
        </w:rPr>
        <w:tab/>
        <w:t>R1-2008537</w:t>
      </w:r>
      <w:r>
        <w:rPr>
          <w:rFonts w:eastAsia="ＭＳ 明朝"/>
          <w:sz w:val="22"/>
        </w:rPr>
        <w:tab/>
        <w:t>Discussion on NR Rel-16 UE features</w:t>
      </w:r>
      <w:r>
        <w:rPr>
          <w:rFonts w:eastAsia="ＭＳ 明朝"/>
          <w:sz w:val="22"/>
        </w:rPr>
        <w:tab/>
        <w:t>NTT DOCOMO, INC.</w:t>
      </w:r>
    </w:p>
    <w:p w14:paraId="3264D6B1" w14:textId="77777777" w:rsidR="001C3646" w:rsidRDefault="00531FD4">
      <w:pPr>
        <w:spacing w:afterLines="50" w:after="120"/>
        <w:jc w:val="both"/>
        <w:rPr>
          <w:rFonts w:eastAsia="ＭＳ 明朝"/>
          <w:sz w:val="22"/>
        </w:rPr>
      </w:pPr>
      <w:r>
        <w:rPr>
          <w:rFonts w:eastAsia="ＭＳ 明朝"/>
          <w:sz w:val="22"/>
        </w:rPr>
        <w:t>[7]</w:t>
      </w:r>
      <w:r>
        <w:rPr>
          <w:rFonts w:eastAsia="ＭＳ 明朝"/>
          <w:sz w:val="22"/>
        </w:rPr>
        <w:tab/>
        <w:t>R1-2008614</w:t>
      </w:r>
      <w:r>
        <w:rPr>
          <w:rFonts w:eastAsia="ＭＳ 明朝"/>
          <w:sz w:val="22"/>
        </w:rPr>
        <w:tab/>
        <w:t>Discussion on NR Rel-16 UE features</w:t>
      </w:r>
      <w:r>
        <w:rPr>
          <w:rFonts w:eastAsia="ＭＳ 明朝"/>
          <w:sz w:val="22"/>
        </w:rPr>
        <w:tab/>
        <w:t>Qualcomm Incorporated</w:t>
      </w:r>
    </w:p>
    <w:p w14:paraId="618D0D47" w14:textId="77777777" w:rsidR="001C3646" w:rsidRDefault="00531FD4">
      <w:pPr>
        <w:spacing w:afterLines="50" w:after="120"/>
        <w:jc w:val="both"/>
        <w:rPr>
          <w:rFonts w:eastAsia="ＭＳ 明朝"/>
          <w:sz w:val="22"/>
        </w:rPr>
      </w:pPr>
      <w:r>
        <w:rPr>
          <w:rFonts w:eastAsia="ＭＳ 明朝"/>
          <w:sz w:val="22"/>
        </w:rPr>
        <w:t>[8]</w:t>
      </w:r>
      <w:r>
        <w:rPr>
          <w:rFonts w:eastAsia="ＭＳ 明朝"/>
          <w:sz w:val="22"/>
        </w:rPr>
        <w:tab/>
        <w:t>R1-2008639</w:t>
      </w:r>
      <w:r>
        <w:rPr>
          <w:rFonts w:eastAsia="ＭＳ 明朝"/>
          <w:sz w:val="22"/>
        </w:rPr>
        <w:tab/>
        <w:t>Remaining details of Rel-16 NR UE features</w:t>
      </w:r>
      <w:r>
        <w:rPr>
          <w:rFonts w:eastAsia="ＭＳ 明朝"/>
          <w:sz w:val="22"/>
        </w:rPr>
        <w:tab/>
        <w:t>Ericsson</w:t>
      </w:r>
    </w:p>
    <w:p w14:paraId="7B4359D8" w14:textId="77777777" w:rsidR="001C3646" w:rsidRDefault="00531FD4">
      <w:pPr>
        <w:spacing w:afterLines="50" w:after="120"/>
        <w:jc w:val="both"/>
        <w:rPr>
          <w:rFonts w:eastAsia="ＭＳ 明朝"/>
          <w:sz w:val="22"/>
        </w:rPr>
      </w:pPr>
      <w:r>
        <w:rPr>
          <w:rFonts w:eastAsia="ＭＳ 明朝"/>
          <w:sz w:val="22"/>
        </w:rPr>
        <w:t>[9]</w:t>
      </w:r>
      <w:r>
        <w:rPr>
          <w:rFonts w:eastAsia="ＭＳ 明朝"/>
          <w:sz w:val="22"/>
        </w:rPr>
        <w:tab/>
        <w:t>R1-2008681</w:t>
      </w:r>
      <w:r>
        <w:rPr>
          <w:rFonts w:eastAsia="ＭＳ 明朝"/>
          <w:sz w:val="22"/>
        </w:rPr>
        <w:tab/>
        <w:t>Remaining issues on NR Rel-16 UE features</w:t>
      </w:r>
      <w:r>
        <w:rPr>
          <w:rFonts w:eastAsia="ＭＳ 明朝"/>
          <w:sz w:val="22"/>
        </w:rPr>
        <w:tab/>
        <w:t>vivo</w:t>
      </w:r>
    </w:p>
    <w:p w14:paraId="61DAB9BD" w14:textId="77777777" w:rsidR="001C3646" w:rsidRDefault="00531FD4">
      <w:pPr>
        <w:spacing w:afterLines="50" w:after="120"/>
        <w:jc w:val="both"/>
        <w:rPr>
          <w:rFonts w:eastAsia="ＭＳ 明朝"/>
          <w:sz w:val="22"/>
        </w:rPr>
      </w:pPr>
      <w:r>
        <w:rPr>
          <w:rFonts w:eastAsia="ＭＳ 明朝"/>
          <w:sz w:val="22"/>
        </w:rPr>
        <w:t>[10]</w:t>
      </w:r>
      <w:r>
        <w:rPr>
          <w:rFonts w:eastAsia="ＭＳ 明朝"/>
          <w:sz w:val="22"/>
        </w:rPr>
        <w:tab/>
        <w:t>R1-2008737</w:t>
      </w:r>
      <w:r>
        <w:rPr>
          <w:rFonts w:eastAsia="ＭＳ 明朝"/>
          <w:sz w:val="22"/>
        </w:rPr>
        <w:tab/>
        <w:t>Remaining issues on NR UE features</w:t>
      </w:r>
      <w:r>
        <w:rPr>
          <w:rFonts w:eastAsia="ＭＳ 明朝"/>
          <w:sz w:val="22"/>
        </w:rPr>
        <w:tab/>
        <w:t>Nokia, Nokia Shanghai Bell</w:t>
      </w:r>
    </w:p>
    <w:p w14:paraId="1F1474AF" w14:textId="77777777" w:rsidR="001C3646" w:rsidRDefault="00531FD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URLLC/IIoT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C3646" w14:paraId="7F427B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CD1C10" w14:textId="77777777" w:rsidR="001C3646" w:rsidRDefault="00531FD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DBA7E62" w14:textId="77777777" w:rsidR="001C3646" w:rsidRDefault="00531FD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68F5716" w14:textId="77777777" w:rsidR="001C3646" w:rsidRDefault="00531FD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40CA688" w14:textId="77777777" w:rsidR="001C3646" w:rsidRDefault="00531FD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5D8A72" w14:textId="77777777" w:rsidR="001C3646" w:rsidRDefault="00531FD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395057E" w14:textId="77777777" w:rsidR="001C3646" w:rsidRDefault="00531FD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7007098" w14:textId="77777777" w:rsidR="001C3646" w:rsidRDefault="00531FD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EC2513" w14:textId="77777777" w:rsidR="001C3646" w:rsidRDefault="00531FD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C572A0A" w14:textId="77777777" w:rsidR="001C3646" w:rsidRDefault="00531FD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6F476D5" w14:textId="77777777" w:rsidR="001C3646" w:rsidRDefault="00531FD4">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B7FA1DE" w14:textId="77777777" w:rsidR="001C3646" w:rsidRDefault="00531FD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A71AF57" w14:textId="77777777" w:rsidR="001C3646" w:rsidRDefault="00531FD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66099D0" w14:textId="77777777" w:rsidR="001C3646" w:rsidRDefault="00531FD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2F9880B" w14:textId="77777777" w:rsidR="001C3646" w:rsidRDefault="00531FD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9E4F2C7" w14:textId="77777777" w:rsidR="001C3646" w:rsidRDefault="00531FD4">
            <w:pPr>
              <w:pStyle w:val="TAH"/>
              <w:rPr>
                <w:rFonts w:asciiTheme="majorHAnsi" w:hAnsiTheme="majorHAnsi" w:cstheme="majorHAnsi"/>
                <w:szCs w:val="18"/>
              </w:rPr>
            </w:pPr>
            <w:r>
              <w:rPr>
                <w:rFonts w:asciiTheme="majorHAnsi" w:hAnsiTheme="majorHAnsi" w:cstheme="majorHAnsi"/>
                <w:szCs w:val="18"/>
              </w:rPr>
              <w:t>Mandatory/Optional</w:t>
            </w:r>
          </w:p>
        </w:tc>
      </w:tr>
      <w:tr w:rsidR="001C3646" w14:paraId="5B042251" w14:textId="77777777">
        <w:trPr>
          <w:trHeight w:val="20"/>
        </w:trPr>
        <w:tc>
          <w:tcPr>
            <w:tcW w:w="1130" w:type="dxa"/>
            <w:tcBorders>
              <w:top w:val="single" w:sz="4" w:space="0" w:color="auto"/>
              <w:left w:val="single" w:sz="4" w:space="0" w:color="auto"/>
              <w:right w:val="single" w:sz="4" w:space="0" w:color="auto"/>
            </w:tcBorders>
          </w:tcPr>
          <w:p w14:paraId="3489F5E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BACB076"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AFA6228" w14:textId="77777777" w:rsidR="001C3646" w:rsidRDefault="00531FD4">
            <w:pPr>
              <w:pStyle w:val="TAL"/>
              <w:rPr>
                <w:rFonts w:asciiTheme="majorHAnsi" w:hAnsiTheme="majorHAnsi" w:cstheme="majorHAnsi"/>
                <w:szCs w:val="18"/>
                <w:lang w:eastAsia="ja-JP"/>
              </w:rPr>
            </w:pPr>
            <w:r>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1294505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Monitoring DCI format 1_2 and DCI format 0_2</w:t>
            </w:r>
          </w:p>
          <w:p w14:paraId="5EDB72E5" w14:textId="77777777" w:rsidR="001C3646" w:rsidRDefault="001C3646">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23D3B21B" w14:textId="77777777" w:rsidR="001C3646" w:rsidRDefault="00531FD4">
            <w:pPr>
              <w:pStyle w:val="TAL"/>
              <w:numPr>
                <w:ilvl w:val="0"/>
                <w:numId w:val="60"/>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1_2 for DL scheduling </w:t>
            </w:r>
          </w:p>
          <w:p w14:paraId="0B647367" w14:textId="77777777" w:rsidR="001C3646" w:rsidRDefault="00531FD4">
            <w:pPr>
              <w:pStyle w:val="TAL"/>
              <w:numPr>
                <w:ilvl w:val="0"/>
                <w:numId w:val="60"/>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27ABF5BC"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AFEF36F" w14:textId="77777777" w:rsidR="001C3646" w:rsidRDefault="00531FD4">
            <w:pPr>
              <w:pStyle w:val="TAL"/>
              <w:rPr>
                <w:rFonts w:asciiTheme="majorHAnsi" w:eastAsia="ＭＳ 明朝"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CD9D66" w14:textId="77777777" w:rsidR="001C3646" w:rsidRDefault="00531FD4">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1C351B"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E521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510B50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CFE3BB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046AC3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2495256"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E861FE" w14:textId="77777777" w:rsidR="001C3646" w:rsidRDefault="00531FD4">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1465170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A5747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E72AAF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014969F"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10E33F03"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78F5031E" w14:textId="77777777" w:rsidR="001C3646" w:rsidRDefault="00531FD4">
            <w:pPr>
              <w:pStyle w:val="TAL"/>
              <w:numPr>
                <w:ilvl w:val="0"/>
                <w:numId w:val="61"/>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6A859C78" w14:textId="77777777" w:rsidR="001C3646" w:rsidRDefault="00531FD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22D08A20"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4FC1F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21B58"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6FD24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EE33A1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399DE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BEE00"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966798"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B10F3C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200C5AF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531131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6B5AE3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2E89C64"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70C47534"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3BD133AB" w14:textId="77777777" w:rsidR="001C3646" w:rsidRDefault="00531FD4">
            <w:pPr>
              <w:pStyle w:val="TAL"/>
              <w:numPr>
                <w:ilvl w:val="0"/>
                <w:numId w:val="6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63B7F0A0"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22970B3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796BFD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B2435"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B8AB18"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5888725"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1B55E99"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45FAEA59" w14:textId="77777777" w:rsidR="001C3646" w:rsidRDefault="001C3646">
            <w:pPr>
              <w:pStyle w:val="TAL"/>
              <w:rPr>
                <w:rFonts w:asciiTheme="majorHAnsi" w:eastAsia="ＭＳ 明朝" w:hAnsiTheme="majorHAnsi" w:cstheme="majorHAnsi"/>
                <w:szCs w:val="18"/>
                <w:lang w:eastAsia="ja-JP"/>
              </w:rPr>
            </w:pPr>
          </w:p>
          <w:p w14:paraId="45FD3F35"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1F6EBD28"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5B6665"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7419B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5092466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0AF13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5FD41D3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771080A"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764E51A7"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359F74B2" w14:textId="77777777" w:rsidR="001C3646" w:rsidRDefault="00531FD4">
            <w:pPr>
              <w:pStyle w:val="TAL"/>
              <w:numPr>
                <w:ilvl w:val="0"/>
                <w:numId w:val="23"/>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414CA269" w14:textId="77777777" w:rsidR="001C3646" w:rsidRDefault="00531FD4">
            <w:pPr>
              <w:pStyle w:val="TAL"/>
              <w:numPr>
                <w:ilvl w:val="0"/>
                <w:numId w:val="23"/>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33FF7681" w14:textId="77777777" w:rsidR="001C3646" w:rsidRDefault="00531FD4">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6A71FCF7"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2028239"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254A8D2A" w14:textId="77777777" w:rsidR="001C3646" w:rsidRDefault="00531FD4">
            <w:pPr>
              <w:pStyle w:val="TAL"/>
              <w:numPr>
                <w:ilvl w:val="0"/>
                <w:numId w:val="14"/>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38165089" w14:textId="77777777" w:rsidR="001C3646" w:rsidRDefault="001C3646">
            <w:pPr>
              <w:pStyle w:val="TAL"/>
              <w:rPr>
                <w:rFonts w:asciiTheme="majorHAnsi" w:eastAsia="ＭＳ 明朝" w:hAnsiTheme="majorHAnsi" w:cstheme="majorHAnsi"/>
                <w:szCs w:val="18"/>
                <w:lang w:eastAsia="ja-JP"/>
              </w:rPr>
            </w:pPr>
          </w:p>
          <w:p w14:paraId="4B1C6E29" w14:textId="77777777" w:rsidR="001C3646" w:rsidRDefault="001C3646">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CBB054C"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DC6E563"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25AEA5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DC2015"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C7ACB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563A5960" w14:textId="77777777" w:rsidR="001C3646" w:rsidRDefault="001C3646">
            <w:pPr>
              <w:pStyle w:val="TAL"/>
              <w:rPr>
                <w:rFonts w:asciiTheme="majorHAnsi" w:eastAsia="ＭＳ 明朝" w:hAnsiTheme="majorHAnsi" w:cstheme="majorHAnsi"/>
                <w:szCs w:val="18"/>
                <w:lang w:eastAsia="ja-JP"/>
              </w:rPr>
            </w:pPr>
          </w:p>
          <w:p w14:paraId="178390BE"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D548CD6" w14:textId="77777777" w:rsidR="001C3646" w:rsidRDefault="001C3646">
            <w:pPr>
              <w:pStyle w:val="TAL"/>
              <w:rPr>
                <w:rFonts w:asciiTheme="majorHAnsi" w:eastAsia="ＭＳ 明朝" w:hAnsiTheme="majorHAnsi" w:cstheme="majorHAnsi"/>
                <w:szCs w:val="18"/>
                <w:lang w:eastAsia="ja-JP"/>
              </w:rPr>
            </w:pPr>
          </w:p>
          <w:p w14:paraId="1FABAFFB" w14:textId="77777777" w:rsidR="001C3646" w:rsidRDefault="001C364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88AF98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93F64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5CD9A4"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616311C"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This capability is signaled for SCS 15 kHz and 30 kHz. </w:t>
            </w:r>
          </w:p>
          <w:p w14:paraId="3C66D26B" w14:textId="77777777" w:rsidR="001C3646" w:rsidRDefault="001C3646">
            <w:pPr>
              <w:pStyle w:val="TAL"/>
              <w:rPr>
                <w:rFonts w:asciiTheme="majorHAnsi" w:hAnsiTheme="majorHAnsi" w:cstheme="majorHAnsi"/>
                <w:szCs w:val="18"/>
              </w:rPr>
            </w:pPr>
          </w:p>
          <w:p w14:paraId="4FA32524"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40D4C0DA" w14:textId="77777777" w:rsidR="001C3646" w:rsidRDefault="001C3646">
            <w:pPr>
              <w:pStyle w:val="TAL"/>
              <w:rPr>
                <w:rFonts w:asciiTheme="majorHAnsi" w:hAnsiTheme="majorHAnsi" w:cstheme="majorHAnsi"/>
                <w:szCs w:val="18"/>
              </w:rPr>
            </w:pPr>
          </w:p>
          <w:p w14:paraId="3CF73ED1"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7431A6AC" w14:textId="77777777" w:rsidR="001C3646" w:rsidRDefault="001C3646">
            <w:pPr>
              <w:pStyle w:val="TAL"/>
              <w:rPr>
                <w:rFonts w:asciiTheme="majorHAnsi" w:hAnsiTheme="majorHAnsi" w:cstheme="majorHAnsi"/>
                <w:szCs w:val="18"/>
              </w:rPr>
            </w:pPr>
          </w:p>
          <w:p w14:paraId="2FD41104"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759D9C18" w14:textId="77777777" w:rsidR="001C3646" w:rsidRDefault="001C3646">
            <w:pPr>
              <w:pStyle w:val="TAL"/>
              <w:rPr>
                <w:rFonts w:asciiTheme="majorHAnsi" w:hAnsiTheme="majorHAnsi" w:cstheme="majorHAnsi"/>
                <w:szCs w:val="18"/>
              </w:rPr>
            </w:pPr>
          </w:p>
          <w:p w14:paraId="3A7A3629" w14:textId="77777777" w:rsidR="001C3646" w:rsidRDefault="001C364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C9D0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30A12974" w14:textId="77777777" w:rsidR="001C3646" w:rsidRDefault="001C3646">
            <w:pPr>
              <w:pStyle w:val="TAL"/>
              <w:rPr>
                <w:rFonts w:asciiTheme="majorHAnsi" w:hAnsiTheme="majorHAnsi" w:cstheme="majorHAnsi"/>
                <w:szCs w:val="18"/>
                <w:lang w:eastAsia="ja-JP"/>
              </w:rPr>
            </w:pPr>
          </w:p>
          <w:p w14:paraId="31C01032" w14:textId="77777777" w:rsidR="001C3646" w:rsidRDefault="001C3646">
            <w:pPr>
              <w:pStyle w:val="TAL"/>
              <w:rPr>
                <w:rFonts w:asciiTheme="majorHAnsi" w:hAnsiTheme="majorHAnsi" w:cstheme="majorHAnsi"/>
                <w:szCs w:val="18"/>
                <w:lang w:eastAsia="ja-JP"/>
              </w:rPr>
            </w:pPr>
          </w:p>
          <w:p w14:paraId="303A2BD3" w14:textId="77777777" w:rsidR="001C3646" w:rsidRDefault="001C3646">
            <w:pPr>
              <w:pStyle w:val="TAL"/>
              <w:rPr>
                <w:rFonts w:asciiTheme="majorHAnsi" w:hAnsiTheme="majorHAnsi" w:cstheme="majorHAnsi"/>
                <w:szCs w:val="18"/>
                <w:lang w:eastAsia="ja-JP"/>
              </w:rPr>
            </w:pPr>
          </w:p>
          <w:p w14:paraId="42B01971" w14:textId="77777777" w:rsidR="001C3646" w:rsidRDefault="001C3646">
            <w:pPr>
              <w:pStyle w:val="TAL"/>
              <w:rPr>
                <w:rFonts w:asciiTheme="majorHAnsi" w:hAnsiTheme="majorHAnsi" w:cstheme="majorHAnsi"/>
                <w:szCs w:val="18"/>
                <w:lang w:eastAsia="ja-JP"/>
              </w:rPr>
            </w:pPr>
          </w:p>
          <w:p w14:paraId="78CCCB14" w14:textId="77777777" w:rsidR="001C3646" w:rsidRDefault="001C3646">
            <w:pPr>
              <w:pStyle w:val="TAL"/>
              <w:rPr>
                <w:rFonts w:asciiTheme="majorHAnsi" w:hAnsiTheme="majorHAnsi" w:cstheme="majorHAnsi"/>
                <w:szCs w:val="18"/>
                <w:lang w:eastAsia="ja-JP"/>
              </w:rPr>
            </w:pPr>
          </w:p>
          <w:p w14:paraId="6397C5F5" w14:textId="77777777" w:rsidR="001C3646" w:rsidRDefault="001C3646">
            <w:pPr>
              <w:pStyle w:val="TAL"/>
              <w:rPr>
                <w:rFonts w:asciiTheme="majorHAnsi" w:hAnsiTheme="majorHAnsi" w:cstheme="majorHAnsi"/>
                <w:szCs w:val="18"/>
                <w:lang w:eastAsia="ja-JP"/>
              </w:rPr>
            </w:pPr>
          </w:p>
        </w:tc>
      </w:tr>
      <w:tr w:rsidR="001C3646" w14:paraId="0314EFF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6A3EE0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9EF721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1F987C4"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3CDA641D"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213F7452" w14:textId="77777777" w:rsidR="001C3646" w:rsidRDefault="00531FD4">
            <w:pPr>
              <w:pStyle w:val="TAL"/>
              <w:numPr>
                <w:ilvl w:val="0"/>
                <w:numId w:val="63"/>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1A5E21B8" w14:textId="77777777" w:rsidR="001C3646" w:rsidRDefault="00531FD4">
            <w:pPr>
              <w:pStyle w:val="affb"/>
              <w:numPr>
                <w:ilvl w:val="1"/>
                <w:numId w:val="63"/>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28403E9A" w14:textId="77777777" w:rsidR="001C3646" w:rsidRDefault="00531FD4">
            <w:pPr>
              <w:pStyle w:val="affb"/>
              <w:numPr>
                <w:ilvl w:val="0"/>
                <w:numId w:val="63"/>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43AE5A9C" w14:textId="77777777" w:rsidR="001C3646" w:rsidRDefault="00531FD4">
            <w:pPr>
              <w:pStyle w:val="affb"/>
              <w:numPr>
                <w:ilvl w:val="1"/>
                <w:numId w:val="63"/>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12D6E326"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58D4DF6D"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98C426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DC08D1"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4AF199"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E2352D9"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C2E279F"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1B2E1F7"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693AD73"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A72041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2D9FA09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546439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9D1EC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DB1A37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62D9AFED"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543EF5CE" w14:textId="77777777" w:rsidR="001C3646" w:rsidRDefault="00531FD4">
            <w:pPr>
              <w:pStyle w:val="TAL"/>
              <w:numPr>
                <w:ilvl w:val="0"/>
                <w:numId w:val="64"/>
              </w:numPr>
              <w:rPr>
                <w:rFonts w:asciiTheme="majorHAnsi" w:hAnsiTheme="majorHAnsi" w:cstheme="majorHAnsi"/>
                <w:szCs w:val="18"/>
                <w:lang w:val="en-US" w:eastAsia="ja-JP"/>
              </w:rPr>
            </w:pPr>
            <w:r>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E68D075"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611CC34"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D3CD7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E419E"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A8401D"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36B059CC" w14:textId="77777777" w:rsidR="001C3646" w:rsidRDefault="001C3646">
            <w:pPr>
              <w:pStyle w:val="TAL"/>
              <w:rPr>
                <w:rFonts w:asciiTheme="majorHAnsi" w:eastAsia="ＭＳ 明朝" w:hAnsiTheme="majorHAnsi" w:cstheme="majorHAnsi"/>
                <w:szCs w:val="18"/>
                <w:lang w:eastAsia="ja-JP"/>
              </w:rPr>
            </w:pPr>
          </w:p>
          <w:p w14:paraId="2671C8F8"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76378E1C"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C53B4F8"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2525E0B" w14:textId="77777777" w:rsidR="001C3646" w:rsidRDefault="00531FD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EE9E91"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94600F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6F12E97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FE024F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4F79B8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A159A67"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49D12288"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77268F53" w14:textId="77777777" w:rsidR="001C3646" w:rsidRDefault="00531FD4">
            <w:pPr>
              <w:pStyle w:val="TAL"/>
              <w:numPr>
                <w:ilvl w:val="0"/>
                <w:numId w:val="65"/>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1D554DC7" w14:textId="77777777" w:rsidR="001C3646" w:rsidRDefault="00531FD4">
            <w:pPr>
              <w:pStyle w:val="TAL"/>
              <w:numPr>
                <w:ilvl w:val="1"/>
                <w:numId w:val="65"/>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6C95910C" w14:textId="77777777" w:rsidR="001C3646" w:rsidRDefault="00531FD4">
            <w:pPr>
              <w:pStyle w:val="TAL"/>
              <w:numPr>
                <w:ilvl w:val="1"/>
                <w:numId w:val="65"/>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40EA7DAF" w14:textId="77777777" w:rsidR="001C3646" w:rsidRDefault="00531FD4">
            <w:pPr>
              <w:pStyle w:val="affb"/>
              <w:numPr>
                <w:ilvl w:val="0"/>
                <w:numId w:val="65"/>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7EE47405" w14:textId="77777777" w:rsidR="001C3646" w:rsidRDefault="00531FD4">
            <w:pPr>
              <w:pStyle w:val="TAL"/>
              <w:numPr>
                <w:ilvl w:val="1"/>
                <w:numId w:val="65"/>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1D43CEAB"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4D5C2A7F"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D722B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5B21B1"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285605"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478EC0A"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E03F69A"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91849E9"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D852EC" w14:textId="77777777" w:rsidR="001C3646" w:rsidRDefault="00531FD4">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7CF21B6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598957E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39304A5" w14:textId="77777777" w:rsidR="001C3646" w:rsidRDefault="00531FD4">
            <w:pPr>
              <w:rPr>
                <w:rFonts w:ascii="Times" w:eastAsia="Batang" w:hAnsi="Times"/>
                <w:sz w:val="20"/>
                <w:lang w:eastAsia="zh-CN"/>
              </w:rPr>
            </w:pPr>
            <w:r>
              <w:rPr>
                <w:rFonts w:ascii="Times" w:eastAsia="Batang" w:hAnsi="Times"/>
                <w:sz w:val="20"/>
                <w:lang w:eastAsia="zh-CN"/>
              </w:rPr>
              <w:lastRenderedPageBreak/>
              <w:t xml:space="preserve">11. </w:t>
            </w:r>
          </w:p>
          <w:p w14:paraId="7A26115E" w14:textId="77777777" w:rsidR="001C3646" w:rsidRDefault="00531FD4">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217544C7" w14:textId="77777777" w:rsidR="001C3646" w:rsidRDefault="00531FD4">
            <w:pPr>
              <w:pStyle w:val="TAL"/>
              <w:rPr>
                <w:rFonts w:asciiTheme="majorHAnsi" w:eastAsia="SimSun" w:hAnsiTheme="majorHAnsi" w:cstheme="majorHAnsi"/>
                <w:szCs w:val="18"/>
                <w:lang w:eastAsia="zh-CN"/>
              </w:rPr>
            </w:pPr>
            <w:r>
              <w:rPr>
                <w:rFonts w:ascii="Times" w:eastAsia="Batang" w:hAnsi="Times"/>
                <w:sz w:val="20"/>
                <w:lang w:eastAsia="zh-CN"/>
              </w:rPr>
              <w:t>11-2d</w:t>
            </w:r>
          </w:p>
        </w:tc>
        <w:tc>
          <w:tcPr>
            <w:tcW w:w="1559" w:type="dxa"/>
            <w:tcBorders>
              <w:top w:val="single" w:sz="4" w:space="0" w:color="auto"/>
              <w:left w:val="single" w:sz="4" w:space="0" w:color="auto"/>
              <w:bottom w:val="single" w:sz="4" w:space="0" w:color="auto"/>
              <w:right w:val="single" w:sz="4" w:space="0" w:color="auto"/>
            </w:tcBorders>
          </w:tcPr>
          <w:p w14:paraId="2ADC4310" w14:textId="77777777" w:rsidR="001C3646" w:rsidRDefault="00531FD4">
            <w:pPr>
              <w:pStyle w:val="TAL"/>
              <w:rPr>
                <w:rFonts w:asciiTheme="majorHAnsi" w:eastAsia="SimSun" w:hAnsiTheme="majorHAnsi" w:cstheme="majorHAnsi"/>
                <w:szCs w:val="18"/>
                <w:lang w:eastAsia="zh-CN"/>
              </w:rPr>
            </w:pPr>
            <w:r>
              <w:rPr>
                <w:rFonts w:ascii="Times" w:eastAsia="Batang" w:hAnsi="Times"/>
                <w:sz w:val="20"/>
                <w:lang w:eastAsia="zh-CN"/>
              </w:rPr>
              <w:t>Capability on the number of CCs for monitoring a maximum number of BDs and non-overlapped CCEs per span for MCG and for SCG when configured for NR-DC operation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F057C33" w14:textId="77777777" w:rsidR="001C3646" w:rsidRDefault="00531FD4">
            <w:pPr>
              <w:numPr>
                <w:ilvl w:val="0"/>
                <w:numId w:val="66"/>
              </w:numPr>
              <w:rPr>
                <w:rFonts w:ascii="Times" w:eastAsia="Batang" w:hAnsi="Times"/>
                <w:sz w:val="20"/>
                <w:lang w:eastAsia="zh-CN"/>
              </w:rPr>
            </w:pPr>
            <w:r>
              <w:rPr>
                <w:rFonts w:ascii="Times" w:eastAsia="Batang" w:hAnsi="Times"/>
                <w:sz w:val="20"/>
                <w:lang w:eastAsia="zh-CN"/>
              </w:rPr>
              <w:t>Supported combination of (</w:t>
            </w:r>
            <w:r>
              <w:rPr>
                <w:rFonts w:ascii="Times" w:eastAsia="Batang" w:hAnsi="Times"/>
                <w:i/>
                <w:iCs/>
                <w:sz w:val="20"/>
                <w:lang w:eastAsia="zh-CN"/>
              </w:rPr>
              <w:t>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707AA3FD"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11-2</w:t>
            </w:r>
          </w:p>
        </w:tc>
        <w:tc>
          <w:tcPr>
            <w:tcW w:w="858" w:type="dxa"/>
            <w:tcBorders>
              <w:top w:val="single" w:sz="4" w:space="0" w:color="auto"/>
              <w:left w:val="single" w:sz="4" w:space="0" w:color="auto"/>
              <w:bottom w:val="single" w:sz="4" w:space="0" w:color="auto"/>
              <w:right w:val="single" w:sz="4" w:space="0" w:color="auto"/>
            </w:tcBorders>
          </w:tcPr>
          <w:p w14:paraId="2BF21D98" w14:textId="77777777" w:rsidR="001C3646" w:rsidRDefault="00531FD4">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660D4A" w14:textId="77777777" w:rsidR="001C3646" w:rsidRDefault="00531FD4">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01884C9"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AACFA3"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1EEC8F09"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438188B"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7128941"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0D2846BA"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5D2E0551"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pdcch-BlindDetectionMCG-UE-r16 is 1 to pdcch-BlindDetectionCA-r16-1</w:t>
            </w:r>
          </w:p>
          <w:p w14:paraId="498ED3A9"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pdcch-BlindDetectionSCG-UE-r16 is 1 to pdcch-BlindDetectionCA-r16-1</w:t>
            </w:r>
          </w:p>
          <w:p w14:paraId="075ACF11"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pdcch-BlindDetectionMCG-UE-r16 + pdcch-BlindDetectionSCG-UE-r16 &gt;= pdcch-BlindDetectionCA-r16</w:t>
            </w:r>
          </w:p>
          <w:p w14:paraId="41C67C64" w14:textId="77777777" w:rsidR="001C3646" w:rsidRDefault="00531FD4">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,r16)^(DL,cells) is a maximum total number of downlink cells for which the UE is provided monitoringCapabilityConfig-r16 = r16monitoringcapability and the UE is configured on both the MCG and the SCG for NR-DC as indicated in UE-NR-Capability</w:t>
            </w:r>
          </w:p>
          <w:p w14:paraId="769EF186"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the value of pdcch-BlindDetectionMCG-UE-r16 or of pdcch-BlindDetectionSCG-UE-r16 is 1,</w:t>
            </w:r>
          </w:p>
          <w:p w14:paraId="4AA4A2C8"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 xml:space="preserve">pdcch-BlindDetectionMCG-UE-r16 + pdcch-BlindDetectionSCG-UE-r16 </w:t>
            </w:r>
            <w:r>
              <w:rPr>
                <w:rFonts w:asciiTheme="majorHAnsi" w:hAnsiTheme="majorHAnsi" w:cstheme="majorHAnsi"/>
                <w:szCs w:val="18"/>
              </w:rPr>
              <w:lastRenderedPageBreak/>
              <w:t>&gt;= N_(NR-</w:t>
            </w:r>
            <w:proofErr w:type="gramStart"/>
            <w:r>
              <w:rPr>
                <w:rFonts w:asciiTheme="majorHAnsi" w:hAnsiTheme="majorHAnsi" w:cstheme="majorHAnsi"/>
                <w:szCs w:val="18"/>
              </w:rPr>
              <w:t>DC,max</w:t>
            </w:r>
            <w:proofErr w:type="gramEnd"/>
            <w:r>
              <w:rPr>
                <w:rFonts w:asciiTheme="majorHAnsi" w:hAnsiTheme="majorHAnsi" w:cstheme="majorHAnsi"/>
                <w:szCs w:val="18"/>
              </w:rPr>
              <w:t>,r16)^(DL,cells).</w:t>
            </w:r>
          </w:p>
        </w:tc>
        <w:tc>
          <w:tcPr>
            <w:tcW w:w="1276" w:type="dxa"/>
            <w:tcBorders>
              <w:top w:val="single" w:sz="4" w:space="0" w:color="auto"/>
              <w:left w:val="single" w:sz="4" w:space="0" w:color="auto"/>
              <w:bottom w:val="single" w:sz="4" w:space="0" w:color="auto"/>
              <w:right w:val="single" w:sz="4" w:space="0" w:color="auto"/>
            </w:tcBorders>
          </w:tcPr>
          <w:p w14:paraId="2905AB4C" w14:textId="77777777" w:rsidR="001C3646" w:rsidRDefault="00531FD4">
            <w:pPr>
              <w:pStyle w:val="TAL"/>
              <w:rPr>
                <w:rFonts w:asciiTheme="majorHAnsi" w:hAnsiTheme="majorHAnsi" w:cstheme="majorHAnsi"/>
                <w:szCs w:val="18"/>
                <w:lang w:eastAsia="ja-JP"/>
              </w:rPr>
            </w:pPr>
            <w:r>
              <w:rPr>
                <w:rFonts w:ascii="Times" w:eastAsia="Batang" w:hAnsi="Times"/>
                <w:sz w:val="20"/>
                <w:lang w:eastAsia="zh-CN"/>
              </w:rPr>
              <w:lastRenderedPageBreak/>
              <w:t>Optional with capability signalling</w:t>
            </w:r>
          </w:p>
        </w:tc>
      </w:tr>
      <w:tr w:rsidR="001C3646" w14:paraId="1B1222D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FD2158" w14:textId="77777777" w:rsidR="001C3646" w:rsidRDefault="00531FD4">
            <w:pPr>
              <w:rPr>
                <w:rFonts w:ascii="Times" w:eastAsia="Batang" w:hAnsi="Times"/>
                <w:sz w:val="20"/>
                <w:lang w:eastAsia="zh-CN"/>
              </w:rPr>
            </w:pPr>
            <w:r>
              <w:rPr>
                <w:rFonts w:ascii="Times" w:eastAsia="Batang" w:hAnsi="Times"/>
                <w:sz w:val="20"/>
                <w:lang w:eastAsia="zh-CN"/>
              </w:rPr>
              <w:lastRenderedPageBreak/>
              <w:t xml:space="preserve">11. </w:t>
            </w:r>
          </w:p>
          <w:p w14:paraId="7DF4CED5" w14:textId="77777777" w:rsidR="001C3646" w:rsidRDefault="00531FD4">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33AFC57B" w14:textId="77777777" w:rsidR="001C3646" w:rsidRDefault="00531FD4">
            <w:pPr>
              <w:pStyle w:val="TAL"/>
              <w:rPr>
                <w:rFonts w:asciiTheme="majorHAnsi" w:eastAsia="SimSun" w:hAnsiTheme="majorHAnsi" w:cstheme="majorHAnsi"/>
                <w:szCs w:val="18"/>
                <w:lang w:eastAsia="zh-CN"/>
              </w:rPr>
            </w:pPr>
            <w:r>
              <w:rPr>
                <w:rFonts w:ascii="Times" w:eastAsia="Batang" w:hAnsi="Times"/>
                <w:sz w:val="20"/>
                <w:lang w:eastAsia="zh-CN"/>
              </w:rPr>
              <w:t>11-2e</w:t>
            </w:r>
          </w:p>
        </w:tc>
        <w:tc>
          <w:tcPr>
            <w:tcW w:w="1559" w:type="dxa"/>
            <w:tcBorders>
              <w:top w:val="single" w:sz="4" w:space="0" w:color="auto"/>
              <w:left w:val="single" w:sz="4" w:space="0" w:color="auto"/>
              <w:bottom w:val="single" w:sz="4" w:space="0" w:color="auto"/>
              <w:right w:val="single" w:sz="4" w:space="0" w:color="auto"/>
            </w:tcBorders>
          </w:tcPr>
          <w:p w14:paraId="7937BC26" w14:textId="77777777" w:rsidR="001C3646" w:rsidRDefault="00531FD4">
            <w:pPr>
              <w:pStyle w:val="TAL"/>
              <w:rPr>
                <w:rFonts w:asciiTheme="majorHAnsi" w:eastAsia="SimSun" w:hAnsiTheme="majorHAnsi" w:cstheme="majorHAnsi"/>
                <w:szCs w:val="18"/>
                <w:lang w:eastAsia="zh-CN"/>
              </w:rPr>
            </w:pPr>
            <w:r>
              <w:rPr>
                <w:rFonts w:ascii="Times" w:eastAsia="Batang" w:hAnsi="Times"/>
                <w:sz w:val="20"/>
                <w:lang w:eastAsia="zh-CN"/>
              </w:rPr>
              <w:t>Number of carriers for CCE/BD scaling for MCG and for SCG when configured for NR-DC operation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6A39EE0C" w14:textId="77777777" w:rsidR="001C3646" w:rsidRDefault="00531FD4">
            <w:pPr>
              <w:numPr>
                <w:ilvl w:val="0"/>
                <w:numId w:val="68"/>
              </w:numPr>
              <w:rPr>
                <w:rFonts w:ascii="Times" w:eastAsia="Batang" w:hAnsi="Times"/>
                <w:sz w:val="20"/>
                <w:lang w:eastAsia="zh-CN"/>
              </w:rPr>
            </w:pPr>
            <w:r>
              <w:rPr>
                <w:rFonts w:ascii="Times" w:eastAsia="Batang" w:hAnsi="Times"/>
                <w:sz w:val="20"/>
                <w:lang w:eastAsia="zh-CN"/>
              </w:rPr>
              <w:t>Supported combination(s) of (</w:t>
            </w:r>
            <w:r>
              <w:rPr>
                <w:rFonts w:ascii="Times" w:eastAsia="Batang" w:hAnsi="Times"/>
                <w:i/>
                <w:iCs/>
                <w:sz w:val="20"/>
                <w:lang w:eastAsia="zh-CN"/>
              </w:rPr>
              <w:t>pdcch-BlindDetectionMCG-UE-r15</w:t>
            </w:r>
            <w:r>
              <w:rPr>
                <w:rFonts w:ascii="Times" w:eastAsia="Batang" w:hAnsi="Times"/>
                <w:sz w:val="20"/>
                <w:lang w:eastAsia="zh-CN"/>
              </w:rPr>
              <w:t xml:space="preserve">, </w:t>
            </w:r>
            <w:r>
              <w:rPr>
                <w:rFonts w:ascii="Times" w:eastAsia="Batang" w:hAnsi="Times"/>
                <w:i/>
                <w:iCs/>
                <w:sz w:val="20"/>
                <w:lang w:eastAsia="zh-CN"/>
              </w:rPr>
              <w:t>pdcch-BlindDetectionSCG-UE-r15, 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4B6E2018"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11-2b</w:t>
            </w:r>
          </w:p>
        </w:tc>
        <w:tc>
          <w:tcPr>
            <w:tcW w:w="858" w:type="dxa"/>
            <w:tcBorders>
              <w:top w:val="single" w:sz="4" w:space="0" w:color="auto"/>
              <w:left w:val="single" w:sz="4" w:space="0" w:color="auto"/>
              <w:bottom w:val="single" w:sz="4" w:space="0" w:color="auto"/>
              <w:right w:val="single" w:sz="4" w:space="0" w:color="auto"/>
            </w:tcBorders>
          </w:tcPr>
          <w:p w14:paraId="5AD21B79" w14:textId="77777777" w:rsidR="001C3646" w:rsidRDefault="00531FD4">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74DA3B" w14:textId="77777777" w:rsidR="001C3646" w:rsidRDefault="00531FD4">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2E4EB24"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31D9886"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61711B5A"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B334142"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85B5A98" w14:textId="77777777" w:rsidR="001C3646" w:rsidRDefault="00531FD4">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33AF35FD" w14:textId="77777777" w:rsidR="001C3646" w:rsidRDefault="00531FD4">
            <w:pPr>
              <w:pStyle w:val="TAL"/>
              <w:rPr>
                <w:rFonts w:ascii="Times" w:eastAsia="Batang" w:hAnsi="Times"/>
                <w:sz w:val="20"/>
                <w:lang w:eastAsia="zh-CN"/>
              </w:rPr>
            </w:pPr>
            <w:r>
              <w:rPr>
                <w:rFonts w:ascii="Times" w:eastAsia="Batang" w:hAnsi="Times"/>
                <w:sz w:val="20"/>
                <w:lang w:eastAsia="zh-CN"/>
              </w:rPr>
              <w:t>One combination of (</w:t>
            </w:r>
            <w:r>
              <w:rPr>
                <w:rFonts w:ascii="Times" w:eastAsia="Batang" w:hAnsi="Times"/>
                <w:i/>
                <w:sz w:val="20"/>
                <w:lang w:eastAsia="zh-CN"/>
              </w:rPr>
              <w:t>pdcch-BlindDetectionMCG-UE-r15, pdcch-BlindDetectionSCG-UE-r15, pdcch-BlindDetectionMCG-UE-r16, pdcch-BlindDetectionSCG-UE-r16</w:t>
            </w:r>
            <w:r>
              <w:rPr>
                <w:rFonts w:ascii="Times" w:eastAsia="Batang" w:hAnsi="Times"/>
                <w:sz w:val="20"/>
                <w:lang w:eastAsia="zh-CN"/>
              </w:rPr>
              <w:t>) corresponds to one combination of (</w:t>
            </w:r>
            <w:r>
              <w:rPr>
                <w:rFonts w:ascii="Times" w:eastAsia="Batang" w:hAnsi="Times"/>
                <w:i/>
                <w:sz w:val="20"/>
                <w:lang w:eastAsia="zh-CN"/>
              </w:rPr>
              <w:t>pdcch-BlindDetectionCA-r15, pdcch-BlindDetectionCA-r16</w:t>
            </w:r>
            <w:r>
              <w:rPr>
                <w:rFonts w:ascii="Times" w:eastAsia="Batang" w:hAnsi="Times"/>
                <w:sz w:val="20"/>
                <w:lang w:eastAsia="zh-CN"/>
              </w:rPr>
              <w:t>)</w:t>
            </w:r>
          </w:p>
          <w:p w14:paraId="63B6EA4C" w14:textId="77777777" w:rsidR="001C3646" w:rsidRDefault="001C3646">
            <w:pPr>
              <w:pStyle w:val="TAL"/>
              <w:rPr>
                <w:rFonts w:ascii="Times" w:eastAsia="Batang" w:hAnsi="Times"/>
                <w:sz w:val="20"/>
                <w:lang w:eastAsia="zh-CN"/>
              </w:rPr>
            </w:pPr>
          </w:p>
          <w:p w14:paraId="7B475912"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If the UE reports pdcch-BlindDetectionCA-r15, </w:t>
            </w:r>
          </w:p>
          <w:p w14:paraId="7B310437"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pdcch-BlindDetectionMCG-UE-r15 is 0 to pdcch-BlindDetectionCA-r15</w:t>
            </w:r>
          </w:p>
          <w:p w14:paraId="227BBBC7"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pdcch-BlindDetectionSCG-UE-r15 is 0 to pdcch-BlindDetectionCA-r15</w:t>
            </w:r>
          </w:p>
          <w:p w14:paraId="7FDF7644"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pdcch-BlindDetectionMCG-UE-r15 + pdcch-BlindDetectionSCG-UE-r15&gt;= pdcch-BlindDetectionCA-r15</w:t>
            </w:r>
          </w:p>
          <w:p w14:paraId="3AC8F8A7" w14:textId="77777777" w:rsidR="001C3646" w:rsidRDefault="00531FD4">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 xml:space="preserve">,r15)^(DL,cells) is a maximum total number of downlink cells for which the UE is provided monitoringCapabilityConfig-r16 = </w:t>
            </w:r>
            <w:r>
              <w:rPr>
                <w:rFonts w:asciiTheme="majorHAnsi" w:hAnsiTheme="majorHAnsi" w:cstheme="majorHAnsi"/>
                <w:szCs w:val="18"/>
              </w:rPr>
              <w:lastRenderedPageBreak/>
              <w:t>r15monitoringcapability</w:t>
            </w:r>
          </w:p>
          <w:p w14:paraId="4AF7F283"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pdcch-BlindDetectionMCG-UE-r15 is [0, 1, 2]</w:t>
            </w:r>
          </w:p>
          <w:p w14:paraId="251F6F3F"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pdcch-BlindDetectionSCG-UE-r15 is [0, 1, 2]</w:t>
            </w:r>
          </w:p>
          <w:p w14:paraId="41FB8DB1"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pdcch-BlindDetectionMCG-UE-r15 + pdcch-BlindDetectionSCG-UE-r15 &gt;= N_(NR-</w:t>
            </w:r>
            <w:proofErr w:type="gramStart"/>
            <w:r>
              <w:rPr>
                <w:rFonts w:asciiTheme="majorHAnsi" w:hAnsiTheme="majorHAnsi" w:cstheme="majorHAnsi"/>
                <w:szCs w:val="18"/>
              </w:rPr>
              <w:t>DC,max</w:t>
            </w:r>
            <w:proofErr w:type="gramEnd"/>
            <w:r>
              <w:rPr>
                <w:rFonts w:asciiTheme="majorHAnsi" w:hAnsiTheme="majorHAnsi" w:cstheme="majorHAnsi"/>
                <w:szCs w:val="18"/>
              </w:rPr>
              <w:t>,r15)^(DL,cells)</w:t>
            </w:r>
          </w:p>
          <w:p w14:paraId="6A7795EA"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08BF3151"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pdcch-BlindDetectionMCG-UE-r16 is 0 to pdcch-BlindDetectionCA-r16</w:t>
            </w:r>
          </w:p>
          <w:p w14:paraId="29D394D8"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pdcch-BlindDetectionSCG-UE-r16 is 0 to pdcch-BlindDetectionCA-r16</w:t>
            </w:r>
          </w:p>
          <w:p w14:paraId="3501E096"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pdcch-BlindDetectionMCG-UE-r16 + pdcch-BlindDetectionSCG-UE-r16&gt;= pdcch-BlindDetectionCA-r16</w:t>
            </w:r>
          </w:p>
          <w:p w14:paraId="2411A439" w14:textId="77777777" w:rsidR="001C3646" w:rsidRDefault="00531FD4">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 xml:space="preserve">,r16)^(DL,cells) is a maximum total number of downlink cells for </w:t>
            </w:r>
            <w:r>
              <w:rPr>
                <w:rFonts w:asciiTheme="majorHAnsi" w:hAnsiTheme="majorHAnsi" w:cstheme="majorHAnsi"/>
                <w:szCs w:val="18"/>
              </w:rPr>
              <w:lastRenderedPageBreak/>
              <w:t>which the UE is provided monitoringCapabilityConfig-r16 = r16monitoringcapability</w:t>
            </w:r>
          </w:p>
          <w:p w14:paraId="53D5EE5B"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pdcch-BlindDetectionMCG-UE-r16 is [0, 1]</w:t>
            </w:r>
          </w:p>
          <w:p w14:paraId="5125F61E"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Candidate values for pdcch-BlindDetectionSCG-UE-r16 is [0, 1]</w:t>
            </w:r>
          </w:p>
          <w:p w14:paraId="385FCDAB" w14:textId="77777777" w:rsidR="001C3646" w:rsidRDefault="00531FD4">
            <w:pPr>
              <w:pStyle w:val="TAL"/>
              <w:numPr>
                <w:ilvl w:val="0"/>
                <w:numId w:val="67"/>
              </w:numPr>
              <w:rPr>
                <w:rFonts w:asciiTheme="majorHAnsi" w:hAnsiTheme="majorHAnsi" w:cstheme="majorHAnsi"/>
                <w:szCs w:val="18"/>
              </w:rPr>
            </w:pPr>
            <w:r>
              <w:rPr>
                <w:rFonts w:asciiTheme="majorHAnsi" w:hAnsiTheme="majorHAnsi" w:cstheme="majorHAnsi"/>
                <w:szCs w:val="18"/>
              </w:rPr>
              <w:t>pdcch-BlindDetectionMCG-UE-r16 + pdcch-BlindDetectionSCG-UE-r16 &gt;= N_(NR-</w:t>
            </w:r>
            <w:proofErr w:type="gramStart"/>
            <w:r>
              <w:rPr>
                <w:rFonts w:asciiTheme="majorHAnsi" w:hAnsiTheme="majorHAnsi" w:cstheme="majorHAnsi"/>
                <w:szCs w:val="18"/>
              </w:rPr>
              <w:t>DC,max</w:t>
            </w:r>
            <w:proofErr w:type="gramEnd"/>
            <w:r>
              <w:rPr>
                <w:rFonts w:asciiTheme="majorHAnsi" w:hAnsiTheme="majorHAnsi" w:cstheme="majorHAnsi"/>
                <w:szCs w:val="18"/>
              </w:rPr>
              <w:t>,r16)^(DL,cells)</w:t>
            </w:r>
          </w:p>
        </w:tc>
        <w:tc>
          <w:tcPr>
            <w:tcW w:w="1276" w:type="dxa"/>
            <w:tcBorders>
              <w:top w:val="single" w:sz="4" w:space="0" w:color="auto"/>
              <w:left w:val="single" w:sz="4" w:space="0" w:color="auto"/>
              <w:bottom w:val="single" w:sz="4" w:space="0" w:color="auto"/>
              <w:right w:val="single" w:sz="4" w:space="0" w:color="auto"/>
            </w:tcBorders>
          </w:tcPr>
          <w:p w14:paraId="4E61DAC2" w14:textId="77777777" w:rsidR="001C3646" w:rsidRDefault="00531FD4">
            <w:pPr>
              <w:pStyle w:val="TAL"/>
              <w:rPr>
                <w:rFonts w:asciiTheme="majorHAnsi" w:hAnsiTheme="majorHAnsi" w:cstheme="majorHAnsi"/>
                <w:szCs w:val="18"/>
                <w:lang w:eastAsia="ja-JP"/>
              </w:rPr>
            </w:pPr>
            <w:r>
              <w:rPr>
                <w:rFonts w:ascii="Times" w:eastAsia="Batang" w:hAnsi="Times"/>
                <w:sz w:val="20"/>
                <w:lang w:eastAsia="zh-CN"/>
              </w:rPr>
              <w:lastRenderedPageBreak/>
              <w:t>Optional with capability signalling</w:t>
            </w:r>
          </w:p>
        </w:tc>
      </w:tr>
      <w:tr w:rsidR="001C3646" w14:paraId="4C06F49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CE535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35FF8E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3DCE75A"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1CA41FF8"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F6B3061" w14:textId="77777777" w:rsidR="001C3646" w:rsidRDefault="00531FD4">
            <w:pPr>
              <w:pStyle w:val="TAL"/>
              <w:numPr>
                <w:ilvl w:val="0"/>
                <w:numId w:val="69"/>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2E2BD76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62F4306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4CF3093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22B626C1" w14:textId="77777777" w:rsidR="001C3646" w:rsidRDefault="001C3646">
            <w:pPr>
              <w:pStyle w:val="TAL"/>
              <w:ind w:left="360" w:hanging="360"/>
              <w:rPr>
                <w:rFonts w:asciiTheme="majorHAnsi" w:hAnsiTheme="majorHAnsi" w:cstheme="majorHAnsi"/>
                <w:szCs w:val="18"/>
                <w:lang w:eastAsia="ja-JP"/>
              </w:rPr>
            </w:pPr>
          </w:p>
          <w:p w14:paraId="40F9796E" w14:textId="77777777" w:rsidR="001C3646" w:rsidRDefault="00531FD4">
            <w:pPr>
              <w:pStyle w:val="TAL"/>
              <w:numPr>
                <w:ilvl w:val="0"/>
                <w:numId w:val="6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3DB43718" w14:textId="77777777" w:rsidR="001C3646" w:rsidRDefault="001C3646">
            <w:pPr>
              <w:pStyle w:val="TAL"/>
              <w:ind w:left="360" w:hanging="360"/>
              <w:rPr>
                <w:rFonts w:asciiTheme="majorHAnsi" w:hAnsiTheme="majorHAnsi" w:cstheme="majorHAnsi"/>
                <w:szCs w:val="18"/>
                <w:lang w:eastAsia="ja-JP"/>
              </w:rPr>
            </w:pPr>
          </w:p>
          <w:p w14:paraId="45B26E28" w14:textId="77777777" w:rsidR="001C3646" w:rsidRDefault="001C3646">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938D796"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4B37447"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80990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7B0465"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647DA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2B34EC73" w14:textId="77777777" w:rsidR="001C3646" w:rsidRDefault="001C3646">
            <w:pPr>
              <w:pStyle w:val="TAL"/>
              <w:rPr>
                <w:rFonts w:asciiTheme="majorHAnsi" w:eastAsia="ＭＳ 明朝" w:hAnsiTheme="majorHAnsi" w:cstheme="majorHAnsi"/>
                <w:szCs w:val="18"/>
                <w:lang w:eastAsia="ja-JP"/>
              </w:rPr>
            </w:pPr>
          </w:p>
          <w:p w14:paraId="285FB299"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A53619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BD4893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A00FD1"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3E8B97DF" w14:textId="77777777" w:rsidR="001C3646" w:rsidRDefault="00531FD4">
            <w:pPr>
              <w:pStyle w:val="TAL"/>
              <w:rPr>
                <w:rFonts w:asciiTheme="majorHAnsi" w:hAnsiTheme="majorHAnsi" w:cstheme="majorHAnsi"/>
                <w:szCs w:val="18"/>
              </w:rPr>
            </w:pPr>
            <w:r>
              <w:rPr>
                <w:rFonts w:asciiTheme="majorHAnsi" w:hAnsiTheme="majorHAnsi" w:cstheme="majorHAnsi"/>
                <w:szCs w:val="18"/>
              </w:rPr>
              <w:t>Candidate value set for component 2:</w:t>
            </w:r>
          </w:p>
          <w:p w14:paraId="0C4E22C7" w14:textId="77777777" w:rsidR="001C3646" w:rsidRDefault="00531FD4">
            <w:pPr>
              <w:pStyle w:val="TAL"/>
              <w:rPr>
                <w:rFonts w:asciiTheme="majorHAnsi" w:hAnsiTheme="majorHAnsi" w:cstheme="majorHAnsi"/>
                <w:szCs w:val="18"/>
              </w:rPr>
            </w:pPr>
            <w:proofErr w:type="gramStart"/>
            <w:r>
              <w:rPr>
                <w:rFonts w:asciiTheme="majorHAnsi" w:hAnsiTheme="majorHAnsi" w:cstheme="majorHAnsi"/>
                <w:szCs w:val="18"/>
                <w:lang w:val="en-US"/>
              </w:rPr>
              <w:t>{ 7</w:t>
            </w:r>
            <w:proofErr w:type="gramEnd"/>
            <w:r>
              <w:rPr>
                <w:rFonts w:asciiTheme="majorHAnsi" w:hAnsiTheme="majorHAnsi" w:cstheme="majorHAnsi"/>
                <w:szCs w:val="18"/>
                <w:lang w:val="en-US"/>
              </w:rPr>
              <w:t>-symbol*2, 2-symbol*7 and 7-symbol*2} for NCP or { 6-symbol*2, 2-symbol*6 and 6-symbol*2} for ECP</w:t>
            </w:r>
          </w:p>
          <w:p w14:paraId="2C98DAD3" w14:textId="77777777" w:rsidR="001C3646" w:rsidRDefault="00531FD4">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7F0FA2C5" w14:textId="77777777" w:rsidR="001C3646" w:rsidRDefault="001C3646">
            <w:pPr>
              <w:pStyle w:val="TAL"/>
              <w:rPr>
                <w:rFonts w:asciiTheme="majorHAnsi" w:hAnsiTheme="majorHAnsi" w:cstheme="majorHAnsi"/>
                <w:szCs w:val="18"/>
              </w:rPr>
            </w:pPr>
          </w:p>
          <w:p w14:paraId="15E462C5"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75ADD523"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D69B0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35DAF7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1E2783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82B69C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865BFA" w14:textId="77777777" w:rsidR="001C3646" w:rsidRDefault="00531FD4">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834762" w14:textId="77777777" w:rsidR="001C3646" w:rsidRDefault="00531FD4">
            <w:pPr>
              <w:pStyle w:val="TAL"/>
              <w:rPr>
                <w:lang w:eastAsia="zh-CN"/>
              </w:rPr>
            </w:pPr>
            <w:r>
              <w:rPr>
                <w:rFonts w:eastAsia="Times New Roman"/>
                <w:lang w:eastAsia="zh-CN"/>
              </w:rPr>
              <w:t xml:space="preserve">2 PUCCH of format 0 or 2 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651F8" w14:textId="77777777" w:rsidR="001C3646" w:rsidRDefault="00531FD4">
            <w:pPr>
              <w:pStyle w:val="TAL"/>
              <w:adjustRightInd w:val="0"/>
              <w:ind w:leftChars="50" w:left="120" w:rightChars="50" w:right="120"/>
            </w:pPr>
            <w:r>
              <w:t xml:space="preserve">1) 2 PUCCH format 0/2 in different symbols and once per subslot for HARQ-ACK, </w:t>
            </w:r>
          </w:p>
          <w:p w14:paraId="6E9368FD" w14:textId="77777777" w:rsidR="001C3646" w:rsidRDefault="00531FD4">
            <w:pPr>
              <w:pStyle w:val="TAL"/>
              <w:adjustRightInd w:val="0"/>
              <w:ind w:leftChars="50" w:left="120" w:rightChars="50" w:right="120"/>
            </w:pPr>
            <w:r>
              <w:t xml:space="preserve">2) 2 PUCCH format 0 in different symbols and once per subslot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2FA035" w14:textId="77777777" w:rsidR="001C3646" w:rsidRDefault="00531FD4">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21D31E" w14:textId="77777777" w:rsidR="001C3646" w:rsidRDefault="00531FD4">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CF2C7" w14:textId="77777777" w:rsidR="001C3646" w:rsidRDefault="00531FD4">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EA7DB4"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5522E"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6D8EAF36" w14:textId="77777777" w:rsidR="001C3646" w:rsidRDefault="001C3646">
            <w:pPr>
              <w:pStyle w:val="TAL"/>
              <w:rPr>
                <w:rFonts w:eastAsia="ＭＳ 明朝"/>
                <w:lang w:eastAsia="ja-JP"/>
              </w:rPr>
            </w:pPr>
          </w:p>
          <w:p w14:paraId="15E4983D" w14:textId="77777777" w:rsidR="001C3646" w:rsidRDefault="00531FD4">
            <w:pPr>
              <w:pStyle w:val="TAL"/>
              <w:rPr>
                <w:rFonts w:eastAsia="ＭＳ 明朝"/>
                <w:lang w:eastAsia="ja-JP"/>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12C1B" w14:textId="77777777" w:rsidR="001C3646" w:rsidRDefault="00531FD4">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600BF" w14:textId="77777777" w:rsidR="001C3646" w:rsidRDefault="00531FD4">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8875975" w14:textId="77777777" w:rsidR="001C3646" w:rsidRDefault="00531FD4">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7FAE94"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C592BC6" w14:textId="77777777" w:rsidR="001C3646" w:rsidRDefault="001C3646">
            <w:pPr>
              <w:pStyle w:val="TAL"/>
              <w:rPr>
                <w:rFonts w:asciiTheme="majorHAnsi" w:eastAsia="ＭＳ 明朝" w:hAnsiTheme="majorHAnsi" w:cstheme="majorHAnsi"/>
                <w:szCs w:val="18"/>
                <w:lang w:eastAsia="ja-JP"/>
              </w:rPr>
            </w:pPr>
          </w:p>
          <w:p w14:paraId="43F113C3"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FE899" w14:textId="77777777" w:rsidR="001C3646" w:rsidRDefault="00531FD4">
            <w:pPr>
              <w:pStyle w:val="TAL"/>
            </w:pPr>
            <w:r>
              <w:rPr>
                <w:rFonts w:eastAsia="Times New Roman"/>
              </w:rPr>
              <w:t>Optional with capability signalling</w:t>
            </w:r>
          </w:p>
        </w:tc>
      </w:tr>
      <w:tr w:rsidR="001C3646" w14:paraId="7304E14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C50BD6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07F9DC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D457A0" w14:textId="77777777" w:rsidR="001C3646" w:rsidRDefault="00531FD4">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24C6C" w14:textId="77777777" w:rsidR="001C3646" w:rsidRDefault="00531FD4">
            <w:pPr>
              <w:pStyle w:val="TAL"/>
              <w:rPr>
                <w:rFonts w:eastAsia="Times New Roman"/>
                <w:lang w:eastAsia="zh-CN"/>
              </w:rPr>
            </w:pPr>
            <w:r>
              <w:rPr>
                <w:rFonts w:eastAsia="Times New Roman"/>
                <w:lang w:eastAsia="zh-CN"/>
              </w:rPr>
              <w:t xml:space="preserve">2 PUCCH of format 0 or 2 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AAA706" w14:textId="77777777" w:rsidR="001C3646" w:rsidRDefault="00531FD4">
            <w:pPr>
              <w:pStyle w:val="TAL"/>
              <w:adjustRightInd w:val="0"/>
              <w:ind w:leftChars="50" w:left="120" w:rightChars="50" w:right="120"/>
            </w:pPr>
            <w:r>
              <w:t xml:space="preserve">1) 2 PUCCH format 0/2 in different symbols and once per subslot for HARQ-ACK, </w:t>
            </w:r>
          </w:p>
          <w:p w14:paraId="28D65837" w14:textId="77777777" w:rsidR="001C3646" w:rsidRDefault="00531FD4">
            <w:pPr>
              <w:pStyle w:val="TAL"/>
              <w:adjustRightInd w:val="0"/>
              <w:ind w:leftChars="50" w:left="120" w:rightChars="50" w:right="120"/>
            </w:pPr>
            <w:r>
              <w:t xml:space="preserve">2) 2 PUCCH format 0 in different symbols and once per subslot for SR </w:t>
            </w:r>
          </w:p>
          <w:p w14:paraId="4202F0F3" w14:textId="77777777" w:rsidR="001C3646" w:rsidRDefault="00531FD4">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E2723F" w14:textId="77777777" w:rsidR="001C3646" w:rsidRDefault="00531FD4">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4597CD"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D872A"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71B1E"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824F7"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15AEF41F" w14:textId="77777777" w:rsidR="001C3646" w:rsidRDefault="001C3646">
            <w:pPr>
              <w:pStyle w:val="TAL"/>
              <w:rPr>
                <w:rFonts w:eastAsia="ＭＳ 明朝"/>
                <w:lang w:eastAsia="ja-JP"/>
              </w:rPr>
            </w:pPr>
          </w:p>
          <w:p w14:paraId="73D7FB50"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112CA"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CAAA6B"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F8BF4F"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D01DE1"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31714F6" w14:textId="77777777" w:rsidR="001C3646" w:rsidRDefault="001C3646">
            <w:pPr>
              <w:pStyle w:val="TAL"/>
              <w:rPr>
                <w:rFonts w:asciiTheme="majorHAnsi" w:hAnsiTheme="majorHAnsi" w:cstheme="majorHAnsi"/>
                <w:szCs w:val="18"/>
              </w:rPr>
            </w:pPr>
          </w:p>
          <w:p w14:paraId="478BDB23"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2A947" w14:textId="77777777" w:rsidR="001C3646" w:rsidRDefault="00531FD4">
            <w:pPr>
              <w:pStyle w:val="TAL"/>
              <w:rPr>
                <w:rFonts w:eastAsia="Times New Roman"/>
              </w:rPr>
            </w:pPr>
            <w:r>
              <w:rPr>
                <w:rFonts w:eastAsia="Times New Roman"/>
              </w:rPr>
              <w:t>Optional with capability signalling</w:t>
            </w:r>
          </w:p>
        </w:tc>
      </w:tr>
      <w:tr w:rsidR="001C3646" w14:paraId="28844F5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4374D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FE6A60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7C951E" w14:textId="77777777" w:rsidR="001C3646" w:rsidRDefault="00531FD4">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15E50" w14:textId="77777777" w:rsidR="001C3646" w:rsidRDefault="00531FD4">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3C08AB" w14:textId="77777777" w:rsidR="001C3646" w:rsidRDefault="00531FD4">
            <w:pPr>
              <w:pStyle w:val="TAL"/>
              <w:adjustRightInd w:val="0"/>
              <w:ind w:leftChars="50" w:left="120" w:rightChars="50" w:right="120"/>
            </w:pPr>
            <w:r>
              <w:t>If the UE supports a 2*7-symbol subslot HARQ-ACK codebook, the UE also supports:</w:t>
            </w:r>
          </w:p>
          <w:p w14:paraId="0E25474A" w14:textId="77777777" w:rsidR="001C3646" w:rsidRDefault="001C3646">
            <w:pPr>
              <w:pStyle w:val="TAL"/>
              <w:adjustRightInd w:val="0"/>
              <w:ind w:leftChars="50" w:left="120" w:rightChars="50" w:right="120"/>
            </w:pPr>
          </w:p>
          <w:p w14:paraId="472C9A14" w14:textId="77777777" w:rsidR="001C3646" w:rsidRDefault="00531FD4">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1FD3F3" w14:textId="77777777" w:rsidR="001C3646" w:rsidRDefault="00531FD4">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12CD39"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7C32C"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7430E"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44DBF"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0D27742D" w14:textId="77777777" w:rsidR="001C3646" w:rsidRDefault="001C3646">
            <w:pPr>
              <w:pStyle w:val="TAL"/>
              <w:rPr>
                <w:rFonts w:eastAsia="ＭＳ 明朝"/>
                <w:lang w:eastAsia="ja-JP"/>
              </w:rPr>
            </w:pPr>
          </w:p>
          <w:p w14:paraId="3DA0A961"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ECF92"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DEC02"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13C5A5"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21845"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1B9D3EE" w14:textId="77777777" w:rsidR="001C3646" w:rsidRDefault="001C3646">
            <w:pPr>
              <w:pStyle w:val="TAL"/>
              <w:rPr>
                <w:rFonts w:asciiTheme="majorHAnsi" w:hAnsiTheme="majorHAnsi" w:cstheme="majorHAnsi"/>
                <w:szCs w:val="18"/>
              </w:rPr>
            </w:pPr>
          </w:p>
          <w:p w14:paraId="2104022B"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3E1A5" w14:textId="77777777" w:rsidR="001C3646" w:rsidRDefault="00531FD4">
            <w:pPr>
              <w:pStyle w:val="TAL"/>
              <w:rPr>
                <w:rFonts w:eastAsia="Times New Roman"/>
              </w:rPr>
            </w:pPr>
            <w:r>
              <w:rPr>
                <w:rFonts w:eastAsia="Times New Roman"/>
              </w:rPr>
              <w:t>Optional with capability signalling</w:t>
            </w:r>
          </w:p>
        </w:tc>
      </w:tr>
      <w:tr w:rsidR="001C3646" w14:paraId="3313E38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6E53CC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5359C5F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0D1BCE" w14:textId="77777777" w:rsidR="001C3646" w:rsidRDefault="00531FD4">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07DB6" w14:textId="77777777" w:rsidR="001C3646" w:rsidRDefault="00531FD4">
            <w:pPr>
              <w:pStyle w:val="TAL"/>
              <w:rPr>
                <w:rFonts w:eastAsia="Times New Roman"/>
                <w:lang w:eastAsia="zh-CN"/>
              </w:rPr>
            </w:pPr>
            <w:r>
              <w:rPr>
                <w:rFonts w:eastAsia="Times New Roman"/>
                <w:lang w:eastAsia="zh-CN"/>
              </w:rPr>
              <w:t xml:space="preserve">2 PUCCH transmissions in the same subslot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137AB8" w14:textId="77777777" w:rsidR="001C3646" w:rsidRDefault="00531FD4">
            <w:pPr>
              <w:pStyle w:val="TAL"/>
              <w:adjustRightInd w:val="0"/>
              <w:ind w:leftChars="50" w:left="120" w:rightChars="50" w:right="120"/>
            </w:pPr>
            <w:r>
              <w:t>If the UE supports a 2*7-symbol subslot HARQ-ACK codebook, the UE also supports:</w:t>
            </w:r>
          </w:p>
          <w:p w14:paraId="5E57C93F" w14:textId="77777777" w:rsidR="001C3646" w:rsidRDefault="001C3646">
            <w:pPr>
              <w:pStyle w:val="TAL"/>
              <w:adjustRightInd w:val="0"/>
              <w:ind w:leftChars="50" w:left="120" w:rightChars="50" w:right="120"/>
            </w:pPr>
          </w:p>
          <w:p w14:paraId="68D05F02" w14:textId="77777777" w:rsidR="001C3646" w:rsidRDefault="00531FD4">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D9C9DD" w14:textId="77777777" w:rsidR="001C3646" w:rsidRDefault="00531FD4">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21D99B"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60399"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E4DAD4"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BAD1C"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611D10EB" w14:textId="77777777" w:rsidR="001C3646" w:rsidRDefault="001C3646">
            <w:pPr>
              <w:pStyle w:val="TAL"/>
              <w:rPr>
                <w:rFonts w:eastAsia="ＭＳ 明朝"/>
                <w:lang w:eastAsia="ja-JP"/>
              </w:rPr>
            </w:pPr>
          </w:p>
          <w:p w14:paraId="331EEA0E"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5D707"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170D5F"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68C995"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0A2B54"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62CF2F6" w14:textId="77777777" w:rsidR="001C3646" w:rsidRDefault="001C3646">
            <w:pPr>
              <w:pStyle w:val="TAL"/>
              <w:rPr>
                <w:rFonts w:asciiTheme="majorHAnsi" w:hAnsiTheme="majorHAnsi" w:cstheme="majorHAnsi"/>
                <w:szCs w:val="18"/>
              </w:rPr>
            </w:pPr>
          </w:p>
          <w:p w14:paraId="057178C0"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205C2" w14:textId="77777777" w:rsidR="001C3646" w:rsidRDefault="00531FD4">
            <w:pPr>
              <w:pStyle w:val="TAL"/>
              <w:rPr>
                <w:rFonts w:eastAsia="Times New Roman"/>
              </w:rPr>
            </w:pPr>
            <w:r>
              <w:rPr>
                <w:rFonts w:eastAsia="Times New Roman"/>
              </w:rPr>
              <w:t>Optional with capability signalling</w:t>
            </w:r>
          </w:p>
        </w:tc>
      </w:tr>
      <w:tr w:rsidR="001C3646" w14:paraId="0F0C952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0C9C3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7D1D29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88677D" w14:textId="77777777" w:rsidR="001C3646" w:rsidRDefault="00531FD4">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F6D337" w14:textId="77777777" w:rsidR="001C3646" w:rsidRDefault="00531FD4">
            <w:pPr>
              <w:pStyle w:val="TAL"/>
              <w:rPr>
                <w:rFonts w:eastAsia="Times New Roman"/>
                <w:lang w:eastAsia="zh-CN"/>
              </w:rPr>
            </w:pPr>
            <w:r>
              <w:t>SR/HARQ-ACK multiplexing once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11D6A6" w14:textId="77777777" w:rsidR="001C3646" w:rsidRDefault="00531FD4">
            <w:pPr>
              <w:pStyle w:val="TAL"/>
              <w:adjustRightInd w:val="0"/>
              <w:ind w:leftChars="50" w:left="120" w:rightChars="50" w:right="120"/>
            </w:pPr>
            <w:r>
              <w:t>If a UE supports a subslot based HARQ-ACK codebook, the UE also supports:</w:t>
            </w:r>
          </w:p>
          <w:p w14:paraId="156466D7" w14:textId="77777777" w:rsidR="001C3646" w:rsidRDefault="00531FD4">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C9F2FD" w14:textId="77777777" w:rsidR="001C3646" w:rsidRDefault="00531FD4">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7BA62F"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31D7D"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EF1AB"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79FBDF"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3BC0702E" w14:textId="77777777" w:rsidR="001C3646" w:rsidRDefault="001C3646">
            <w:pPr>
              <w:pStyle w:val="TAL"/>
              <w:rPr>
                <w:rFonts w:eastAsia="ＭＳ 明朝"/>
                <w:lang w:eastAsia="ja-JP"/>
              </w:rPr>
            </w:pPr>
          </w:p>
          <w:p w14:paraId="609C6A34"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33065"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8474EB"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8660AB"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375F5B"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1FABB" w14:textId="77777777" w:rsidR="001C3646" w:rsidRDefault="00531FD4">
            <w:pPr>
              <w:pStyle w:val="TAL"/>
              <w:rPr>
                <w:rFonts w:eastAsia="Times New Roman"/>
              </w:rPr>
            </w:pPr>
            <w:r>
              <w:rPr>
                <w:rFonts w:eastAsia="Times New Roman"/>
              </w:rPr>
              <w:t>Optional with capability signalling</w:t>
            </w:r>
          </w:p>
        </w:tc>
      </w:tr>
      <w:tr w:rsidR="001C3646" w14:paraId="49FE955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C2BC0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9B34D1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EA1B715"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4CF99C56"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EEF64E3"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60FE238B"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10A6657D"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5A9025A7"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7016F2D"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D1306B0"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1DF452A6" w14:textId="77777777" w:rsidR="001C3646" w:rsidRDefault="00531FD4">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4113736F" w14:textId="77777777" w:rsidR="001C3646" w:rsidRDefault="00531FD4">
            <w:pPr>
              <w:pStyle w:val="TAL"/>
              <w:numPr>
                <w:ilvl w:val="0"/>
                <w:numId w:val="70"/>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22404DF4"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7FB614F"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D0DB1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72789E"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8A2F2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E3E9D6A" w14:textId="77777777" w:rsidR="001C3646" w:rsidRDefault="001C3646">
            <w:pPr>
              <w:pStyle w:val="TAL"/>
              <w:rPr>
                <w:rFonts w:asciiTheme="majorHAnsi" w:eastAsia="ＭＳ 明朝" w:hAnsiTheme="majorHAnsi" w:cstheme="majorHAnsi"/>
                <w:szCs w:val="18"/>
                <w:lang w:eastAsia="ja-JP"/>
              </w:rPr>
            </w:pPr>
          </w:p>
          <w:p w14:paraId="5329CD97"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5C0EAC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FBB4B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5114A4"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C91C5F2"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5F63C41B" w14:textId="77777777" w:rsidR="001C3646" w:rsidRDefault="001C3646">
            <w:pPr>
              <w:pStyle w:val="TAL"/>
              <w:rPr>
                <w:rFonts w:asciiTheme="majorHAnsi" w:eastAsia="ＭＳ 明朝" w:hAnsiTheme="majorHAnsi" w:cstheme="majorHAnsi"/>
                <w:szCs w:val="18"/>
                <w:lang w:eastAsia="ja-JP"/>
              </w:rPr>
            </w:pPr>
          </w:p>
          <w:p w14:paraId="11672EEE"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3E802240" w14:textId="77777777" w:rsidR="001C3646" w:rsidRDefault="001C3646">
            <w:pPr>
              <w:pStyle w:val="TAL"/>
              <w:rPr>
                <w:rFonts w:asciiTheme="majorHAnsi" w:eastAsia="ＭＳ 明朝" w:hAnsiTheme="majorHAnsi" w:cstheme="majorHAnsi"/>
                <w:szCs w:val="18"/>
                <w:lang w:eastAsia="ja-JP"/>
              </w:rPr>
            </w:pPr>
          </w:p>
          <w:p w14:paraId="54AEB728"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4DB5656D" w14:textId="77777777" w:rsidR="001C3646" w:rsidRDefault="00531FD4">
            <w:pPr>
              <w:pStyle w:val="TAL"/>
              <w:numPr>
                <w:ilvl w:val="0"/>
                <w:numId w:val="71"/>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4300F604" w14:textId="77777777" w:rsidR="001C3646" w:rsidRDefault="00531FD4">
            <w:pPr>
              <w:pStyle w:val="TAL"/>
              <w:numPr>
                <w:ilvl w:val="0"/>
                <w:numId w:val="71"/>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Pr>
                <w:rFonts w:asciiTheme="majorHAnsi" w:eastAsia="ＭＳ 明朝" w:hAnsiTheme="majorHAnsi" w:cstheme="majorHAnsi"/>
                <w:szCs w:val="18"/>
                <w:lang w:eastAsia="ja-JP"/>
              </w:rPr>
              <w:lastRenderedPageBreak/>
              <w:t>Thus</w:t>
            </w:r>
            <w:proofErr w:type="gramEnd"/>
            <w:r>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16EAD51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1C3646" w14:paraId="2F9AD61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B3582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94AE46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92941BE"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3ECC1FAB" w14:textId="77777777" w:rsidR="001C3646" w:rsidRDefault="001C3646">
            <w:pPr>
              <w:pStyle w:val="TAL"/>
              <w:rPr>
                <w:rFonts w:asciiTheme="majorHAnsi" w:eastAsia="SimSun" w:hAnsiTheme="majorHAnsi" w:cstheme="majorHAnsi"/>
                <w:szCs w:val="18"/>
                <w:lang w:eastAsia="zh-CN"/>
              </w:rPr>
            </w:pPr>
          </w:p>
          <w:p w14:paraId="37E7B086" w14:textId="77777777" w:rsidR="001C3646" w:rsidRDefault="001C3646">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6BD082"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92ADE2D" w14:textId="77777777" w:rsidR="001C3646" w:rsidRDefault="00531FD4">
            <w:pPr>
              <w:pStyle w:val="TAL"/>
              <w:numPr>
                <w:ilvl w:val="0"/>
                <w:numId w:val="7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two subslot based HARQ-ACK codebooks with different priorities to be simultaneously constructed.</w:t>
            </w:r>
          </w:p>
          <w:p w14:paraId="1C9A1AC0" w14:textId="77777777" w:rsidR="001C3646" w:rsidRDefault="00531FD4">
            <w:pPr>
              <w:pStyle w:val="TAL"/>
              <w:numPr>
                <w:ilvl w:val="0"/>
                <w:numId w:val="7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5F00E647" w14:textId="77777777" w:rsidR="001C3646" w:rsidRDefault="00531FD4">
            <w:pPr>
              <w:pStyle w:val="TAL"/>
              <w:numPr>
                <w:ilvl w:val="0"/>
                <w:numId w:val="7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408F2A47" w14:textId="77777777" w:rsidR="001C3646" w:rsidRDefault="00531FD4">
            <w:pPr>
              <w:pStyle w:val="TAL"/>
              <w:numPr>
                <w:ilvl w:val="0"/>
                <w:numId w:val="72"/>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a DCI format (from the formats /1_1/1_2) scheduling PDSCH with different HARQ-ACK </w:t>
            </w:r>
            <w:proofErr w:type="gramStart"/>
            <w:r>
              <w:rPr>
                <w:rFonts w:asciiTheme="majorHAnsi" w:hAnsiTheme="majorHAnsi" w:cstheme="majorHAnsi"/>
                <w:szCs w:val="18"/>
                <w:lang w:eastAsia="ja-JP"/>
              </w:rPr>
              <w:t>priorities  when</w:t>
            </w:r>
            <w:proofErr w:type="gramEnd"/>
            <w:r>
              <w:rPr>
                <w:rFonts w:asciiTheme="majorHAnsi" w:hAnsiTheme="majorHAnsi" w:cstheme="majorHAnsi"/>
                <w:szCs w:val="18"/>
                <w:lang w:eastAsia="ja-JP"/>
              </w:rPr>
              <w:t xml:space="preserve"> only DCI format 0_1/1_1 is configured or only DCI format 0_2/1_2 is configured in USS per BWP </w:t>
            </w:r>
          </w:p>
          <w:p w14:paraId="4F55C2A1" w14:textId="77777777" w:rsidR="001C3646" w:rsidRDefault="00531FD4">
            <w:pPr>
              <w:pStyle w:val="TAL"/>
              <w:numPr>
                <w:ilvl w:val="0"/>
                <w:numId w:val="7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18765A" w14:textId="77777777" w:rsidR="001C3646" w:rsidRDefault="00531FD4">
            <w:pPr>
              <w:pStyle w:val="TAL"/>
              <w:numPr>
                <w:ilvl w:val="0"/>
                <w:numId w:val="7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4D8128B2" w14:textId="77777777" w:rsidR="001C3646" w:rsidRDefault="00531FD4">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FG11-4a is: 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6F0311D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63D196B7"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8FCA4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51451D"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D552A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BD0F13D" w14:textId="77777777" w:rsidR="001C3646" w:rsidRDefault="001C3646">
            <w:pPr>
              <w:pStyle w:val="TAL"/>
              <w:rPr>
                <w:rFonts w:asciiTheme="majorHAnsi" w:eastAsia="ＭＳ 明朝" w:hAnsiTheme="majorHAnsi" w:cstheme="majorHAnsi"/>
                <w:szCs w:val="18"/>
                <w:lang w:eastAsia="ja-JP"/>
              </w:rPr>
            </w:pPr>
          </w:p>
          <w:p w14:paraId="59C394D0"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3F30DFB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103DF8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A3FD2A"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A33FF09" w14:textId="77777777" w:rsidR="001C3646" w:rsidRDefault="00531FD4">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17CBE0C0" w14:textId="77777777" w:rsidR="001C3646" w:rsidRDefault="001C3646">
            <w:pPr>
              <w:pStyle w:val="TAL"/>
              <w:rPr>
                <w:rFonts w:asciiTheme="majorHAnsi" w:hAnsiTheme="majorHAnsi" w:cstheme="majorHAnsi"/>
                <w:szCs w:val="18"/>
              </w:rPr>
            </w:pPr>
          </w:p>
          <w:p w14:paraId="0379EF7C" w14:textId="77777777" w:rsidR="001C3646" w:rsidRDefault="00531FD4">
            <w:pPr>
              <w:pStyle w:val="TAL"/>
              <w:rPr>
                <w:rFonts w:asciiTheme="majorHAnsi" w:hAnsiTheme="majorHAnsi" w:cstheme="majorHAnsi"/>
                <w:szCs w:val="18"/>
              </w:rPr>
            </w:pPr>
            <w:r>
              <w:rPr>
                <w:rFonts w:asciiTheme="majorHAnsi" w:hAnsiTheme="majorHAnsi" w:cstheme="majorHAnsi"/>
                <w:szCs w:val="18"/>
              </w:rPr>
              <w:t>Component 6 is applied to the two sub-slot HARQ-ACK codebooks, respectively.</w:t>
            </w:r>
          </w:p>
          <w:p w14:paraId="77E51154" w14:textId="77777777" w:rsidR="001C3646" w:rsidRDefault="00531FD4">
            <w:pPr>
              <w:pStyle w:val="TAL"/>
              <w:numPr>
                <w:ilvl w:val="0"/>
                <w:numId w:val="73"/>
              </w:numPr>
              <w:rPr>
                <w:rFonts w:asciiTheme="majorHAnsi" w:hAnsiTheme="majorHAnsi" w:cstheme="majorHAnsi"/>
                <w:szCs w:val="18"/>
              </w:rPr>
            </w:pPr>
            <w:r>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29D6C6F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6352F68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14996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B4D1AB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05ED30"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93210"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B271AB" w14:textId="77777777" w:rsidR="001C3646" w:rsidRDefault="00531FD4">
            <w:pPr>
              <w:pStyle w:val="TAL"/>
              <w:numPr>
                <w:ilvl w:val="0"/>
                <w:numId w:val="74"/>
              </w:numPr>
              <w:rPr>
                <w:rFonts w:asciiTheme="majorHAnsi" w:hAnsiTheme="majorHAnsi" w:cstheme="majorHAnsi"/>
                <w:szCs w:val="18"/>
                <w:lang w:eastAsia="ja-JP"/>
              </w:rPr>
            </w:pPr>
            <w:r>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BF8F8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F10E4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E499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18C597"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13F7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CDB0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C504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9F6884"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794B72"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036C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70A0A6A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C9027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A6FA1F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A620D4" w14:textId="77777777" w:rsidR="001C3646" w:rsidRDefault="00531FD4">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659FA" w14:textId="77777777" w:rsidR="001C3646" w:rsidRDefault="00531FD4">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F6BA6B" w14:textId="77777777" w:rsidR="001C3646" w:rsidRDefault="00531FD4">
            <w:pPr>
              <w:pStyle w:val="TAL"/>
              <w:adjustRightInd w:val="0"/>
              <w:ind w:leftChars="50" w:left="120" w:rightChars="50" w:right="120"/>
            </w:pPr>
            <w:r>
              <w:t>If the UE supports a 7*2-symbol subslot HARQ codebook, the UE also supports:</w:t>
            </w:r>
          </w:p>
          <w:p w14:paraId="085A523F" w14:textId="77777777" w:rsidR="001C3646" w:rsidRDefault="001C3646">
            <w:pPr>
              <w:pStyle w:val="TAL"/>
              <w:adjustRightInd w:val="0"/>
              <w:ind w:leftChars="50" w:left="120" w:rightChars="50" w:right="120"/>
            </w:pPr>
          </w:p>
          <w:p w14:paraId="0C11F748" w14:textId="77777777" w:rsidR="001C3646" w:rsidRDefault="00531FD4">
            <w:pPr>
              <w:pStyle w:val="TAL"/>
              <w:adjustRightInd w:val="0"/>
              <w:ind w:leftChars="50" w:left="120" w:rightChars="50" w:right="120"/>
            </w:pPr>
            <w:r>
              <w:t xml:space="preserve">1) 2 PUCCH format 0/2 in different symbols and once per subslot for HARQ-ACK, </w:t>
            </w:r>
          </w:p>
          <w:p w14:paraId="28484812" w14:textId="77777777" w:rsidR="001C3646" w:rsidRDefault="00531FD4">
            <w:pPr>
              <w:pStyle w:val="TAL"/>
              <w:adjustRightInd w:val="0"/>
              <w:ind w:leftChars="50" w:left="120" w:rightChars="50" w:right="120"/>
            </w:pPr>
            <w:r>
              <w:t xml:space="preserve">2) 2 PUCCH format 0 in different symbols and once per subslot for SR </w:t>
            </w:r>
          </w:p>
          <w:p w14:paraId="780195E1" w14:textId="77777777" w:rsidR="001C3646" w:rsidRDefault="001C3646">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DFD38B" w14:textId="77777777" w:rsidR="001C3646" w:rsidRDefault="00531FD4">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C3709B" w14:textId="77777777" w:rsidR="001C3646" w:rsidRDefault="00531FD4">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3E6E9" w14:textId="77777777" w:rsidR="001C3646" w:rsidRDefault="00531FD4">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E7B8C"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669EC"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132A6831" w14:textId="77777777" w:rsidR="001C3646" w:rsidRDefault="001C3646">
            <w:pPr>
              <w:pStyle w:val="TAL"/>
              <w:adjustRightInd w:val="0"/>
              <w:ind w:rightChars="50" w:right="120"/>
              <w:rPr>
                <w:rFonts w:eastAsia="ＭＳ 明朝"/>
                <w:lang w:eastAsia="ja-JP"/>
              </w:rPr>
            </w:pPr>
          </w:p>
          <w:p w14:paraId="5CEBE808" w14:textId="77777777" w:rsidR="001C3646" w:rsidRDefault="00531FD4">
            <w:pPr>
              <w:pStyle w:val="TAL"/>
              <w:rPr>
                <w:rFonts w:asciiTheme="majorHAnsi" w:hAnsiTheme="majorHAnsi" w:cstheme="majorHAnsi"/>
                <w:szCs w:val="18"/>
                <w:lang w:eastAsia="ja-JP"/>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158A4" w14:textId="77777777" w:rsidR="001C3646" w:rsidRDefault="00531FD4">
            <w:pPr>
              <w:pStyle w:val="TAL"/>
              <w:rPr>
                <w:rFonts w:asciiTheme="majorHAnsi" w:hAnsiTheme="majorHAnsi" w:cstheme="majorHAnsi"/>
                <w:szCs w:val="18"/>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226E56" w14:textId="77777777" w:rsidR="001C3646" w:rsidRDefault="00531FD4">
            <w:pPr>
              <w:pStyle w:val="TAL"/>
              <w:rPr>
                <w:rFonts w:asciiTheme="majorHAnsi" w:hAnsiTheme="majorHAnsi" w:cstheme="majorHAnsi"/>
                <w:szCs w:val="18"/>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EF9C27" w14:textId="77777777" w:rsidR="001C3646" w:rsidRDefault="00531FD4">
            <w:pPr>
              <w:pStyle w:val="TAL"/>
              <w:rPr>
                <w:rFonts w:asciiTheme="majorHAnsi" w:hAnsiTheme="majorHAnsi" w:cstheme="majorHAnsi"/>
                <w:szCs w:val="18"/>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4665E0"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0ABF16D3" w14:textId="77777777" w:rsidR="001C3646" w:rsidRDefault="001C3646">
            <w:pPr>
              <w:pStyle w:val="TAL"/>
              <w:rPr>
                <w:rFonts w:asciiTheme="majorHAnsi" w:hAnsiTheme="majorHAnsi" w:cstheme="majorHAnsi"/>
                <w:szCs w:val="18"/>
              </w:rPr>
            </w:pPr>
          </w:p>
          <w:p w14:paraId="5FDB44F6" w14:textId="77777777" w:rsidR="001C3646" w:rsidRDefault="00531FD4">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79F186ED" w14:textId="77777777" w:rsidR="001C3646" w:rsidRDefault="001C3646">
            <w:pPr>
              <w:pStyle w:val="TAL"/>
              <w:rPr>
                <w:rFonts w:asciiTheme="majorHAnsi" w:hAnsiTheme="majorHAnsi" w:cstheme="majorHAnsi"/>
                <w:szCs w:val="18"/>
              </w:rPr>
            </w:pPr>
          </w:p>
          <w:p w14:paraId="41D23213"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7E609" w14:textId="77777777" w:rsidR="001C3646" w:rsidRDefault="00531FD4">
            <w:pPr>
              <w:pStyle w:val="TAL"/>
              <w:rPr>
                <w:rFonts w:asciiTheme="majorHAnsi" w:hAnsiTheme="majorHAnsi" w:cstheme="majorHAnsi"/>
                <w:szCs w:val="18"/>
                <w:lang w:eastAsia="ja-JP"/>
              </w:rPr>
            </w:pPr>
            <w:r>
              <w:rPr>
                <w:rFonts w:eastAsia="Times New Roman"/>
              </w:rPr>
              <w:t>Optional with capability signalling</w:t>
            </w:r>
          </w:p>
        </w:tc>
      </w:tr>
      <w:tr w:rsidR="001C3646" w14:paraId="135C98F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266E7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69D48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0B2972" w14:textId="77777777" w:rsidR="001C3646" w:rsidRDefault="00531FD4">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1AB31" w14:textId="77777777" w:rsidR="001C3646" w:rsidRDefault="00531FD4">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515A28" w14:textId="77777777" w:rsidR="001C3646" w:rsidRDefault="00531FD4">
            <w:pPr>
              <w:pStyle w:val="TAL"/>
              <w:adjustRightInd w:val="0"/>
              <w:ind w:leftChars="50" w:left="120" w:rightChars="50" w:right="120"/>
            </w:pPr>
            <w:r>
              <w:t>If the UE supports a 2*7-symbol subslot HARQ codebook, the UE also supports:</w:t>
            </w:r>
          </w:p>
          <w:p w14:paraId="3AFC84D4" w14:textId="77777777" w:rsidR="001C3646" w:rsidRDefault="001C3646">
            <w:pPr>
              <w:pStyle w:val="TAL"/>
              <w:adjustRightInd w:val="0"/>
              <w:ind w:leftChars="50" w:left="120" w:rightChars="50" w:right="120"/>
            </w:pPr>
          </w:p>
          <w:p w14:paraId="048079C2" w14:textId="77777777" w:rsidR="001C3646" w:rsidRDefault="00531FD4">
            <w:pPr>
              <w:pStyle w:val="TAL"/>
              <w:adjustRightInd w:val="0"/>
              <w:ind w:leftChars="50" w:left="120" w:rightChars="50" w:right="120"/>
            </w:pPr>
            <w:r>
              <w:t xml:space="preserve">1) 2 PUCCH format 0/2 in different symbols and once per subslot for HARQ-ACK, </w:t>
            </w:r>
          </w:p>
          <w:p w14:paraId="4FCBB88E" w14:textId="77777777" w:rsidR="001C3646" w:rsidRDefault="00531FD4">
            <w:pPr>
              <w:pStyle w:val="TAL"/>
              <w:adjustRightInd w:val="0"/>
              <w:ind w:leftChars="50" w:left="120" w:rightChars="50" w:right="120"/>
            </w:pPr>
            <w:r>
              <w:t xml:space="preserve">2) 2 PUCCH format 0 in different symbols and once per subslot for SR </w:t>
            </w:r>
          </w:p>
          <w:p w14:paraId="5573F873" w14:textId="77777777" w:rsidR="001C3646" w:rsidRDefault="00531FD4">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0F3DF3" w14:textId="77777777" w:rsidR="001C3646" w:rsidRDefault="00531FD4">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C87BE1"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53018"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52DBE3"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A8522"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706231E1" w14:textId="77777777" w:rsidR="001C3646" w:rsidRDefault="001C3646">
            <w:pPr>
              <w:pStyle w:val="TAL"/>
              <w:rPr>
                <w:rFonts w:eastAsia="ＭＳ 明朝"/>
                <w:lang w:eastAsia="ja-JP"/>
              </w:rPr>
            </w:pPr>
          </w:p>
          <w:p w14:paraId="02207E5A"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9BEEAE"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205498"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5A0B5B"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728E7B"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5D0E69E" w14:textId="77777777" w:rsidR="001C3646" w:rsidRDefault="001C3646">
            <w:pPr>
              <w:pStyle w:val="TAL"/>
              <w:adjustRightInd w:val="0"/>
              <w:ind w:leftChars="50" w:left="120" w:rightChars="50" w:right="120"/>
              <w:rPr>
                <w:rFonts w:asciiTheme="majorHAnsi" w:hAnsiTheme="majorHAnsi" w:cstheme="majorHAnsi"/>
                <w:szCs w:val="18"/>
              </w:rPr>
            </w:pPr>
          </w:p>
          <w:p w14:paraId="5A2BFE62" w14:textId="77777777" w:rsidR="001C3646" w:rsidRDefault="00531FD4">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64CADE46" w14:textId="77777777" w:rsidR="001C3646" w:rsidRDefault="001C3646">
            <w:pPr>
              <w:pStyle w:val="TAL"/>
              <w:rPr>
                <w:rFonts w:asciiTheme="majorHAnsi" w:hAnsiTheme="majorHAnsi" w:cstheme="majorHAnsi"/>
                <w:szCs w:val="18"/>
              </w:rPr>
            </w:pPr>
          </w:p>
          <w:p w14:paraId="55BE1A1D"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CBFF2" w14:textId="77777777" w:rsidR="001C3646" w:rsidRDefault="00531FD4">
            <w:pPr>
              <w:pStyle w:val="TAL"/>
              <w:rPr>
                <w:rFonts w:eastAsia="Times New Roman"/>
              </w:rPr>
            </w:pPr>
            <w:r>
              <w:rPr>
                <w:rFonts w:eastAsia="Times New Roman"/>
              </w:rPr>
              <w:t>Optional with capability signalling</w:t>
            </w:r>
          </w:p>
        </w:tc>
      </w:tr>
      <w:tr w:rsidR="001C3646" w14:paraId="6C2A744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64B42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4C607BD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7B8CA5" w14:textId="77777777" w:rsidR="001C3646" w:rsidRDefault="00531FD4">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F6FDC" w14:textId="77777777" w:rsidR="001C3646" w:rsidRDefault="00531FD4">
            <w:pPr>
              <w:pStyle w:val="TAL"/>
              <w:rPr>
                <w:rFonts w:eastAsia="Times New Roman"/>
                <w:lang w:eastAsia="zh-CN"/>
              </w:rPr>
            </w:pPr>
            <w:r>
              <w:t xml:space="preserve">2 PUCCH of format 0 or 2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02FD33" w14:textId="77777777" w:rsidR="001C3646" w:rsidRDefault="00531FD4">
            <w:pPr>
              <w:pStyle w:val="TAL"/>
              <w:adjustRightInd w:val="0"/>
              <w:ind w:leftChars="50" w:left="120" w:rightChars="50" w:right="120"/>
            </w:pPr>
            <w:r>
              <w:t>If the UE supports two subslot HARQ codebooks, the UE also supports:</w:t>
            </w:r>
          </w:p>
          <w:p w14:paraId="44B862CC" w14:textId="77777777" w:rsidR="001C3646" w:rsidRDefault="001C3646">
            <w:pPr>
              <w:pStyle w:val="TAL"/>
              <w:adjustRightInd w:val="0"/>
              <w:ind w:leftChars="50" w:left="120" w:rightChars="50" w:right="120"/>
            </w:pPr>
          </w:p>
          <w:p w14:paraId="70B2FAB5" w14:textId="77777777" w:rsidR="001C3646" w:rsidRDefault="00531FD4">
            <w:pPr>
              <w:pStyle w:val="TAL"/>
              <w:adjustRightInd w:val="0"/>
              <w:ind w:leftChars="50" w:left="120" w:rightChars="50" w:right="120"/>
            </w:pPr>
            <w:r>
              <w:t xml:space="preserve">1) 2 PUCCH format 0/2 in different symbols and once per subslot per codebook for HARQ-ACK, </w:t>
            </w:r>
          </w:p>
          <w:p w14:paraId="1D48E05A" w14:textId="77777777" w:rsidR="001C3646" w:rsidRDefault="00531FD4">
            <w:pPr>
              <w:pStyle w:val="TAL"/>
              <w:adjustRightInd w:val="0"/>
              <w:ind w:leftChars="50" w:left="120" w:rightChars="50" w:right="120"/>
            </w:pPr>
            <w:r>
              <w:t xml:space="preserve">2) 2 PUCCH format 0 in different symbols and once per subslot per priority for SR </w:t>
            </w:r>
          </w:p>
          <w:p w14:paraId="0FD39412" w14:textId="77777777" w:rsidR="001C3646" w:rsidRDefault="00531FD4">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E432EE" w14:textId="77777777" w:rsidR="001C3646" w:rsidRDefault="00531FD4">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82BDBC"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5B700"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A75CF"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C654F3"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13B5C473" w14:textId="77777777" w:rsidR="001C3646" w:rsidRDefault="001C3646">
            <w:pPr>
              <w:pStyle w:val="TAL"/>
              <w:adjustRightInd w:val="0"/>
              <w:ind w:rightChars="50" w:right="120"/>
              <w:rPr>
                <w:rFonts w:eastAsia="ＭＳ 明朝"/>
                <w:lang w:eastAsia="ja-JP"/>
              </w:rPr>
            </w:pPr>
          </w:p>
          <w:p w14:paraId="3F3E1EE8"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48DC9"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303A3F"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37881B"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6D7283"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EEB6D" w14:textId="77777777" w:rsidR="001C3646" w:rsidRDefault="00531FD4">
            <w:pPr>
              <w:pStyle w:val="TAL"/>
              <w:rPr>
                <w:rFonts w:eastAsia="Times New Roman"/>
              </w:rPr>
            </w:pPr>
            <w:r>
              <w:rPr>
                <w:rFonts w:eastAsia="Times New Roman"/>
              </w:rPr>
              <w:t>Optional with capability signalling</w:t>
            </w:r>
          </w:p>
        </w:tc>
      </w:tr>
      <w:tr w:rsidR="001C3646" w14:paraId="505D973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BBFD7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DF8B70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30CE4" w14:textId="77777777" w:rsidR="001C3646" w:rsidRDefault="00531FD4">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2763E" w14:textId="77777777" w:rsidR="001C3646" w:rsidRDefault="00531FD4">
            <w:pPr>
              <w:pStyle w:val="TAL"/>
              <w:rPr>
                <w:rFonts w:eastAsia="Times New Roman"/>
                <w:lang w:eastAsia="zh-CN"/>
              </w:rPr>
            </w:pPr>
            <w:r>
              <w:t xml:space="preserve">1 PUCCH format 0 or 2 and 1 PUCCH format 1, 3 or 4 in the same subslot for HARQ-ACK codebooks with one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F2C8C" w14:textId="77777777" w:rsidR="001C3646" w:rsidRDefault="00531FD4">
            <w:pPr>
              <w:pStyle w:val="TAL"/>
              <w:adjustRightInd w:val="0"/>
              <w:ind w:leftChars="50" w:left="120" w:rightChars="50" w:right="120"/>
            </w:pPr>
            <w:r>
              <w:t>If the UE supports a 2*7-symbol subslot HARQ-ACK codebook, the UE also supports:</w:t>
            </w:r>
          </w:p>
          <w:p w14:paraId="4B3CD2CC" w14:textId="77777777" w:rsidR="001C3646" w:rsidRDefault="001C3646">
            <w:pPr>
              <w:pStyle w:val="TAL"/>
              <w:adjustRightInd w:val="0"/>
              <w:ind w:leftChars="50" w:left="120" w:rightChars="50" w:right="120"/>
            </w:pPr>
          </w:p>
          <w:p w14:paraId="776FB113" w14:textId="77777777" w:rsidR="001C3646" w:rsidRDefault="00531FD4">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9255C" w14:textId="77777777" w:rsidR="001C3646" w:rsidRDefault="00531FD4">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4AECDA"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D2409"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0C59FD"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E52E53"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0B2F2A2E" w14:textId="77777777" w:rsidR="001C3646" w:rsidRDefault="001C3646">
            <w:pPr>
              <w:pStyle w:val="TAL"/>
              <w:rPr>
                <w:rFonts w:eastAsia="ＭＳ 明朝"/>
                <w:lang w:eastAsia="ja-JP"/>
              </w:rPr>
            </w:pPr>
          </w:p>
          <w:p w14:paraId="2B71DC49"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CB17D"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1E180"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C4C438"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A84E37"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9CD84D3" w14:textId="77777777" w:rsidR="001C3646" w:rsidRDefault="001C3646">
            <w:pPr>
              <w:pStyle w:val="TAL"/>
              <w:adjustRightInd w:val="0"/>
              <w:ind w:leftChars="50" w:left="120" w:rightChars="50" w:right="120"/>
              <w:rPr>
                <w:rFonts w:asciiTheme="majorHAnsi" w:hAnsiTheme="majorHAnsi" w:cstheme="majorHAnsi"/>
                <w:szCs w:val="18"/>
              </w:rPr>
            </w:pPr>
          </w:p>
          <w:p w14:paraId="7C6D5B68" w14:textId="77777777" w:rsidR="001C3646" w:rsidRDefault="00531FD4">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w:t>
            </w:r>
          </w:p>
          <w:p w14:paraId="0A588CEF" w14:textId="77777777" w:rsidR="001C3646" w:rsidRDefault="001C3646">
            <w:pPr>
              <w:pStyle w:val="TAL"/>
              <w:rPr>
                <w:rFonts w:asciiTheme="majorHAnsi" w:hAnsiTheme="majorHAnsi" w:cstheme="majorHAnsi"/>
                <w:szCs w:val="18"/>
              </w:rPr>
            </w:pPr>
          </w:p>
          <w:p w14:paraId="022372E3"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B1B93" w14:textId="77777777" w:rsidR="001C3646" w:rsidRDefault="00531FD4">
            <w:pPr>
              <w:pStyle w:val="TAL"/>
              <w:rPr>
                <w:rFonts w:eastAsia="Times New Roman"/>
              </w:rPr>
            </w:pPr>
            <w:r>
              <w:rPr>
                <w:rFonts w:eastAsia="Times New Roman"/>
              </w:rPr>
              <w:t>Optional with capability signalling</w:t>
            </w:r>
          </w:p>
        </w:tc>
      </w:tr>
      <w:tr w:rsidR="001C3646" w14:paraId="7893AD9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7F0E6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258045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AC7586" w14:textId="77777777" w:rsidR="001C3646" w:rsidRDefault="00531FD4">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255465" w14:textId="77777777" w:rsidR="001C3646" w:rsidRDefault="00531FD4">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2381CF" w14:textId="77777777" w:rsidR="001C3646" w:rsidRDefault="00531FD4">
            <w:pPr>
              <w:pStyle w:val="TAL"/>
              <w:adjustRightInd w:val="0"/>
              <w:ind w:leftChars="50" w:left="120" w:rightChars="50" w:right="120"/>
            </w:pPr>
            <w:r>
              <w:t>If the UE supports two subslot HARQ-ACK codebooks both configured with 2*7-symbols, the UE also supports:</w:t>
            </w:r>
          </w:p>
          <w:p w14:paraId="483790E1" w14:textId="77777777" w:rsidR="001C3646" w:rsidRDefault="001C3646">
            <w:pPr>
              <w:pStyle w:val="TAL"/>
              <w:adjustRightInd w:val="0"/>
              <w:ind w:leftChars="50" w:left="120" w:rightChars="50" w:right="120"/>
            </w:pPr>
          </w:p>
          <w:p w14:paraId="16BDE7CD" w14:textId="77777777" w:rsidR="001C3646" w:rsidRDefault="00531FD4">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251B5" w14:textId="77777777" w:rsidR="001C3646" w:rsidRDefault="00531FD4">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B54300"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84453"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1D828"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E2C41"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35449C85" w14:textId="77777777" w:rsidR="001C3646" w:rsidRDefault="001C3646">
            <w:pPr>
              <w:pStyle w:val="TAL"/>
              <w:rPr>
                <w:rFonts w:eastAsia="ＭＳ 明朝"/>
                <w:lang w:eastAsia="ja-JP"/>
              </w:rPr>
            </w:pPr>
          </w:p>
          <w:p w14:paraId="24356B2B"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D03B9"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4A566"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2A280C"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F4712"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F668143" w14:textId="77777777" w:rsidR="001C3646" w:rsidRDefault="001C3646">
            <w:pPr>
              <w:pStyle w:val="TAL"/>
              <w:rPr>
                <w:rFonts w:asciiTheme="majorHAnsi" w:hAnsiTheme="majorHAnsi" w:cstheme="majorHAnsi"/>
                <w:szCs w:val="18"/>
              </w:rPr>
            </w:pPr>
          </w:p>
          <w:p w14:paraId="2A79CDC5"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7BDA9" w14:textId="77777777" w:rsidR="001C3646" w:rsidRDefault="00531FD4">
            <w:pPr>
              <w:pStyle w:val="TAL"/>
              <w:rPr>
                <w:rFonts w:eastAsia="Times New Roman"/>
              </w:rPr>
            </w:pPr>
            <w:r>
              <w:rPr>
                <w:rFonts w:eastAsia="Times New Roman"/>
              </w:rPr>
              <w:t>Optional with capability signalling</w:t>
            </w:r>
          </w:p>
        </w:tc>
      </w:tr>
      <w:tr w:rsidR="001C3646" w14:paraId="0433953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78939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0C1DD3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17CE0" w14:textId="77777777" w:rsidR="001C3646" w:rsidRDefault="00531FD4">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305FB1" w14:textId="77777777" w:rsidR="001C3646" w:rsidRDefault="00531FD4">
            <w:pPr>
              <w:pStyle w:val="TAL"/>
              <w:rPr>
                <w:rFonts w:eastAsia="Times New Roman"/>
                <w:lang w:eastAsia="zh-CN"/>
              </w:rPr>
            </w:pPr>
            <w:r>
              <w:t xml:space="preserve">2 PUCCH transmissions in the same subslot for two HARQ-ACK codebooks with one 2*7-symbol subslot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D3B343" w14:textId="77777777" w:rsidR="001C3646" w:rsidRDefault="00531FD4">
            <w:pPr>
              <w:pStyle w:val="TAL"/>
              <w:adjustRightInd w:val="0"/>
              <w:ind w:leftChars="50" w:left="120" w:rightChars="50" w:right="120"/>
            </w:pPr>
            <w:r>
              <w:t>If the UE supports two HARQ-ACK codebooks with one subslot based codebook with 2*7-symbol configuration, the UE also supports:</w:t>
            </w:r>
          </w:p>
          <w:p w14:paraId="1790E064" w14:textId="77777777" w:rsidR="001C3646" w:rsidRDefault="001C3646">
            <w:pPr>
              <w:pStyle w:val="TAL"/>
              <w:adjustRightInd w:val="0"/>
              <w:ind w:leftChars="50" w:left="120" w:rightChars="50" w:right="120"/>
            </w:pPr>
          </w:p>
          <w:p w14:paraId="2BFD2802" w14:textId="77777777" w:rsidR="001C3646" w:rsidRDefault="00531FD4">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F499BD" w14:textId="77777777" w:rsidR="001C3646" w:rsidRDefault="00531FD4">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BAA64D"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AAC1E"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F9D410"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49497F"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3D956541" w14:textId="77777777" w:rsidR="001C3646" w:rsidRDefault="001C3646">
            <w:pPr>
              <w:pStyle w:val="TAL"/>
              <w:rPr>
                <w:rFonts w:eastAsia="ＭＳ 明朝"/>
                <w:lang w:eastAsia="ja-JP"/>
              </w:rPr>
            </w:pPr>
          </w:p>
          <w:p w14:paraId="275A3978"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B75AD"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E59D3"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889D50"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7DF9B"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C19F31C" w14:textId="77777777" w:rsidR="001C3646" w:rsidRDefault="001C3646">
            <w:pPr>
              <w:pStyle w:val="TAL"/>
              <w:adjustRightInd w:val="0"/>
              <w:ind w:rightChars="50" w:right="120"/>
              <w:rPr>
                <w:rFonts w:asciiTheme="majorHAnsi" w:hAnsiTheme="majorHAnsi" w:cstheme="majorHAnsi"/>
                <w:szCs w:val="18"/>
              </w:rPr>
            </w:pPr>
          </w:p>
          <w:p w14:paraId="4A903CAF" w14:textId="77777777" w:rsidR="001C3646" w:rsidRDefault="00531FD4">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4-22a</w:t>
            </w:r>
          </w:p>
          <w:p w14:paraId="1A74D24E" w14:textId="77777777" w:rsidR="001C3646" w:rsidRDefault="001C3646">
            <w:pPr>
              <w:pStyle w:val="TAL"/>
              <w:rPr>
                <w:rFonts w:asciiTheme="majorHAnsi" w:hAnsiTheme="majorHAnsi" w:cstheme="majorHAnsi"/>
                <w:szCs w:val="18"/>
              </w:rPr>
            </w:pPr>
          </w:p>
          <w:p w14:paraId="0EB4ADD1"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7CD63C" w14:textId="77777777" w:rsidR="001C3646" w:rsidRDefault="00531FD4">
            <w:pPr>
              <w:pStyle w:val="TAL"/>
              <w:rPr>
                <w:rFonts w:eastAsia="Times New Roman"/>
              </w:rPr>
            </w:pPr>
            <w:r>
              <w:rPr>
                <w:rFonts w:eastAsia="Times New Roman"/>
              </w:rPr>
              <w:t>Optional with capability signalling</w:t>
            </w:r>
          </w:p>
        </w:tc>
      </w:tr>
      <w:tr w:rsidR="001C3646" w14:paraId="65E8D9E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EF20A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5C4E58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A59E92" w14:textId="77777777" w:rsidR="001C3646" w:rsidRDefault="00531FD4">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C101B4" w14:textId="77777777" w:rsidR="001C3646" w:rsidRDefault="00531FD4">
            <w:pPr>
              <w:pStyle w:val="TAL"/>
              <w:rPr>
                <w:rFonts w:eastAsia="Times New Roman"/>
                <w:lang w:eastAsia="zh-CN"/>
              </w:rPr>
            </w:pPr>
            <w:r>
              <w:t xml:space="preserve">2 PUCCH transmissions in the same subslot for two subslot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6B5F37" w14:textId="77777777" w:rsidR="001C3646" w:rsidRDefault="00531FD4">
            <w:pPr>
              <w:pStyle w:val="TAL"/>
              <w:adjustRightInd w:val="0"/>
              <w:ind w:leftChars="50" w:left="120" w:rightChars="50" w:right="120"/>
            </w:pPr>
            <w:r>
              <w:t>If the UE supports two HARQ-ACK codebooks both with 2*7-symbol configuration, the UE also supports:</w:t>
            </w:r>
          </w:p>
          <w:p w14:paraId="1A30682C" w14:textId="77777777" w:rsidR="001C3646" w:rsidRDefault="001C3646">
            <w:pPr>
              <w:pStyle w:val="TAL"/>
              <w:adjustRightInd w:val="0"/>
              <w:ind w:leftChars="50" w:left="120" w:rightChars="50" w:right="120"/>
            </w:pPr>
          </w:p>
          <w:p w14:paraId="4E191362" w14:textId="77777777" w:rsidR="001C3646" w:rsidRDefault="00531FD4">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0987AB" w14:textId="77777777" w:rsidR="001C3646" w:rsidRDefault="00531FD4">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A688A3" w14:textId="77777777" w:rsidR="001C3646" w:rsidRDefault="00531FD4">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47CB5" w14:textId="77777777" w:rsidR="001C3646" w:rsidRDefault="00531FD4">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0D4AB"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B5E57" w14:textId="77777777" w:rsidR="001C3646" w:rsidRDefault="00531FD4">
            <w:pPr>
              <w:pStyle w:val="TAL"/>
              <w:adjustRightInd w:val="0"/>
              <w:ind w:rightChars="50" w:right="120"/>
              <w:rPr>
                <w:rFonts w:eastAsia="ＭＳ 明朝"/>
                <w:lang w:eastAsia="ja-JP"/>
              </w:rPr>
            </w:pPr>
            <w:r>
              <w:rPr>
                <w:rFonts w:eastAsia="ＭＳ 明朝"/>
                <w:lang w:eastAsia="ja-JP"/>
              </w:rPr>
              <w:t>Per FS</w:t>
            </w:r>
          </w:p>
          <w:p w14:paraId="554F259E" w14:textId="77777777" w:rsidR="001C3646" w:rsidRDefault="001C3646">
            <w:pPr>
              <w:pStyle w:val="TAL"/>
              <w:adjustRightInd w:val="0"/>
              <w:ind w:rightChars="50" w:right="120"/>
              <w:rPr>
                <w:rFonts w:eastAsia="ＭＳ 明朝"/>
                <w:lang w:eastAsia="ja-JP"/>
              </w:rPr>
            </w:pPr>
          </w:p>
          <w:p w14:paraId="5862FB88" w14:textId="77777777" w:rsidR="001C3646" w:rsidRDefault="00531FD4">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88824" w14:textId="77777777" w:rsidR="001C3646" w:rsidRDefault="00531FD4">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BB0F6" w14:textId="77777777" w:rsidR="001C3646" w:rsidRDefault="00531FD4">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7085B6" w14:textId="77777777" w:rsidR="001C3646" w:rsidRDefault="00531FD4">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687BD" w14:textId="77777777" w:rsidR="001C3646" w:rsidRDefault="00531FD4">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752115D" w14:textId="77777777" w:rsidR="001C3646" w:rsidRDefault="001C3646">
            <w:pPr>
              <w:pStyle w:val="TAL"/>
              <w:rPr>
                <w:rFonts w:asciiTheme="majorHAnsi" w:hAnsiTheme="majorHAnsi" w:cstheme="majorHAnsi"/>
                <w:szCs w:val="18"/>
              </w:rPr>
            </w:pPr>
          </w:p>
          <w:p w14:paraId="7270DCFF" w14:textId="77777777" w:rsidR="001C3646" w:rsidRDefault="00531FD4">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B1606" w14:textId="77777777" w:rsidR="001C3646" w:rsidRDefault="00531FD4">
            <w:pPr>
              <w:pStyle w:val="TAL"/>
              <w:rPr>
                <w:rFonts w:eastAsia="Times New Roman"/>
              </w:rPr>
            </w:pPr>
            <w:r>
              <w:rPr>
                <w:rFonts w:eastAsia="Times New Roman"/>
              </w:rPr>
              <w:t>Optional with capability signalling</w:t>
            </w:r>
          </w:p>
        </w:tc>
      </w:tr>
      <w:tr w:rsidR="001C3646" w14:paraId="68419A2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FBE77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AEB2EF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76CF05"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0B93F"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FF9C33"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1118231A"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Dynamic indication of the nominal number of repetitions in the DCI scheduling dynamic PUSCH.</w:t>
            </w:r>
          </w:p>
          <w:p w14:paraId="6607565D"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2891749"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PUSCH repetition type B is supported for DCI format 0_1 and DCI format 0_2 (for DG and type 2 CG).</w:t>
            </w:r>
          </w:p>
          <w:p w14:paraId="204F1BC5"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 xml:space="preserve">S and L are separately indicated (4-bit for S and 4-bit for L). L &lt;= 14. </w:t>
            </w:r>
          </w:p>
          <w:p w14:paraId="15E91CA6"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2AFCDC1B"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4194BC71" w14:textId="77777777" w:rsidR="001C3646" w:rsidRDefault="00531FD4">
            <w:pPr>
              <w:pStyle w:val="TAL"/>
              <w:ind w:left="360"/>
              <w:rPr>
                <w:rFonts w:asciiTheme="majorHAnsi" w:hAnsiTheme="majorHAnsi" w:cstheme="majorHAnsi"/>
                <w:szCs w:val="18"/>
                <w:lang w:eastAsia="ja-JP"/>
              </w:rPr>
            </w:pPr>
            <w:r>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020E2394" w14:textId="77777777" w:rsidR="001C3646" w:rsidRDefault="00531FD4">
            <w:pPr>
              <w:pStyle w:val="TAL"/>
              <w:numPr>
                <w:ilvl w:val="0"/>
                <w:numId w:val="75"/>
              </w:numPr>
              <w:rPr>
                <w:rFonts w:asciiTheme="majorHAnsi" w:hAnsiTheme="majorHAnsi" w:cstheme="majorHAnsi"/>
                <w:szCs w:val="18"/>
                <w:lang w:eastAsia="ja-JP"/>
              </w:rPr>
            </w:pPr>
            <w:r>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77A726" w14:textId="77777777" w:rsidR="001C3646" w:rsidRDefault="001C364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545A76"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F42C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27575"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0F22D"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w:t>
            </w:r>
          </w:p>
          <w:p w14:paraId="0B079F1D" w14:textId="77777777" w:rsidR="001C3646" w:rsidRDefault="001C3646">
            <w:pPr>
              <w:pStyle w:val="TAL"/>
              <w:rPr>
                <w:rFonts w:asciiTheme="majorHAnsi" w:eastAsia="ＭＳ 明朝" w:hAnsiTheme="majorHAnsi" w:cstheme="majorHAnsi"/>
                <w:szCs w:val="18"/>
                <w:lang w:eastAsia="ja-JP"/>
              </w:rPr>
            </w:pPr>
          </w:p>
          <w:p w14:paraId="3E6FCB31"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2DE5B"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A934CE"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5BA452"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BB9D67" w14:textId="77777777" w:rsidR="001C3646" w:rsidRDefault="00531FD4">
            <w:pPr>
              <w:pStyle w:val="TAL"/>
              <w:rPr>
                <w:rFonts w:asciiTheme="majorHAnsi" w:hAnsiTheme="majorHAnsi" w:cstheme="majorHAnsi"/>
                <w:szCs w:val="18"/>
              </w:rPr>
            </w:pPr>
            <w:r>
              <w:rPr>
                <w:rFonts w:asciiTheme="majorHAnsi" w:hAnsiTheme="majorHAnsi" w:cstheme="majorHAnsi"/>
                <w:szCs w:val="18"/>
              </w:rPr>
              <w:t>Candidate value for component 7: {2, 3, 4, 7, 8, 12}</w:t>
            </w:r>
          </w:p>
          <w:p w14:paraId="51925A6C" w14:textId="77777777" w:rsidR="001C3646" w:rsidRDefault="001C3646">
            <w:pPr>
              <w:pStyle w:val="TAL"/>
              <w:rPr>
                <w:rFonts w:asciiTheme="majorHAnsi" w:hAnsiTheme="majorHAnsi" w:cstheme="majorHAnsi"/>
                <w:szCs w:val="18"/>
              </w:rPr>
            </w:pPr>
          </w:p>
          <w:p w14:paraId="76A3D18D" w14:textId="77777777" w:rsidR="001C3646" w:rsidRDefault="00531FD4">
            <w:pPr>
              <w:pStyle w:val="TAL"/>
              <w:rPr>
                <w:rFonts w:asciiTheme="majorHAnsi" w:hAnsiTheme="majorHAnsi" w:cstheme="majorHAnsi"/>
                <w:szCs w:val="18"/>
              </w:rPr>
            </w:pPr>
            <w:r>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05AAF2C8" w14:textId="77777777" w:rsidR="001C3646" w:rsidRDefault="001C3646">
            <w:pPr>
              <w:pStyle w:val="TAL"/>
              <w:rPr>
                <w:rFonts w:asciiTheme="majorHAnsi" w:hAnsiTheme="majorHAnsi" w:cstheme="majorHAnsi"/>
                <w:szCs w:val="18"/>
              </w:rPr>
            </w:pPr>
          </w:p>
          <w:p w14:paraId="0A308D25" w14:textId="77777777" w:rsidR="001C3646" w:rsidRDefault="00531FD4">
            <w:pPr>
              <w:pStyle w:val="TAL"/>
              <w:rPr>
                <w:rFonts w:asciiTheme="majorHAnsi" w:hAnsiTheme="majorHAnsi" w:cstheme="majorHAnsi"/>
                <w:szCs w:val="18"/>
              </w:rPr>
            </w:pPr>
            <w:r>
              <w:rPr>
                <w:rFonts w:asciiTheme="majorHAnsi" w:hAnsiTheme="majorHAnsi" w:cstheme="majorHAnsi"/>
                <w:szCs w:val="18"/>
              </w:rPr>
              <w:t>PUSCH repetition type B with configured grant is applied only if UE reports the support of FG 5-19 or FG 5-20, and subjected to the capability of FG 5-19 and FG 5-20</w:t>
            </w:r>
          </w:p>
          <w:p w14:paraId="03A3778C" w14:textId="77777777" w:rsidR="001C3646" w:rsidRDefault="001C3646">
            <w:pPr>
              <w:pStyle w:val="TAL"/>
              <w:rPr>
                <w:rFonts w:asciiTheme="majorHAnsi" w:hAnsiTheme="majorHAnsi" w:cstheme="majorHAnsi"/>
                <w:szCs w:val="18"/>
              </w:rPr>
            </w:pPr>
          </w:p>
          <w:p w14:paraId="312DE4B1" w14:textId="77777777" w:rsidR="001C3646" w:rsidRDefault="00531FD4">
            <w:pPr>
              <w:pStyle w:val="TAL"/>
              <w:rPr>
                <w:rFonts w:asciiTheme="majorHAnsi" w:hAnsiTheme="majorHAnsi" w:cstheme="majorHAnsi"/>
                <w:szCs w:val="18"/>
              </w:rPr>
            </w:pPr>
            <w:r>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B21EF" w14:textId="77777777" w:rsidR="001C3646" w:rsidRDefault="00531FD4">
            <w:pPr>
              <w:pStyle w:val="TAL"/>
              <w:rPr>
                <w:rFonts w:asciiTheme="majorHAnsi" w:hAnsiTheme="majorHAnsi" w:cstheme="majorHAnsi"/>
                <w:szCs w:val="18"/>
                <w:lang w:eastAsia="ja-JP"/>
              </w:rPr>
            </w:pPr>
            <w:r>
              <w:rPr>
                <w:rFonts w:eastAsia="Times New Roman"/>
              </w:rPr>
              <w:t>Optional with capability signalling</w:t>
            </w:r>
          </w:p>
        </w:tc>
      </w:tr>
      <w:tr w:rsidR="001C3646" w14:paraId="7CE18A4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C48DB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A7D3F0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E7ED6D" w14:textId="77777777" w:rsidR="001C3646" w:rsidRDefault="00531FD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C2812" w14:textId="77777777" w:rsidR="001C3646" w:rsidRDefault="00531FD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E9FA3B" w14:textId="77777777" w:rsidR="001C3646" w:rsidRDefault="00531FD4">
            <w:pPr>
              <w:pStyle w:val="TAL"/>
              <w:numPr>
                <w:ilvl w:val="0"/>
                <w:numId w:val="76"/>
              </w:numPr>
              <w:rPr>
                <w:rFonts w:asciiTheme="majorHAnsi" w:hAnsiTheme="majorHAnsi" w:cstheme="majorHAnsi"/>
                <w:szCs w:val="18"/>
                <w:lang w:eastAsia="ja-JP"/>
              </w:rPr>
            </w:pPr>
            <w:r>
              <w:rPr>
                <w:rFonts w:asciiTheme="majorHAnsi" w:hAnsiTheme="majorHAnsi" w:cstheme="majorHAnsi"/>
                <w:szCs w:val="18"/>
                <w:lang w:eastAsia="ja-JP"/>
              </w:rPr>
              <w:t xml:space="preserve"> PUSCH transmission with Rel-15 behavior with or without slot aggregation.  </w:t>
            </w:r>
          </w:p>
          <w:p w14:paraId="3B31830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With slot aggregation, the number of repetitions can be dynamically indicated (as agreed for Rel-16).</w:t>
            </w:r>
          </w:p>
          <w:p w14:paraId="757D467D" w14:textId="77777777" w:rsidR="001C3646" w:rsidRDefault="00531FD4">
            <w:pPr>
              <w:pStyle w:val="TAL"/>
              <w:ind w:left="360" w:hanging="360"/>
              <w:rPr>
                <w:rFonts w:asciiTheme="majorHAnsi" w:hAnsiTheme="majorHAnsi" w:cstheme="majorHAnsi"/>
                <w:szCs w:val="18"/>
                <w:highlight w:val="yellow"/>
                <w:lang w:eastAsia="ja-JP"/>
              </w:rPr>
            </w:pPr>
            <w:r>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60F29" w14:textId="77777777" w:rsidR="001C3646" w:rsidRDefault="00531FD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08B83"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4DE7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87EFE0"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A1A0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5341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FD37D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5518BE"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A2EED7" w14:textId="77777777" w:rsidR="001C3646" w:rsidRDefault="00531FD4">
            <w:pPr>
              <w:pStyle w:val="TAL"/>
              <w:rPr>
                <w:rFonts w:asciiTheme="majorHAnsi" w:hAnsiTheme="majorHAnsi" w:cstheme="majorHAnsi"/>
                <w:szCs w:val="18"/>
              </w:rPr>
            </w:pPr>
            <w:r>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1825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01E0F32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82EE1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0F47446" w14:textId="77777777" w:rsidR="001C3646" w:rsidRDefault="00531FD4">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1D5069" w14:textId="77777777" w:rsidR="001C3646" w:rsidRDefault="00531FD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2A1B7" w14:textId="77777777" w:rsidR="001C3646" w:rsidRDefault="00531FD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22B90F" w14:textId="77777777" w:rsidR="001C3646" w:rsidRDefault="00531FD4">
            <w:pPr>
              <w:pStyle w:val="TAL"/>
              <w:numPr>
                <w:ilvl w:val="0"/>
                <w:numId w:val="77"/>
              </w:numPr>
              <w:rPr>
                <w:rFonts w:asciiTheme="majorHAnsi" w:hAnsiTheme="majorHAnsi" w:cstheme="majorHAnsi"/>
                <w:szCs w:val="18"/>
                <w:lang w:eastAsia="ja-JP"/>
              </w:rPr>
            </w:pPr>
            <w:r>
              <w:rPr>
                <w:rFonts w:asciiTheme="majorHAnsi" w:hAnsiTheme="majorHAnsi" w:cstheme="majorHAnsi"/>
                <w:szCs w:val="18"/>
                <w:lang w:eastAsia="ja-JP"/>
              </w:rPr>
              <w:t>Supports group common DCI (i.e. DCI format 2_4) for cancelation indication on the same DL CC as that scheduling PUSCH or SRS</w:t>
            </w:r>
          </w:p>
          <w:p w14:paraId="0922242F" w14:textId="77777777" w:rsidR="001C3646" w:rsidRDefault="00531FD4">
            <w:pPr>
              <w:pStyle w:val="TAL"/>
              <w:numPr>
                <w:ilvl w:val="0"/>
                <w:numId w:val="77"/>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7DD2C73C" w14:textId="77777777" w:rsidR="001C3646" w:rsidRDefault="00531FD4">
            <w:pPr>
              <w:pStyle w:val="TAL"/>
              <w:numPr>
                <w:ilvl w:val="0"/>
                <w:numId w:val="78"/>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1A32476B" w14:textId="77777777" w:rsidR="001C3646" w:rsidRDefault="00531FD4">
            <w:pPr>
              <w:pStyle w:val="TAL"/>
              <w:numPr>
                <w:ilvl w:val="0"/>
                <w:numId w:val="77"/>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15EA9D87" w14:textId="77777777" w:rsidR="001C3646" w:rsidRDefault="001C3646">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AA0CB9" w14:textId="77777777" w:rsidR="001C3646" w:rsidRDefault="001C364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B6F663"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7245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DAA294"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FAB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6AEDBDCE" w14:textId="77777777" w:rsidR="001C3646" w:rsidRDefault="001C3646">
            <w:pPr>
              <w:pStyle w:val="TAL"/>
              <w:rPr>
                <w:rFonts w:asciiTheme="majorHAnsi" w:eastAsia="ＭＳ 明朝" w:hAnsiTheme="majorHAnsi" w:cstheme="majorHAnsi"/>
                <w:szCs w:val="18"/>
                <w:lang w:eastAsia="ja-JP"/>
              </w:rPr>
            </w:pPr>
          </w:p>
          <w:p w14:paraId="3D976FB0"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the FG is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4837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55100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53B5D4"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735A15" w14:textId="77777777" w:rsidR="001C3646" w:rsidRDefault="00531FD4">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B53D031"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6A55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1D7490A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DC4FF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7F4B728" w14:textId="77777777" w:rsidR="001C3646" w:rsidRDefault="00531FD4">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23771D" w14:textId="77777777" w:rsidR="001C3646" w:rsidRDefault="00531FD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9D577F" w14:textId="77777777" w:rsidR="001C3646" w:rsidRDefault="00531FD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327351" w14:textId="77777777" w:rsidR="001C3646" w:rsidRDefault="00531FD4">
            <w:pPr>
              <w:pStyle w:val="TAL"/>
              <w:numPr>
                <w:ilvl w:val="0"/>
                <w:numId w:val="79"/>
              </w:numPr>
              <w:rPr>
                <w:rFonts w:asciiTheme="majorHAnsi" w:hAnsiTheme="majorHAnsi" w:cstheme="majorHAnsi"/>
                <w:szCs w:val="18"/>
                <w:lang w:eastAsia="ja-JP"/>
              </w:rPr>
            </w:pPr>
            <w:r>
              <w:rPr>
                <w:rFonts w:asciiTheme="majorHAnsi" w:hAnsiTheme="majorHAnsi" w:cstheme="majorHAnsi"/>
                <w:szCs w:val="18"/>
                <w:lang w:eastAsia="ja-JP"/>
              </w:rPr>
              <w:t>Supports group common DCI (i.e. DCI format 2_4) for cancelation indication on a different DL CC than that scheduling PUSCH or SRS</w:t>
            </w:r>
          </w:p>
          <w:p w14:paraId="4A7E9C2E" w14:textId="77777777" w:rsidR="001C3646" w:rsidRDefault="00531FD4">
            <w:pPr>
              <w:pStyle w:val="TAL"/>
              <w:numPr>
                <w:ilvl w:val="0"/>
                <w:numId w:val="79"/>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763A5B90" w14:textId="77777777" w:rsidR="001C3646" w:rsidRDefault="00531FD4">
            <w:pPr>
              <w:pStyle w:val="TAL"/>
              <w:numPr>
                <w:ilvl w:val="0"/>
                <w:numId w:val="78"/>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37D78EC3" w14:textId="77777777" w:rsidR="001C3646" w:rsidRDefault="00531FD4">
            <w:pPr>
              <w:pStyle w:val="TAL"/>
              <w:numPr>
                <w:ilvl w:val="0"/>
                <w:numId w:val="79"/>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638C9499" w14:textId="77777777" w:rsidR="001C3646" w:rsidRDefault="001C3646">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2D8F8B" w14:textId="77777777" w:rsidR="001C3646" w:rsidRDefault="001C364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898C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A80A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668FDD"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9DB2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E49B7D8" w14:textId="77777777" w:rsidR="001C3646" w:rsidRDefault="001C3646">
            <w:pPr>
              <w:pStyle w:val="TAL"/>
              <w:rPr>
                <w:rFonts w:asciiTheme="majorHAnsi" w:eastAsia="ＭＳ 明朝" w:hAnsiTheme="majorHAnsi" w:cstheme="majorHAnsi"/>
                <w:szCs w:val="18"/>
                <w:lang w:eastAsia="ja-JP"/>
              </w:rPr>
            </w:pPr>
          </w:p>
          <w:p w14:paraId="0D1EAE4A"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the FG is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1180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D3F23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0076B5"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6DD36" w14:textId="77777777" w:rsidR="001C3646" w:rsidRDefault="00531FD4">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6F14A30"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8111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5AAFE39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DDFC5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E2716E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A6B90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5B104"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34AE03" w14:textId="77777777" w:rsidR="001C3646" w:rsidRDefault="00531FD4">
            <w:pPr>
              <w:pStyle w:val="TAL"/>
              <w:numPr>
                <w:ilvl w:val="0"/>
                <w:numId w:val="80"/>
              </w:numPr>
              <w:rPr>
                <w:rFonts w:asciiTheme="majorHAnsi" w:hAnsiTheme="majorHAnsi" w:cstheme="majorHAnsi"/>
                <w:szCs w:val="18"/>
                <w:lang w:eastAsia="ja-JP"/>
              </w:rPr>
            </w:pPr>
            <w:r>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w:t>
            </w:r>
            <w:proofErr w:type="gramStart"/>
            <w:r>
              <w:rPr>
                <w:rFonts w:asciiTheme="majorHAnsi" w:hAnsiTheme="majorHAnsi" w:cstheme="majorHAnsi"/>
                <w:szCs w:val="18"/>
                <w:lang w:eastAsia="ja-JP"/>
              </w:rPr>
              <w:t>band</w:t>
            </w:r>
            <w:proofErr w:type="gramEnd"/>
            <w:r>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046E7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EF971"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423A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5912C3"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31B32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2EA1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B1EB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6537D5"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1B9D73" w14:textId="77777777" w:rsidR="001C3646" w:rsidRDefault="00531FD4">
            <w:pPr>
              <w:pStyle w:val="TAL"/>
              <w:rPr>
                <w:rFonts w:asciiTheme="majorHAnsi" w:hAnsiTheme="majorHAnsi" w:cstheme="majorHAnsi"/>
                <w:szCs w:val="18"/>
              </w:rPr>
            </w:pPr>
            <w:r>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4320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1C3646" w14:paraId="3C8C271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BA5E9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0CC693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ECC443"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32060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1ECDAF" w14:textId="77777777" w:rsidR="001C3646" w:rsidRDefault="00531FD4">
            <w:pPr>
              <w:pStyle w:val="TAL"/>
              <w:numPr>
                <w:ilvl w:val="0"/>
                <w:numId w:val="81"/>
              </w:numPr>
              <w:rPr>
                <w:rFonts w:asciiTheme="majorHAnsi" w:hAnsiTheme="majorHAnsi" w:cstheme="majorHAnsi"/>
                <w:szCs w:val="18"/>
                <w:lang w:eastAsia="ja-JP"/>
              </w:rPr>
            </w:pPr>
            <w:r>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C56574" w14:textId="77777777" w:rsidR="001C3646" w:rsidRDefault="001C364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1D36E"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6F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16E03C"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51F5B"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B0E3CA"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F8E47"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33A22817" w14:textId="77777777" w:rsidR="001C3646" w:rsidRDefault="001C3646">
            <w:pPr>
              <w:pStyle w:val="TAL"/>
              <w:rPr>
                <w:rFonts w:asciiTheme="majorHAnsi" w:eastAsia="ＭＳ 明朝" w:hAnsiTheme="majorHAnsi" w:cstheme="majorHAnsi"/>
                <w:szCs w:val="18"/>
                <w:lang w:eastAsia="ja-JP"/>
              </w:rPr>
            </w:pPr>
          </w:p>
          <w:p w14:paraId="6EE8BC37" w14:textId="77777777" w:rsidR="001C3646" w:rsidRDefault="00531FD4">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897D38"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95B545" w14:textId="77777777" w:rsidR="001C3646" w:rsidRDefault="001C364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7EF8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1C3646" w14:paraId="0C440D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C4878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9902EA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B5A394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3F54EBDB"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37E902D5" w14:textId="77777777" w:rsidR="001C3646" w:rsidRDefault="00531FD4">
            <w:pPr>
              <w:pStyle w:val="TAL"/>
              <w:numPr>
                <w:ilvl w:val="0"/>
                <w:numId w:val="36"/>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011E69CB" w14:textId="77777777" w:rsidR="001C3646" w:rsidRDefault="00531FD4">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06CD3E02" w14:textId="77777777" w:rsidR="001C3646" w:rsidRDefault="00531FD4">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activation for different configured grant Type 2 configurations</w:t>
            </w:r>
          </w:p>
          <w:p w14:paraId="0AD07B1E" w14:textId="77777777" w:rsidR="001C3646" w:rsidRDefault="00531FD4">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release for different configured grant Type 2 configurations</w:t>
            </w:r>
          </w:p>
          <w:p w14:paraId="7B0FE933" w14:textId="77777777" w:rsidR="001C3646" w:rsidRDefault="00531FD4">
            <w:pPr>
              <w:pStyle w:val="TAL"/>
              <w:numPr>
                <w:ilvl w:val="0"/>
                <w:numId w:val="36"/>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2C725409" w14:textId="77777777" w:rsidR="001C3646" w:rsidRDefault="00531FD4">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390E9AF0" w14:textId="77777777" w:rsidR="001C3646" w:rsidRDefault="00531FD4">
            <w:pPr>
              <w:pStyle w:val="TAL"/>
              <w:numPr>
                <w:ilvl w:val="0"/>
                <w:numId w:val="36"/>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005AAF79" w14:textId="77777777" w:rsidR="001C3646" w:rsidRDefault="00531FD4">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320A76F8" w14:textId="77777777" w:rsidR="001C3646" w:rsidRDefault="00531FD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5682E2E8"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47CC3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71AC46"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EADB1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6E2C24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4463A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B0D909"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1830B68" w14:textId="77777777" w:rsidR="001C3646" w:rsidRDefault="00531FD4">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5B59662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FB0CA0D" w14:textId="77777777" w:rsidR="001C3646" w:rsidRDefault="001C3646">
            <w:pPr>
              <w:pStyle w:val="TAL"/>
              <w:rPr>
                <w:rFonts w:asciiTheme="majorHAnsi" w:hAnsiTheme="majorHAnsi" w:cstheme="majorHAnsi"/>
                <w:szCs w:val="18"/>
                <w:lang w:eastAsia="ja-JP"/>
              </w:rPr>
            </w:pPr>
          </w:p>
        </w:tc>
      </w:tr>
      <w:tr w:rsidR="001C3646" w14:paraId="71E52C4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9B635C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E3A86C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65299C7"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19E23452"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5FDFD24" w14:textId="77777777" w:rsidR="001C3646" w:rsidRDefault="00531FD4">
            <w:pPr>
              <w:pStyle w:val="TAL"/>
              <w:numPr>
                <w:ilvl w:val="0"/>
                <w:numId w:val="37"/>
              </w:numPr>
              <w:rPr>
                <w:rFonts w:asciiTheme="majorHAnsi" w:hAnsiTheme="majorHAnsi" w:cstheme="majorHAnsi"/>
                <w:szCs w:val="18"/>
                <w:lang w:eastAsia="ja-JP"/>
              </w:rPr>
            </w:pPr>
            <w:r>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4BE50F44" w14:textId="77777777" w:rsidR="001C3646" w:rsidRDefault="00531FD4">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2D877E98"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42104D5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0674887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A4AA2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208159"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0EEB6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C68BCF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26D3B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95922A"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21517F1" w14:textId="77777777" w:rsidR="001C3646" w:rsidRDefault="001C3646">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E446BB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79951D6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FE0E06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10EDC2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2210901"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28634BCC"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045FA230" w14:textId="77777777" w:rsidR="001C3646" w:rsidRDefault="00531FD4">
            <w:pPr>
              <w:pStyle w:val="TAL"/>
              <w:numPr>
                <w:ilvl w:val="0"/>
                <w:numId w:val="82"/>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63DDAD14" w14:textId="77777777" w:rsidR="001C3646" w:rsidRDefault="00531FD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4A45C775"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01C29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9435E9"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8E5181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7D917A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6CFC4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16A90D"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p w14:paraId="4E602439" w14:textId="77777777" w:rsidR="001C3646" w:rsidRDefault="001C3646">
            <w:pPr>
              <w:pStyle w:val="TAL"/>
              <w:rPr>
                <w:rFonts w:asciiTheme="majorHAnsi" w:hAnsiTheme="majorHAnsi" w:cstheme="majorHAnsi"/>
                <w:szCs w:val="18"/>
              </w:rPr>
            </w:pPr>
          </w:p>
          <w:p w14:paraId="595A8A01" w14:textId="77777777" w:rsidR="001C3646" w:rsidRDefault="001C3646">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16D2667"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this feature and 11-1 (DCI format 0_2/1_2) shall also support 11-11 (Type 2 configured grant release by DCI format 0_2).</w:t>
            </w:r>
          </w:p>
          <w:p w14:paraId="5366EF52"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EF7F59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632524E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8971007"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64EBB2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56F9700"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750092D2"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320D687E" w14:textId="77777777" w:rsidR="001C3646" w:rsidRDefault="00531FD4">
            <w:pPr>
              <w:pStyle w:val="TAL"/>
              <w:numPr>
                <w:ilvl w:val="0"/>
                <w:numId w:val="83"/>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76E7A5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4577FBE" w14:textId="77777777" w:rsidR="001C3646" w:rsidRDefault="00531F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CC81B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989C99"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BC7AF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5C71AD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5DAFA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F278130"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p w14:paraId="5993F623" w14:textId="77777777" w:rsidR="001C3646" w:rsidRDefault="001C3646">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C56858B" w14:textId="77777777" w:rsidR="001C3646" w:rsidRDefault="00531FD4">
            <w:pPr>
              <w:pStyle w:val="TAL"/>
              <w:rPr>
                <w:rFonts w:asciiTheme="majorHAnsi" w:hAnsiTheme="majorHAnsi" w:cstheme="majorHAnsi"/>
                <w:szCs w:val="18"/>
              </w:rPr>
            </w:pPr>
            <w:r>
              <w:rPr>
                <w:rFonts w:asciiTheme="majorHAnsi" w:hAnsiTheme="majorHAnsi" w:cstheme="majorHAnsi"/>
                <w:szCs w:val="18"/>
              </w:rPr>
              <w:t>A UE supporting this feature shall also support 11-10 (Type 2 configured grant release by DCI format 0_1).</w:t>
            </w:r>
          </w:p>
          <w:p w14:paraId="3E4DDD65"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33328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3067C6E" w14:textId="77777777" w:rsidR="001C3646" w:rsidRDefault="001C3646">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C3646" w14:paraId="61D1421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AE043C1" w14:textId="77777777" w:rsidR="001C3646" w:rsidRDefault="00531FD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8941B02" w14:textId="77777777" w:rsidR="001C3646" w:rsidRDefault="00531FD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4DCD1AE" w14:textId="77777777" w:rsidR="001C3646" w:rsidRDefault="00531FD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664AB4C" w14:textId="77777777" w:rsidR="001C3646" w:rsidRDefault="00531FD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F0C4717" w14:textId="77777777" w:rsidR="001C3646" w:rsidRDefault="00531FD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5103E4F" w14:textId="77777777" w:rsidR="001C3646" w:rsidRDefault="00531FD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B332768" w14:textId="77777777" w:rsidR="001C3646" w:rsidRDefault="00531FD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47B77ED" w14:textId="77777777" w:rsidR="001C3646" w:rsidRDefault="00531FD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FB4B34F" w14:textId="77777777" w:rsidR="001C3646" w:rsidRDefault="00531FD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24FD357" w14:textId="77777777" w:rsidR="001C3646" w:rsidRDefault="00531FD4">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B6B6AF9" w14:textId="77777777" w:rsidR="001C3646" w:rsidRDefault="00531FD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2F3BF67" w14:textId="77777777" w:rsidR="001C3646" w:rsidRDefault="00531FD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C02C74F" w14:textId="77777777" w:rsidR="001C3646" w:rsidRDefault="00531FD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1A4E2F6" w14:textId="77777777" w:rsidR="001C3646" w:rsidRDefault="00531FD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DA3D93A" w14:textId="77777777" w:rsidR="001C3646" w:rsidRDefault="00531FD4">
            <w:pPr>
              <w:pStyle w:val="TAH"/>
              <w:rPr>
                <w:rFonts w:asciiTheme="majorHAnsi" w:hAnsiTheme="majorHAnsi" w:cstheme="majorHAnsi"/>
                <w:szCs w:val="18"/>
              </w:rPr>
            </w:pPr>
            <w:r>
              <w:rPr>
                <w:rFonts w:asciiTheme="majorHAnsi" w:hAnsiTheme="majorHAnsi" w:cstheme="majorHAnsi"/>
                <w:szCs w:val="18"/>
              </w:rPr>
              <w:t>Mandatory/Optional</w:t>
            </w:r>
          </w:p>
        </w:tc>
      </w:tr>
      <w:tr w:rsidR="001C3646" w14:paraId="14C42330" w14:textId="77777777">
        <w:trPr>
          <w:trHeight w:val="20"/>
        </w:trPr>
        <w:tc>
          <w:tcPr>
            <w:tcW w:w="1130" w:type="dxa"/>
            <w:tcBorders>
              <w:top w:val="single" w:sz="4" w:space="0" w:color="auto"/>
              <w:left w:val="single" w:sz="4" w:space="0" w:color="auto"/>
              <w:right w:val="single" w:sz="4" w:space="0" w:color="auto"/>
            </w:tcBorders>
          </w:tcPr>
          <w:p w14:paraId="33E132CA"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1663F5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2A987274" w14:textId="77777777" w:rsidR="001C3646" w:rsidRDefault="00531FD4">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356B8610" w14:textId="77777777" w:rsidR="001C3646" w:rsidRDefault="00531FD4">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7902D6F2" w14:textId="77777777" w:rsidR="001C3646" w:rsidRDefault="00531FD4">
            <w:pPr>
              <w:pStyle w:val="TAL"/>
              <w:numPr>
                <w:ilvl w:val="0"/>
                <w:numId w:val="26"/>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7CFCF886" w14:textId="77777777" w:rsidR="001C3646" w:rsidRDefault="00531FD4">
            <w:pPr>
              <w:pStyle w:val="TAL"/>
              <w:numPr>
                <w:ilvl w:val="0"/>
                <w:numId w:val="26"/>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0FD71B34" w14:textId="77777777" w:rsidR="001C3646" w:rsidRDefault="00531FD4">
            <w:pPr>
              <w:pStyle w:val="TAL"/>
              <w:numPr>
                <w:ilvl w:val="0"/>
                <w:numId w:val="26"/>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4A3B4A5E" w14:textId="77777777" w:rsidR="001C3646" w:rsidRDefault="00531FD4">
            <w:pPr>
              <w:pStyle w:val="TAL"/>
              <w:numPr>
                <w:ilvl w:val="0"/>
                <w:numId w:val="26"/>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5FA0E5FE" w14:textId="77777777" w:rsidR="001C3646" w:rsidRDefault="00531FD4">
            <w:pPr>
              <w:pStyle w:val="TAL"/>
              <w:numPr>
                <w:ilvl w:val="0"/>
                <w:numId w:val="26"/>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3AA4260D"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54A653" w14:textId="77777777" w:rsidR="001C3646" w:rsidRDefault="00531FD4">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7DA3AE" w14:textId="77777777" w:rsidR="001C3646" w:rsidRDefault="00531FD4">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FD28C5"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11F03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03A8331" w14:textId="77777777" w:rsidR="001C3646" w:rsidRDefault="001C3646">
            <w:pPr>
              <w:pStyle w:val="TAL"/>
              <w:rPr>
                <w:rFonts w:asciiTheme="majorHAnsi" w:eastAsia="ＭＳ 明朝" w:hAnsiTheme="majorHAnsi" w:cstheme="majorHAnsi"/>
                <w:szCs w:val="18"/>
                <w:lang w:eastAsia="ja-JP"/>
              </w:rPr>
            </w:pPr>
          </w:p>
          <w:p w14:paraId="1FC7D4A1" w14:textId="77777777" w:rsidR="001C3646" w:rsidRDefault="00531FD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5034F88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B30582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B2673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F2FB3A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440AF5DD" w14:textId="77777777" w:rsidR="001C3646" w:rsidRDefault="001C3646">
            <w:pPr>
              <w:pStyle w:val="TAL"/>
              <w:rPr>
                <w:rFonts w:asciiTheme="majorHAnsi" w:hAnsiTheme="majorHAnsi" w:cstheme="majorHAnsi"/>
                <w:szCs w:val="18"/>
                <w:lang w:eastAsia="ja-JP"/>
              </w:rPr>
            </w:pPr>
          </w:p>
          <w:p w14:paraId="7386F8F9" w14:textId="77777777" w:rsidR="001C3646" w:rsidRDefault="00531FD4">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1C0A528F" w14:textId="77777777" w:rsidR="001C3646" w:rsidRDefault="001C3646">
            <w:pPr>
              <w:pStyle w:val="TAL"/>
              <w:rPr>
                <w:rFonts w:asciiTheme="majorHAnsi" w:hAnsiTheme="majorHAnsi" w:cstheme="majorHAnsi"/>
                <w:szCs w:val="18"/>
              </w:rPr>
            </w:pPr>
          </w:p>
          <w:p w14:paraId="530DF337" w14:textId="77777777" w:rsidR="001C3646" w:rsidRDefault="00531FD4">
            <w:pPr>
              <w:pStyle w:val="TAL"/>
              <w:rPr>
                <w:rFonts w:asciiTheme="majorHAnsi" w:hAnsiTheme="majorHAnsi" w:cstheme="majorHAnsi"/>
                <w:szCs w:val="18"/>
              </w:rPr>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593878D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667FE315" w14:textId="77777777" w:rsidR="001C3646" w:rsidRDefault="001C3646">
            <w:pPr>
              <w:pStyle w:val="TAL"/>
              <w:rPr>
                <w:rFonts w:asciiTheme="majorHAnsi" w:hAnsiTheme="majorHAnsi" w:cstheme="majorHAnsi"/>
                <w:szCs w:val="18"/>
                <w:lang w:eastAsia="ja-JP"/>
              </w:rPr>
            </w:pPr>
          </w:p>
          <w:p w14:paraId="533791D1" w14:textId="77777777" w:rsidR="001C3646" w:rsidRDefault="001C3646">
            <w:pPr>
              <w:pStyle w:val="TAL"/>
              <w:rPr>
                <w:rFonts w:asciiTheme="majorHAnsi" w:hAnsiTheme="majorHAnsi" w:cstheme="majorHAnsi"/>
                <w:szCs w:val="18"/>
                <w:lang w:eastAsia="ja-JP"/>
              </w:rPr>
            </w:pPr>
          </w:p>
          <w:p w14:paraId="15E1DC11" w14:textId="77777777" w:rsidR="001C3646" w:rsidRDefault="001C3646">
            <w:pPr>
              <w:pStyle w:val="TAL"/>
              <w:rPr>
                <w:rFonts w:asciiTheme="majorHAnsi" w:eastAsia="ＭＳ 明朝" w:hAnsiTheme="majorHAnsi" w:cstheme="majorHAnsi"/>
                <w:szCs w:val="18"/>
                <w:lang w:eastAsia="ja-JP"/>
              </w:rPr>
            </w:pPr>
          </w:p>
        </w:tc>
      </w:tr>
      <w:tr w:rsidR="001C3646" w14:paraId="32E97FA4" w14:textId="77777777">
        <w:trPr>
          <w:trHeight w:val="20"/>
        </w:trPr>
        <w:tc>
          <w:tcPr>
            <w:tcW w:w="1130" w:type="dxa"/>
            <w:tcBorders>
              <w:top w:val="single" w:sz="4" w:space="0" w:color="auto"/>
              <w:left w:val="single" w:sz="4" w:space="0" w:color="auto"/>
              <w:right w:val="single" w:sz="4" w:space="0" w:color="auto"/>
            </w:tcBorders>
            <w:shd w:val="clear" w:color="auto" w:fill="auto"/>
          </w:tcPr>
          <w:p w14:paraId="4386A5F4"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99605A" w14:textId="77777777" w:rsidR="001C3646" w:rsidRDefault="00531FD4">
            <w:pPr>
              <w:pStyle w:val="TAL"/>
              <w:rPr>
                <w:rFonts w:asciiTheme="majorHAnsi" w:hAnsiTheme="majorHAnsi" w:cstheme="majorHAnsi"/>
                <w:szCs w:val="18"/>
                <w:lang w:eastAsia="ja-JP"/>
              </w:rPr>
            </w:pPr>
            <w:r>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1226F3" w14:textId="77777777" w:rsidR="001C3646" w:rsidRDefault="00531FD4">
            <w:pPr>
              <w:pStyle w:val="TAL"/>
              <w:rPr>
                <w:rFonts w:asciiTheme="majorHAnsi" w:hAnsiTheme="majorHAnsi" w:cstheme="majorHAnsi"/>
                <w:szCs w:val="18"/>
              </w:rPr>
            </w:pPr>
            <w:r>
              <w:rPr>
                <w:rFonts w:asciiTheme="majorHAnsi" w:eastAsia="Batang" w:hAnsiTheme="majorHAnsi" w:cstheme="majorHAnsi"/>
                <w:szCs w:val="18"/>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6D1258" w14:textId="77777777" w:rsidR="001C3646" w:rsidRDefault="00531FD4">
            <w:pPr>
              <w:pStyle w:val="TAL"/>
              <w:rPr>
                <w:rFonts w:asciiTheme="majorHAnsi" w:hAnsiTheme="majorHAnsi" w:cstheme="majorHAnsi"/>
                <w:szCs w:val="18"/>
              </w:rPr>
            </w:pPr>
            <w:r>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657A2F" w14:textId="77777777" w:rsidR="001C3646" w:rsidRDefault="00531FD4">
            <w:pPr>
              <w:pStyle w:val="TAL"/>
              <w:rPr>
                <w:rFonts w:asciiTheme="majorHAnsi" w:hAnsiTheme="majorHAnsi" w:cstheme="majorHAnsi"/>
                <w:szCs w:val="18"/>
                <w:lang w:eastAsia="ja-JP"/>
              </w:rPr>
            </w:pPr>
            <w:r>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0D2A1B" w14:textId="77777777" w:rsidR="001C3646" w:rsidRDefault="00531FD4">
            <w:pPr>
              <w:pStyle w:val="TAL"/>
              <w:rPr>
                <w:rFonts w:asciiTheme="majorHAnsi"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4F6C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4CB14C"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A8B7F" w14:textId="77777777" w:rsidR="001C3646" w:rsidRDefault="00531FD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66DA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8F2A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712AB0"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F62C1"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C3E2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C3646" w14:paraId="44D9186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D27AC3"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FBC6FE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1B1E657D" w14:textId="77777777" w:rsidR="001C3646" w:rsidRDefault="00531FD4">
            <w:pPr>
              <w:pStyle w:val="TAL"/>
              <w:rPr>
                <w:rFonts w:asciiTheme="majorHAnsi" w:hAnsiTheme="majorHAnsi" w:cstheme="majorHAnsi"/>
                <w:szCs w:val="18"/>
              </w:rPr>
            </w:pPr>
            <w:r>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78281B16" w14:textId="77777777" w:rsidR="001C3646" w:rsidRDefault="00531FD4">
            <w:pPr>
              <w:pStyle w:val="TAL"/>
              <w:numPr>
                <w:ilvl w:val="0"/>
                <w:numId w:val="84"/>
              </w:numPr>
              <w:rPr>
                <w:rFonts w:asciiTheme="majorHAnsi" w:hAnsiTheme="majorHAnsi" w:cstheme="majorHAnsi"/>
                <w:szCs w:val="18"/>
              </w:rPr>
            </w:pPr>
            <w:r>
              <w:rPr>
                <w:rFonts w:asciiTheme="majorHAnsi" w:hAnsiTheme="majorHAnsi" w:cstheme="majorHAnsi"/>
                <w:szCs w:val="18"/>
              </w:rPr>
              <w:t>Support of up to 8 configured SPS configurations in a BWP of a serving cell and up to 32 configured SPS configurations in a cell group, including separate RRC parameters and separate activation/release for different SPS configurations</w:t>
            </w:r>
          </w:p>
          <w:p w14:paraId="35A4216A" w14:textId="77777777" w:rsidR="001C3646" w:rsidRDefault="00531FD4">
            <w:pPr>
              <w:pStyle w:val="TAL"/>
              <w:numPr>
                <w:ilvl w:val="0"/>
                <w:numId w:val="84"/>
              </w:numPr>
              <w:rPr>
                <w:rFonts w:asciiTheme="majorHAnsi" w:hAnsiTheme="majorHAnsi" w:cstheme="majorHAnsi"/>
                <w:szCs w:val="18"/>
              </w:rPr>
            </w:pPr>
            <w:r>
              <w:rPr>
                <w:rFonts w:asciiTheme="majorHAnsi" w:hAnsiTheme="majorHAnsi" w:cstheme="majorHAnsi"/>
                <w:szCs w:val="18"/>
              </w:rPr>
              <w:t>The max number of active SPS configurations in a BWP of a serving cell</w:t>
            </w:r>
          </w:p>
          <w:p w14:paraId="74A2B440" w14:textId="77777777" w:rsidR="001C3646" w:rsidRDefault="00531FD4">
            <w:pPr>
              <w:pStyle w:val="TAL"/>
              <w:numPr>
                <w:ilvl w:val="0"/>
                <w:numId w:val="84"/>
              </w:numPr>
              <w:rPr>
                <w:rFonts w:asciiTheme="majorHAnsi" w:hAnsiTheme="majorHAnsi" w:cstheme="majorHAnsi"/>
                <w:szCs w:val="18"/>
              </w:rPr>
            </w:pPr>
            <w:r>
              <w:rPr>
                <w:rFonts w:asciiTheme="majorHAnsi" w:hAnsiTheme="majorHAnsi" w:cstheme="majorHAnsi"/>
                <w:szCs w:val="18"/>
              </w:rPr>
              <w:t>The max number of active SPS configurations across all serving cells</w:t>
            </w:r>
          </w:p>
          <w:p w14:paraId="20E9E5CD" w14:textId="77777777" w:rsidR="001C3646" w:rsidRDefault="00531FD4">
            <w:pPr>
              <w:pStyle w:val="TAL"/>
              <w:numPr>
                <w:ilvl w:val="0"/>
                <w:numId w:val="84"/>
              </w:numPr>
              <w:rPr>
                <w:rFonts w:asciiTheme="majorHAnsi" w:hAnsiTheme="majorHAnsi" w:cstheme="majorHAnsi"/>
                <w:szCs w:val="18"/>
              </w:rPr>
            </w:pPr>
            <w:r>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4821A856" w14:textId="77777777" w:rsidR="001C3646" w:rsidRDefault="00531FD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4E43D44B" w14:textId="77777777" w:rsidR="001C3646" w:rsidRDefault="00531FD4">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B340E0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0BC32B"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4B162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09E6FC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931E37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EFB6A7"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3EF285"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Component-2, candidate value set is {1, 2, …, 8}</w:t>
            </w:r>
          </w:p>
          <w:p w14:paraId="35EAA797" w14:textId="77777777" w:rsidR="001C3646" w:rsidRDefault="001C3646">
            <w:pPr>
              <w:pStyle w:val="TAL"/>
              <w:rPr>
                <w:rFonts w:asciiTheme="majorHAnsi" w:hAnsiTheme="majorHAnsi" w:cstheme="majorHAnsi"/>
                <w:szCs w:val="18"/>
                <w:lang w:eastAsia="ja-JP"/>
              </w:rPr>
            </w:pPr>
          </w:p>
          <w:p w14:paraId="062C2C71" w14:textId="77777777" w:rsidR="001C3646" w:rsidRDefault="00531FD4">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Component-3, candidate value set is {2, …, 32}</w:t>
            </w:r>
          </w:p>
          <w:p w14:paraId="67B1A3B2" w14:textId="77777777" w:rsidR="001C3646" w:rsidRDefault="001C3646">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E1C9CB"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05073A54" w14:textId="77777777" w:rsidR="001C3646" w:rsidRDefault="001C3646">
            <w:pPr>
              <w:pStyle w:val="TAL"/>
              <w:rPr>
                <w:rFonts w:asciiTheme="majorHAnsi" w:hAnsiTheme="majorHAnsi" w:cstheme="majorHAnsi"/>
                <w:szCs w:val="18"/>
                <w:lang w:eastAsia="ja-JP"/>
              </w:rPr>
            </w:pPr>
          </w:p>
          <w:p w14:paraId="01556A3B" w14:textId="77777777" w:rsidR="001C3646" w:rsidRDefault="001C3646">
            <w:pPr>
              <w:pStyle w:val="TAL"/>
              <w:rPr>
                <w:rFonts w:asciiTheme="majorHAnsi" w:hAnsiTheme="majorHAnsi" w:cstheme="majorHAnsi"/>
                <w:szCs w:val="18"/>
                <w:lang w:eastAsia="ja-JP"/>
              </w:rPr>
            </w:pPr>
          </w:p>
        </w:tc>
      </w:tr>
      <w:tr w:rsidR="001C3646" w14:paraId="0519ADB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788E488"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39B4098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4ADF3F63" w14:textId="77777777" w:rsidR="001C3646" w:rsidRDefault="00531FD4">
            <w:pPr>
              <w:pStyle w:val="TAL"/>
              <w:rPr>
                <w:rFonts w:asciiTheme="majorHAnsi" w:hAnsiTheme="majorHAnsi" w:cstheme="majorHAnsi"/>
                <w:szCs w:val="18"/>
              </w:rPr>
            </w:pPr>
            <w:r>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18F98A5" w14:textId="77777777" w:rsidR="001C3646" w:rsidRDefault="00531FD4">
            <w:pPr>
              <w:pStyle w:val="TAL"/>
              <w:numPr>
                <w:ilvl w:val="0"/>
                <w:numId w:val="85"/>
              </w:numPr>
              <w:rPr>
                <w:rFonts w:asciiTheme="majorHAnsi" w:hAnsiTheme="majorHAnsi" w:cstheme="majorHAnsi"/>
                <w:szCs w:val="18"/>
              </w:rPr>
            </w:pPr>
            <w:r>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2CDFF06C" w14:textId="77777777" w:rsidR="001C3646" w:rsidRDefault="00531FD4">
            <w:pPr>
              <w:pStyle w:val="TAL"/>
              <w:ind w:left="360" w:hanging="360"/>
              <w:rPr>
                <w:rFonts w:asciiTheme="majorHAnsi" w:hAnsiTheme="majorHAnsi" w:cstheme="majorHAnsi"/>
                <w:szCs w:val="18"/>
              </w:rPr>
            </w:pPr>
            <w:r>
              <w:rPr>
                <w:rFonts w:asciiTheme="majorHAnsi" w:hAnsiTheme="majorHAnsi" w:cstheme="majorHAnsi"/>
                <w:szCs w:val="18"/>
              </w:rPr>
              <w:t>• Up to 2^M states are higher layer configurable, where each of the state can be mapped to a single or multiple SPS configurations to be released</w:t>
            </w:r>
          </w:p>
          <w:p w14:paraId="26172A17" w14:textId="77777777" w:rsidR="001C3646" w:rsidRDefault="00531FD4">
            <w:pPr>
              <w:pStyle w:val="TAL"/>
              <w:ind w:left="360" w:hanging="360"/>
              <w:rPr>
                <w:rFonts w:asciiTheme="majorHAnsi" w:hAnsiTheme="majorHAnsi" w:cstheme="majorHAnsi"/>
                <w:szCs w:val="18"/>
              </w:rPr>
            </w:pPr>
            <w:r>
              <w:rPr>
                <w:rFonts w:asciiTheme="majorHAnsi" w:hAnsiTheme="majorHAnsi" w:cstheme="majorHAnsi"/>
                <w:szCs w:val="18"/>
              </w:rPr>
              <w:t>• In case of no higher layer configured state(s), separate release is used where the release corresponds to the SPS configuration index indicated by the indication</w:t>
            </w:r>
          </w:p>
          <w:p w14:paraId="61B67970" w14:textId="77777777" w:rsidR="001C3646" w:rsidRDefault="00531FD4">
            <w:pPr>
              <w:pStyle w:val="TAL"/>
              <w:numPr>
                <w:ilvl w:val="0"/>
                <w:numId w:val="85"/>
              </w:numPr>
              <w:rPr>
                <w:rFonts w:asciiTheme="majorHAnsi" w:hAnsiTheme="majorHAnsi" w:cstheme="majorHAnsi"/>
                <w:szCs w:val="18"/>
              </w:rPr>
            </w:pPr>
            <w:r>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305DA9A9" w14:textId="77777777" w:rsidR="001C3646" w:rsidRDefault="00531FD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12-2</w:t>
            </w:r>
            <w:r>
              <w:rPr>
                <w:rFonts w:asciiTheme="majorHAnsi" w:hAnsiTheme="majorHAnsi" w:cstheme="majorHAnsi"/>
                <w:szCs w:val="18"/>
                <w:highlight w:val="yellow"/>
                <w:lang w:eastAsia="ja-JP"/>
              </w:rPr>
              <w:t xml:space="preserve"> </w:t>
            </w:r>
          </w:p>
          <w:p w14:paraId="1442886C"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7784A69" w14:textId="77777777" w:rsidR="001C3646" w:rsidRDefault="00531FD4">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CCB7A4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EC35"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5A05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6D529D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B1BBE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813366"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A9DC4A4"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8DB9B2"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1C3646" w14:paraId="684B267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2A2D55"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7E19E64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42A407D0" w14:textId="77777777" w:rsidR="001C3646" w:rsidRDefault="00531FD4">
            <w:pPr>
              <w:pStyle w:val="TAL"/>
              <w:rPr>
                <w:rFonts w:asciiTheme="majorHAnsi" w:hAnsiTheme="majorHAnsi" w:cstheme="majorHAnsi"/>
                <w:szCs w:val="18"/>
              </w:rPr>
            </w:pPr>
            <w:r>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29CC7E1F" w14:textId="77777777" w:rsidR="001C3646" w:rsidRDefault="00531FD4">
            <w:pPr>
              <w:pStyle w:val="TAL"/>
              <w:rPr>
                <w:rFonts w:asciiTheme="majorHAnsi" w:hAnsiTheme="majorHAnsi" w:cstheme="majorHAnsi"/>
                <w:szCs w:val="18"/>
              </w:rPr>
            </w:pPr>
            <w:r>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250F30A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52CA0B6C" w14:textId="77777777" w:rsidR="001C3646" w:rsidRDefault="001C364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C251423" w14:textId="77777777" w:rsidR="001C3646" w:rsidRDefault="00531FD4">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825DC1"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538331"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DCAC9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FD6FD9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5CC7688"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FEC1AF8"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FD37496"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C65D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1C3646" w14:paraId="463F43D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6109D9F"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67B9B2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2EFCF2F4" w14:textId="77777777" w:rsidR="001C3646" w:rsidRDefault="00531FD4">
            <w:pPr>
              <w:pStyle w:val="TAL"/>
              <w:rPr>
                <w:rFonts w:asciiTheme="majorHAnsi" w:hAnsiTheme="majorHAnsi" w:cstheme="majorHAnsi"/>
                <w:szCs w:val="18"/>
              </w:rPr>
            </w:pPr>
            <w:r>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390139CE" w14:textId="77777777" w:rsidR="001C3646" w:rsidRDefault="00531FD4">
            <w:pPr>
              <w:pStyle w:val="TAL"/>
              <w:ind w:left="360" w:hanging="360"/>
              <w:rPr>
                <w:rFonts w:asciiTheme="majorHAnsi" w:hAnsiTheme="majorHAnsi" w:cstheme="majorHAnsi"/>
                <w:szCs w:val="18"/>
              </w:rPr>
            </w:pPr>
            <w:r>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7F13726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r>
              <w:rPr>
                <w:rFonts w:asciiTheme="majorHAnsi" w:eastAsia="ＭＳ 明朝" w:hAnsiTheme="majorHAnsi" w:cstheme="majorHAnsi"/>
                <w:szCs w:val="18"/>
                <w:lang w:eastAsia="ja-JP"/>
              </w:rPr>
              <w:t xml:space="preserve">and </w:t>
            </w:r>
            <w:r>
              <w:rPr>
                <w:rFonts w:asciiTheme="majorHAnsi" w:hAnsiTheme="majorHAnsi" w:cstheme="majorHAnsi"/>
                <w:szCs w:val="18"/>
                <w:lang w:eastAsia="ja-JP"/>
              </w:rPr>
              <w:t>11-1</w:t>
            </w:r>
          </w:p>
          <w:p w14:paraId="28186F6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C7571E4" w14:textId="77777777" w:rsidR="001C3646" w:rsidRDefault="00531FD4">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09F24A0"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4CDE14"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F0517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5726F3E"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22260A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E303A4"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F0F9905"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6E4AF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1C3646" w14:paraId="7839D42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199174"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3EDD186"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358BFF56" w14:textId="77777777" w:rsidR="001C3646" w:rsidRDefault="00531FD4">
            <w:pPr>
              <w:pStyle w:val="TAL"/>
              <w:rPr>
                <w:rFonts w:asciiTheme="majorHAnsi" w:hAnsiTheme="majorHAnsi" w:cstheme="majorHAnsi"/>
                <w:szCs w:val="18"/>
              </w:rPr>
            </w:pPr>
            <w:r>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6CF512B" w14:textId="77777777" w:rsidR="001C3646" w:rsidRDefault="00531FD4">
            <w:pPr>
              <w:pStyle w:val="TAL"/>
              <w:ind w:left="360" w:hanging="360"/>
              <w:rPr>
                <w:rFonts w:asciiTheme="majorHAnsi" w:hAnsiTheme="majorHAnsi" w:cstheme="majorHAnsi"/>
                <w:szCs w:val="18"/>
              </w:rPr>
            </w:pPr>
            <w:r>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6A69D10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78852E1E" w14:textId="77777777" w:rsidR="001C3646" w:rsidRDefault="001C364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8472BA9" w14:textId="77777777" w:rsidR="001C3646" w:rsidRDefault="00531FD4">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D62C87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B231EF"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32857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9366EA3"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83F1F3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89E073A" w14:textId="77777777" w:rsidR="001C3646" w:rsidRDefault="00531FD4">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1883261"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101AC3F"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1C3646" w14:paraId="3E23AE0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8C2817" w14:textId="77777777" w:rsidR="001C3646" w:rsidRDefault="00531FD4">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4EAF16A"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tcPr>
          <w:p w14:paraId="243C6167" w14:textId="77777777" w:rsidR="001C3646" w:rsidRDefault="00531FD4">
            <w:pPr>
              <w:pStyle w:val="TAL"/>
              <w:rPr>
                <w:rFonts w:asciiTheme="majorHAnsi" w:hAnsiTheme="majorHAnsi" w:cstheme="majorHAnsi"/>
                <w:szCs w:val="18"/>
              </w:rPr>
            </w:pPr>
            <w:r>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3B71637E" w14:textId="77777777" w:rsidR="001C3646" w:rsidRDefault="00531FD4">
            <w:pPr>
              <w:pStyle w:val="TAL"/>
              <w:ind w:left="360" w:hanging="360"/>
              <w:rPr>
                <w:rFonts w:asciiTheme="majorHAnsi" w:hAnsiTheme="majorHAnsi" w:cstheme="majorHAnsi"/>
                <w:szCs w:val="18"/>
              </w:rPr>
            </w:pPr>
            <w:r>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tcPr>
          <w:p w14:paraId="08029FA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67B3C36D" w14:textId="77777777" w:rsidR="001C3646" w:rsidRDefault="00531FD4">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65D0CCD"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C11D5D" w14:textId="77777777" w:rsidR="001C3646" w:rsidRDefault="001C364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907399"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9AF5CE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78B8C64"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F95B205" w14:textId="77777777" w:rsidR="001C3646" w:rsidRDefault="00531FD4">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CDB2D8D" w14:textId="77777777" w:rsidR="001C3646" w:rsidRDefault="001C36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F6F5BDC" w14:textId="77777777" w:rsidR="001C3646" w:rsidRDefault="00531FD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9D86210" w14:textId="77777777" w:rsidR="001C3646" w:rsidRDefault="001C3646">
      <w:pPr>
        <w:spacing w:afterLines="50" w:after="120"/>
        <w:jc w:val="both"/>
        <w:rPr>
          <w:rFonts w:eastAsia="ＭＳ 明朝"/>
          <w:sz w:val="22"/>
        </w:rPr>
      </w:pPr>
    </w:p>
    <w:p w14:paraId="7D36F4FF" w14:textId="77777777" w:rsidR="001C3646" w:rsidRDefault="001C3646">
      <w:pPr>
        <w:spacing w:afterLines="50" w:after="120"/>
        <w:jc w:val="both"/>
        <w:rPr>
          <w:rFonts w:eastAsia="ＭＳ 明朝"/>
          <w:sz w:val="22"/>
        </w:rPr>
      </w:pPr>
    </w:p>
    <w:sectPr w:rsidR="001C3646">
      <w:footerReference w:type="default" r:id="rId34"/>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F43BE" w14:textId="77777777" w:rsidR="004D458A" w:rsidRDefault="004D458A">
      <w:pPr>
        <w:spacing w:after="0" w:line="240" w:lineRule="auto"/>
      </w:pPr>
      <w:r>
        <w:separator/>
      </w:r>
    </w:p>
  </w:endnote>
  <w:endnote w:type="continuationSeparator" w:id="0">
    <w:p w14:paraId="7E4D16D2" w14:textId="77777777" w:rsidR="004D458A" w:rsidRDefault="004D4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D492F" w14:textId="4A27B406" w:rsidR="00A435A4" w:rsidRDefault="00A435A4">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7E37FF">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7E37FF">
      <w:rPr>
        <w:rStyle w:val="aff4"/>
        <w:rFonts w:eastAsia="ＭＳ ゴシック"/>
        <w:noProof/>
      </w:rPr>
      <w:t>1</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40286" w14:textId="5AFBDCD3" w:rsidR="00A435A4" w:rsidRDefault="00A435A4">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7E37FF">
      <w:rPr>
        <w:rStyle w:val="aff4"/>
        <w:rFonts w:eastAsia="ＭＳ ゴシック"/>
        <w:noProof/>
      </w:rPr>
      <w:t>13</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7E37FF">
      <w:rPr>
        <w:rStyle w:val="aff4"/>
        <w:rFonts w:eastAsia="ＭＳ ゴシック"/>
        <w:noProof/>
      </w:rPr>
      <w:t>47</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61765" w14:textId="77777777" w:rsidR="004D458A" w:rsidRDefault="004D458A">
      <w:pPr>
        <w:spacing w:after="0" w:line="240" w:lineRule="auto"/>
      </w:pPr>
      <w:r>
        <w:separator/>
      </w:r>
    </w:p>
  </w:footnote>
  <w:footnote w:type="continuationSeparator" w:id="0">
    <w:p w14:paraId="2EA37E22" w14:textId="77777777" w:rsidR="004D458A" w:rsidRDefault="004D45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EBD1EA4"/>
    <w:multiLevelType w:val="singleLevel"/>
    <w:tmpl w:val="9EBD1EA4"/>
    <w:lvl w:ilvl="0">
      <w:start w:val="1"/>
      <w:numFmt w:val="bullet"/>
      <w:lvlText w:val=""/>
      <w:lvlJc w:val="left"/>
      <w:pPr>
        <w:ind w:left="420" w:hanging="420"/>
      </w:pPr>
      <w:rPr>
        <w:rFonts w:ascii="Wingdings" w:hAnsi="Wingdings" w:hint="default"/>
      </w:rPr>
    </w:lvl>
  </w:abstractNum>
  <w:abstractNum w:abstractNumId="1" w15:restartNumberingAfterBreak="0">
    <w:nsid w:val="02704019"/>
    <w:multiLevelType w:val="multilevel"/>
    <w:tmpl w:val="02704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A6F07DC"/>
    <w:multiLevelType w:val="hybridMultilevel"/>
    <w:tmpl w:val="4C864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E36744"/>
    <w:multiLevelType w:val="multilevel"/>
    <w:tmpl w:val="0AE3674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AF337D0"/>
    <w:multiLevelType w:val="multilevel"/>
    <w:tmpl w:val="0AF337D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923D66"/>
    <w:multiLevelType w:val="multilevel"/>
    <w:tmpl w:val="0D923D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0F2433F"/>
    <w:multiLevelType w:val="multilevel"/>
    <w:tmpl w:val="10F243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163469"/>
    <w:multiLevelType w:val="multilevel"/>
    <w:tmpl w:val="11163469"/>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F525EE"/>
    <w:multiLevelType w:val="multilevel"/>
    <w:tmpl w:val="11F525EE"/>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12" w15:restartNumberingAfterBreak="0">
    <w:nsid w:val="16F85663"/>
    <w:multiLevelType w:val="multilevel"/>
    <w:tmpl w:val="16F8566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71B02D1"/>
    <w:multiLevelType w:val="multilevel"/>
    <w:tmpl w:val="271B02D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778557A"/>
    <w:multiLevelType w:val="multilevel"/>
    <w:tmpl w:val="2778557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7CB46B2"/>
    <w:multiLevelType w:val="multilevel"/>
    <w:tmpl w:val="27CB46B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EF41473"/>
    <w:multiLevelType w:val="multilevel"/>
    <w:tmpl w:val="2EF41473"/>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A37CDB"/>
    <w:multiLevelType w:val="multilevel"/>
    <w:tmpl w:val="35A37CDB"/>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6"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9B06499"/>
    <w:multiLevelType w:val="multilevel"/>
    <w:tmpl w:val="39B0649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39E9565D"/>
    <w:multiLevelType w:val="multilevel"/>
    <w:tmpl w:val="39E9565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3AA46647"/>
    <w:multiLevelType w:val="multilevel"/>
    <w:tmpl w:val="3AA46647"/>
    <w:lvl w:ilvl="0">
      <w:start w:val="1"/>
      <w:numFmt w:val="decim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3BD35B14"/>
    <w:multiLevelType w:val="multilevel"/>
    <w:tmpl w:val="3BD35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C1B0C7B"/>
    <w:multiLevelType w:val="multilevel"/>
    <w:tmpl w:val="3C1B0C7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3C584BB7"/>
    <w:multiLevelType w:val="multilevel"/>
    <w:tmpl w:val="3C584BB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3DB803FD"/>
    <w:multiLevelType w:val="multilevel"/>
    <w:tmpl w:val="3DB80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08470E"/>
    <w:multiLevelType w:val="multilevel"/>
    <w:tmpl w:val="3F084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294526"/>
    <w:multiLevelType w:val="multilevel"/>
    <w:tmpl w:val="3F29452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423B0C99"/>
    <w:multiLevelType w:val="multilevel"/>
    <w:tmpl w:val="423B0C9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29A5736"/>
    <w:multiLevelType w:val="multilevel"/>
    <w:tmpl w:val="429A573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459C3E1C"/>
    <w:multiLevelType w:val="multilevel"/>
    <w:tmpl w:val="459C3E1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45A809D9"/>
    <w:multiLevelType w:val="multilevel"/>
    <w:tmpl w:val="45A809D9"/>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7" w15:restartNumberingAfterBreak="0">
    <w:nsid w:val="477C2DB5"/>
    <w:multiLevelType w:val="multilevel"/>
    <w:tmpl w:val="477C2DB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4825689E"/>
    <w:multiLevelType w:val="multilevel"/>
    <w:tmpl w:val="4825689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487033DA"/>
    <w:multiLevelType w:val="multilevel"/>
    <w:tmpl w:val="487033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4950538E"/>
    <w:multiLevelType w:val="multilevel"/>
    <w:tmpl w:val="49505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F524666"/>
    <w:multiLevelType w:val="multilevel"/>
    <w:tmpl w:val="4F5246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50C26518"/>
    <w:multiLevelType w:val="multilevel"/>
    <w:tmpl w:val="50C265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5E0733"/>
    <w:multiLevelType w:val="multilevel"/>
    <w:tmpl w:val="535E073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53A64C61"/>
    <w:multiLevelType w:val="multilevel"/>
    <w:tmpl w:val="53A64C6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54534146"/>
    <w:multiLevelType w:val="multilevel"/>
    <w:tmpl w:val="54534146"/>
    <w:lvl w:ilvl="0">
      <w:start w:val="3"/>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7"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8"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5AA12C2A"/>
    <w:multiLevelType w:val="multilevel"/>
    <w:tmpl w:val="5AA12C2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5D292761"/>
    <w:multiLevelType w:val="multilevel"/>
    <w:tmpl w:val="5D2927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DB171B"/>
    <w:multiLevelType w:val="multilevel"/>
    <w:tmpl w:val="5FDB17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08774AB"/>
    <w:multiLevelType w:val="multilevel"/>
    <w:tmpl w:val="608774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6695368E"/>
    <w:multiLevelType w:val="multilevel"/>
    <w:tmpl w:val="6695368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6967682A"/>
    <w:multiLevelType w:val="hybridMultilevel"/>
    <w:tmpl w:val="A2A898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6A94763F"/>
    <w:multiLevelType w:val="multilevel"/>
    <w:tmpl w:val="6A947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D6D57"/>
    <w:multiLevelType w:val="multilevel"/>
    <w:tmpl w:val="6D0D6D57"/>
    <w:lvl w:ilvl="0">
      <w:start w:val="4"/>
      <w:numFmt w:val="decimal"/>
      <w:lvlText w:val="%1"/>
      <w:lvlJc w:val="left"/>
      <w:pPr>
        <w:ind w:left="360" w:hanging="360"/>
      </w:pPr>
      <w:rPr>
        <w:rFonts w:eastAsiaTheme="minorEastAsia" w:hint="default"/>
        <w:sz w:val="18"/>
      </w:rPr>
    </w:lvl>
    <w:lvl w:ilvl="1">
      <w:start w:val="1"/>
      <w:numFmt w:val="decimal"/>
      <w:lvlText w:val="%1.%2"/>
      <w:lvlJc w:val="left"/>
      <w:pPr>
        <w:ind w:left="360" w:hanging="360"/>
      </w:pPr>
      <w:rPr>
        <w:rFonts w:eastAsiaTheme="minorEastAsia" w:hint="default"/>
        <w:sz w:val="18"/>
      </w:rPr>
    </w:lvl>
    <w:lvl w:ilvl="2">
      <w:start w:val="1"/>
      <w:numFmt w:val="decimal"/>
      <w:lvlText w:val="%1.%2.%3"/>
      <w:lvlJc w:val="left"/>
      <w:pPr>
        <w:ind w:left="720" w:hanging="720"/>
      </w:pPr>
      <w:rPr>
        <w:rFonts w:eastAsiaTheme="minorEastAsia" w:hint="default"/>
        <w:sz w:val="18"/>
      </w:rPr>
    </w:lvl>
    <w:lvl w:ilvl="3">
      <w:start w:val="1"/>
      <w:numFmt w:val="decimal"/>
      <w:lvlText w:val="%1.%2.%3.%4"/>
      <w:lvlJc w:val="left"/>
      <w:pPr>
        <w:ind w:left="720" w:hanging="720"/>
      </w:pPr>
      <w:rPr>
        <w:rFonts w:eastAsiaTheme="minorEastAsia" w:hint="default"/>
        <w:sz w:val="18"/>
      </w:rPr>
    </w:lvl>
    <w:lvl w:ilvl="4">
      <w:start w:val="1"/>
      <w:numFmt w:val="decimal"/>
      <w:lvlText w:val="%1.%2.%3.%4.%5"/>
      <w:lvlJc w:val="left"/>
      <w:pPr>
        <w:ind w:left="1080" w:hanging="1080"/>
      </w:pPr>
      <w:rPr>
        <w:rFonts w:eastAsiaTheme="minorEastAsia" w:hint="default"/>
        <w:sz w:val="18"/>
      </w:rPr>
    </w:lvl>
    <w:lvl w:ilvl="5">
      <w:start w:val="1"/>
      <w:numFmt w:val="decimal"/>
      <w:lvlText w:val="%1.%2.%3.%4.%5.%6"/>
      <w:lvlJc w:val="left"/>
      <w:pPr>
        <w:ind w:left="1080" w:hanging="1080"/>
      </w:pPr>
      <w:rPr>
        <w:rFonts w:eastAsiaTheme="minorEastAsia" w:hint="default"/>
        <w:sz w:val="18"/>
      </w:rPr>
    </w:lvl>
    <w:lvl w:ilvl="6">
      <w:start w:val="1"/>
      <w:numFmt w:val="decimal"/>
      <w:lvlText w:val="%1.%2.%3.%4.%5.%6.%7"/>
      <w:lvlJc w:val="left"/>
      <w:pPr>
        <w:ind w:left="1440" w:hanging="1440"/>
      </w:pPr>
      <w:rPr>
        <w:rFonts w:eastAsiaTheme="minorEastAsia" w:hint="default"/>
        <w:sz w:val="18"/>
      </w:rPr>
    </w:lvl>
    <w:lvl w:ilvl="7">
      <w:start w:val="1"/>
      <w:numFmt w:val="decimal"/>
      <w:lvlText w:val="%1.%2.%3.%4.%5.%6.%7.%8"/>
      <w:lvlJc w:val="left"/>
      <w:pPr>
        <w:ind w:left="1440" w:hanging="1440"/>
      </w:pPr>
      <w:rPr>
        <w:rFonts w:eastAsiaTheme="minorEastAsia" w:hint="default"/>
        <w:sz w:val="18"/>
      </w:rPr>
    </w:lvl>
    <w:lvl w:ilvl="8">
      <w:start w:val="1"/>
      <w:numFmt w:val="decimal"/>
      <w:lvlText w:val="%1.%2.%3.%4.%5.%6.%7.%8.%9"/>
      <w:lvlJc w:val="left"/>
      <w:pPr>
        <w:ind w:left="1440" w:hanging="1440"/>
      </w:pPr>
      <w:rPr>
        <w:rFonts w:eastAsiaTheme="minorEastAsia" w:hint="default"/>
        <w:sz w:val="18"/>
      </w:rPr>
    </w:lvl>
  </w:abstractNum>
  <w:abstractNum w:abstractNumId="74"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FEA2D6E"/>
    <w:multiLevelType w:val="multilevel"/>
    <w:tmpl w:val="6FEA2D6E"/>
    <w:lvl w:ilvl="0">
      <w:start w:val="1"/>
      <w:numFmt w:val="decimal"/>
      <w:lvlText w:val="%1."/>
      <w:lvlJc w:val="left"/>
      <w:pPr>
        <w:ind w:left="720" w:hanging="360"/>
      </w:pPr>
      <w:rPr>
        <w:rFonts w:eastAsia="SimSun" w:cs="Arial"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1244836"/>
    <w:multiLevelType w:val="multilevel"/>
    <w:tmpl w:val="712448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74D142CC"/>
    <w:multiLevelType w:val="multilevel"/>
    <w:tmpl w:val="74D142C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75D6A59"/>
    <w:multiLevelType w:val="multilevel"/>
    <w:tmpl w:val="775D6A5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BE95AAC"/>
    <w:multiLevelType w:val="multilevel"/>
    <w:tmpl w:val="7BE95AA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C4775F4"/>
    <w:multiLevelType w:val="multilevel"/>
    <w:tmpl w:val="7C4775F4"/>
    <w:lvl w:ilvl="0">
      <w:start w:val="4"/>
      <w:numFmt w:val="decimal"/>
      <w:lvlText w:val="%1"/>
      <w:lvlJc w:val="left"/>
      <w:pPr>
        <w:ind w:left="360" w:hanging="360"/>
      </w:pPr>
      <w:rPr>
        <w:rFonts w:eastAsiaTheme="minorEastAsia" w:hint="default"/>
        <w:sz w:val="18"/>
      </w:rPr>
    </w:lvl>
    <w:lvl w:ilvl="1">
      <w:start w:val="1"/>
      <w:numFmt w:val="decimal"/>
      <w:lvlText w:val="%1.%2"/>
      <w:lvlJc w:val="left"/>
      <w:pPr>
        <w:ind w:left="360" w:hanging="360"/>
      </w:pPr>
      <w:rPr>
        <w:rFonts w:eastAsiaTheme="minorEastAsia" w:hint="default"/>
        <w:sz w:val="18"/>
      </w:rPr>
    </w:lvl>
    <w:lvl w:ilvl="2">
      <w:start w:val="1"/>
      <w:numFmt w:val="decimal"/>
      <w:lvlText w:val="%1.%2.%3"/>
      <w:lvlJc w:val="left"/>
      <w:pPr>
        <w:ind w:left="720" w:hanging="720"/>
      </w:pPr>
      <w:rPr>
        <w:rFonts w:eastAsiaTheme="minorEastAsia" w:hint="default"/>
        <w:sz w:val="18"/>
      </w:rPr>
    </w:lvl>
    <w:lvl w:ilvl="3">
      <w:start w:val="1"/>
      <w:numFmt w:val="decimal"/>
      <w:lvlText w:val="%1.%2.%3.%4"/>
      <w:lvlJc w:val="left"/>
      <w:pPr>
        <w:ind w:left="720" w:hanging="720"/>
      </w:pPr>
      <w:rPr>
        <w:rFonts w:eastAsiaTheme="minorEastAsia" w:hint="default"/>
        <w:sz w:val="18"/>
      </w:rPr>
    </w:lvl>
    <w:lvl w:ilvl="4">
      <w:start w:val="1"/>
      <w:numFmt w:val="decimal"/>
      <w:lvlText w:val="%1.%2.%3.%4.%5"/>
      <w:lvlJc w:val="left"/>
      <w:pPr>
        <w:ind w:left="1080" w:hanging="1080"/>
      </w:pPr>
      <w:rPr>
        <w:rFonts w:eastAsiaTheme="minorEastAsia" w:hint="default"/>
        <w:sz w:val="18"/>
      </w:rPr>
    </w:lvl>
    <w:lvl w:ilvl="5">
      <w:start w:val="1"/>
      <w:numFmt w:val="decimal"/>
      <w:lvlText w:val="%1.%2.%3.%4.%5.%6"/>
      <w:lvlJc w:val="left"/>
      <w:pPr>
        <w:ind w:left="1080" w:hanging="1080"/>
      </w:pPr>
      <w:rPr>
        <w:rFonts w:eastAsiaTheme="minorEastAsia" w:hint="default"/>
        <w:sz w:val="18"/>
      </w:rPr>
    </w:lvl>
    <w:lvl w:ilvl="6">
      <w:start w:val="1"/>
      <w:numFmt w:val="decimal"/>
      <w:lvlText w:val="%1.%2.%3.%4.%5.%6.%7"/>
      <w:lvlJc w:val="left"/>
      <w:pPr>
        <w:ind w:left="1440" w:hanging="1440"/>
      </w:pPr>
      <w:rPr>
        <w:rFonts w:eastAsiaTheme="minorEastAsia" w:hint="default"/>
        <w:sz w:val="18"/>
      </w:rPr>
    </w:lvl>
    <w:lvl w:ilvl="7">
      <w:start w:val="1"/>
      <w:numFmt w:val="decimal"/>
      <w:lvlText w:val="%1.%2.%3.%4.%5.%6.%7.%8"/>
      <w:lvlJc w:val="left"/>
      <w:pPr>
        <w:ind w:left="1440" w:hanging="1440"/>
      </w:pPr>
      <w:rPr>
        <w:rFonts w:eastAsiaTheme="minorEastAsia" w:hint="default"/>
        <w:sz w:val="18"/>
      </w:rPr>
    </w:lvl>
    <w:lvl w:ilvl="8">
      <w:start w:val="1"/>
      <w:numFmt w:val="decimal"/>
      <w:lvlText w:val="%1.%2.%3.%4.%5.%6.%7.%8.%9"/>
      <w:lvlJc w:val="left"/>
      <w:pPr>
        <w:ind w:left="1440" w:hanging="1440"/>
      </w:pPr>
      <w:rPr>
        <w:rFonts w:eastAsiaTheme="minorEastAsia" w:hint="default"/>
        <w:sz w:val="18"/>
      </w:rPr>
    </w:lvl>
  </w:abstractNum>
  <w:abstractNum w:abstractNumId="85"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86" w15:restartNumberingAfterBreak="0">
    <w:nsid w:val="7E153793"/>
    <w:multiLevelType w:val="multilevel"/>
    <w:tmpl w:val="7E153793"/>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65"/>
  </w:num>
  <w:num w:numId="4">
    <w:abstractNumId w:val="81"/>
  </w:num>
  <w:num w:numId="5">
    <w:abstractNumId w:val="16"/>
  </w:num>
  <w:num w:numId="6">
    <w:abstractNumId w:val="62"/>
  </w:num>
  <w:num w:numId="7">
    <w:abstractNumId w:val="41"/>
  </w:num>
  <w:num w:numId="8">
    <w:abstractNumId w:val="39"/>
  </w:num>
  <w:num w:numId="9">
    <w:abstractNumId w:val="85"/>
  </w:num>
  <w:num w:numId="10">
    <w:abstractNumId w:val="79"/>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47"/>
  </w:num>
  <w:num w:numId="14">
    <w:abstractNumId w:val="57"/>
  </w:num>
  <w:num w:numId="15">
    <w:abstractNumId w:val="0"/>
  </w:num>
  <w:num w:numId="16">
    <w:abstractNumId w:val="37"/>
  </w:num>
  <w:num w:numId="17">
    <w:abstractNumId w:val="86"/>
  </w:num>
  <w:num w:numId="18">
    <w:abstractNumId w:val="53"/>
  </w:num>
  <w:num w:numId="19">
    <w:abstractNumId w:val="8"/>
  </w:num>
  <w:num w:numId="20">
    <w:abstractNumId w:val="58"/>
  </w:num>
  <w:num w:numId="21">
    <w:abstractNumId w:val="43"/>
  </w:num>
  <w:num w:numId="22">
    <w:abstractNumId w:val="60"/>
  </w:num>
  <w:num w:numId="23">
    <w:abstractNumId w:val="27"/>
  </w:num>
  <w:num w:numId="24">
    <w:abstractNumId w:val="56"/>
  </w:num>
  <w:num w:numId="25">
    <w:abstractNumId w:val="54"/>
  </w:num>
  <w:num w:numId="26">
    <w:abstractNumId w:val="55"/>
  </w:num>
  <w:num w:numId="27">
    <w:abstractNumId w:val="42"/>
  </w:num>
  <w:num w:numId="28">
    <w:abstractNumId w:val="4"/>
  </w:num>
  <w:num w:numId="29">
    <w:abstractNumId w:val="25"/>
  </w:num>
  <w:num w:numId="30">
    <w:abstractNumId w:val="36"/>
  </w:num>
  <w:num w:numId="31">
    <w:abstractNumId w:val="75"/>
  </w:num>
  <w:num w:numId="32">
    <w:abstractNumId w:val="72"/>
  </w:num>
  <w:num w:numId="33">
    <w:abstractNumId w:val="3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44"/>
  </w:num>
  <w:num w:numId="37">
    <w:abstractNumId w:val="35"/>
  </w:num>
  <w:num w:numId="38">
    <w:abstractNumId w:val="74"/>
  </w:num>
  <w:num w:numId="39">
    <w:abstractNumId w:val="52"/>
  </w:num>
  <w:num w:numId="40">
    <w:abstractNumId w:val="46"/>
  </w:num>
  <w:num w:numId="41">
    <w:abstractNumId w:val="13"/>
  </w:num>
  <w:num w:numId="42">
    <w:abstractNumId w:val="78"/>
  </w:num>
  <w:num w:numId="43">
    <w:abstractNumId w:val="80"/>
  </w:num>
  <w:num w:numId="44">
    <w:abstractNumId w:val="64"/>
  </w:num>
  <w:num w:numId="45">
    <w:abstractNumId w:val="68"/>
  </w:num>
  <w:num w:numId="46">
    <w:abstractNumId w:val="34"/>
  </w:num>
  <w:num w:numId="47">
    <w:abstractNumId w:val="76"/>
  </w:num>
  <w:num w:numId="48">
    <w:abstractNumId w:val="84"/>
  </w:num>
  <w:num w:numId="49">
    <w:abstractNumId w:val="29"/>
  </w:num>
  <w:num w:numId="50">
    <w:abstractNumId w:val="63"/>
  </w:num>
  <w:num w:numId="51">
    <w:abstractNumId w:val="67"/>
  </w:num>
  <w:num w:numId="52">
    <w:abstractNumId w:val="49"/>
  </w:num>
  <w:num w:numId="53">
    <w:abstractNumId w:val="17"/>
  </w:num>
  <w:num w:numId="54">
    <w:abstractNumId w:val="73"/>
  </w:num>
  <w:num w:numId="55">
    <w:abstractNumId w:val="22"/>
  </w:num>
  <w:num w:numId="56">
    <w:abstractNumId w:val="21"/>
  </w:num>
  <w:num w:numId="57">
    <w:abstractNumId w:val="9"/>
  </w:num>
  <w:num w:numId="58">
    <w:abstractNumId w:val="18"/>
  </w:num>
  <w:num w:numId="59">
    <w:abstractNumId w:val="38"/>
  </w:num>
  <w:num w:numId="60">
    <w:abstractNumId w:val="31"/>
  </w:num>
  <w:num w:numId="61">
    <w:abstractNumId w:val="69"/>
  </w:num>
  <w:num w:numId="62">
    <w:abstractNumId w:val="48"/>
  </w:num>
  <w:num w:numId="63">
    <w:abstractNumId w:val="45"/>
  </w:num>
  <w:num w:numId="64">
    <w:abstractNumId w:val="33"/>
  </w:num>
  <w:num w:numId="65">
    <w:abstractNumId w:val="15"/>
  </w:num>
  <w:num w:numId="66">
    <w:abstractNumId w:val="59"/>
  </w:num>
  <w:num w:numId="67">
    <w:abstractNumId w:val="40"/>
  </w:num>
  <w:num w:numId="68">
    <w:abstractNumId w:val="50"/>
  </w:num>
  <w:num w:numId="69">
    <w:abstractNumId w:val="12"/>
  </w:num>
  <w:num w:numId="70">
    <w:abstractNumId w:val="77"/>
  </w:num>
  <w:num w:numId="71">
    <w:abstractNumId w:val="1"/>
  </w:num>
  <w:num w:numId="72">
    <w:abstractNumId w:val="23"/>
  </w:num>
  <w:num w:numId="73">
    <w:abstractNumId w:val="32"/>
  </w:num>
  <w:num w:numId="74">
    <w:abstractNumId w:val="7"/>
  </w:num>
  <w:num w:numId="75">
    <w:abstractNumId w:val="82"/>
  </w:num>
  <w:num w:numId="76">
    <w:abstractNumId w:val="61"/>
  </w:num>
  <w:num w:numId="77">
    <w:abstractNumId w:val="2"/>
  </w:num>
  <w:num w:numId="78">
    <w:abstractNumId w:val="87"/>
  </w:num>
  <w:num w:numId="79">
    <w:abstractNumId w:val="66"/>
  </w:num>
  <w:num w:numId="80">
    <w:abstractNumId w:val="19"/>
  </w:num>
  <w:num w:numId="81">
    <w:abstractNumId w:val="6"/>
  </w:num>
  <w:num w:numId="82">
    <w:abstractNumId w:val="71"/>
  </w:num>
  <w:num w:numId="83">
    <w:abstractNumId w:val="14"/>
  </w:num>
  <w:num w:numId="84">
    <w:abstractNumId w:val="83"/>
  </w:num>
  <w:num w:numId="85">
    <w:abstractNumId w:val="26"/>
  </w:num>
  <w:num w:numId="86">
    <w:abstractNumId w:val="20"/>
  </w:num>
  <w:num w:numId="87">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0"/>
  </w:num>
  <w:num w:numId="90">
    <w:abstractNumId w:val="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BCA"/>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90E"/>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C53"/>
    <w:rsid w:val="000221A7"/>
    <w:rsid w:val="000223D0"/>
    <w:rsid w:val="00022E12"/>
    <w:rsid w:val="00022FFF"/>
    <w:rsid w:val="000233B7"/>
    <w:rsid w:val="0002366B"/>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BF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5DCF"/>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88"/>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6DC"/>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B7E8F"/>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8A5"/>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6E26"/>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2DF5"/>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71C"/>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4B7"/>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B6D"/>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698"/>
    <w:rsid w:val="001338CD"/>
    <w:rsid w:val="00133B13"/>
    <w:rsid w:val="00133D6F"/>
    <w:rsid w:val="00133DF7"/>
    <w:rsid w:val="00133F70"/>
    <w:rsid w:val="00134149"/>
    <w:rsid w:val="0013463A"/>
    <w:rsid w:val="001347E7"/>
    <w:rsid w:val="0013496C"/>
    <w:rsid w:val="001353C2"/>
    <w:rsid w:val="001359E4"/>
    <w:rsid w:val="00135B02"/>
    <w:rsid w:val="00135E98"/>
    <w:rsid w:val="00135F39"/>
    <w:rsid w:val="00136322"/>
    <w:rsid w:val="00136378"/>
    <w:rsid w:val="00136640"/>
    <w:rsid w:val="00136A69"/>
    <w:rsid w:val="00136ADB"/>
    <w:rsid w:val="00137152"/>
    <w:rsid w:val="001372F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55"/>
    <w:rsid w:val="00162932"/>
    <w:rsid w:val="00163495"/>
    <w:rsid w:val="00163631"/>
    <w:rsid w:val="001637D3"/>
    <w:rsid w:val="00163858"/>
    <w:rsid w:val="00163ACD"/>
    <w:rsid w:val="00163FDC"/>
    <w:rsid w:val="00164088"/>
    <w:rsid w:val="001640AD"/>
    <w:rsid w:val="001640E4"/>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2C"/>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2B3"/>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11"/>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F59"/>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1B5A"/>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646"/>
    <w:rsid w:val="001C3870"/>
    <w:rsid w:val="001C3AAE"/>
    <w:rsid w:val="001C3CFB"/>
    <w:rsid w:val="001C4195"/>
    <w:rsid w:val="001C4835"/>
    <w:rsid w:val="001C48FB"/>
    <w:rsid w:val="001C49E4"/>
    <w:rsid w:val="001C524F"/>
    <w:rsid w:val="001C5504"/>
    <w:rsid w:val="001C558B"/>
    <w:rsid w:val="001C5646"/>
    <w:rsid w:val="001C5658"/>
    <w:rsid w:val="001C5930"/>
    <w:rsid w:val="001C5AAF"/>
    <w:rsid w:val="001C5CB6"/>
    <w:rsid w:val="001C5CC8"/>
    <w:rsid w:val="001C5DD2"/>
    <w:rsid w:val="001C5F7B"/>
    <w:rsid w:val="001C5F83"/>
    <w:rsid w:val="001C6139"/>
    <w:rsid w:val="001C63C7"/>
    <w:rsid w:val="001C654B"/>
    <w:rsid w:val="001C68C7"/>
    <w:rsid w:val="001C6F5A"/>
    <w:rsid w:val="001D00C7"/>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56E"/>
    <w:rsid w:val="001D78ED"/>
    <w:rsid w:val="001D7951"/>
    <w:rsid w:val="001D7E6B"/>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3D0F"/>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E3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3D3"/>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3F4F"/>
    <w:rsid w:val="0023430D"/>
    <w:rsid w:val="002343D8"/>
    <w:rsid w:val="00234A97"/>
    <w:rsid w:val="00234D14"/>
    <w:rsid w:val="00235012"/>
    <w:rsid w:val="002351D3"/>
    <w:rsid w:val="002355BC"/>
    <w:rsid w:val="00235C06"/>
    <w:rsid w:val="00235EA3"/>
    <w:rsid w:val="00236316"/>
    <w:rsid w:val="00236608"/>
    <w:rsid w:val="00236D89"/>
    <w:rsid w:val="00236F89"/>
    <w:rsid w:val="0023703D"/>
    <w:rsid w:val="00237821"/>
    <w:rsid w:val="00240318"/>
    <w:rsid w:val="00240345"/>
    <w:rsid w:val="002408C8"/>
    <w:rsid w:val="002409B6"/>
    <w:rsid w:val="00240AB3"/>
    <w:rsid w:val="00240E8C"/>
    <w:rsid w:val="00241005"/>
    <w:rsid w:val="00241196"/>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059"/>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4DB"/>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A99"/>
    <w:rsid w:val="00281FDC"/>
    <w:rsid w:val="002822E8"/>
    <w:rsid w:val="00282519"/>
    <w:rsid w:val="00282698"/>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6B"/>
    <w:rsid w:val="00286AB3"/>
    <w:rsid w:val="00286F10"/>
    <w:rsid w:val="0028726C"/>
    <w:rsid w:val="002872EC"/>
    <w:rsid w:val="0028770A"/>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1E8E"/>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71E"/>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0BB"/>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5FE9"/>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7C8"/>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DE2"/>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49A"/>
    <w:rsid w:val="00302595"/>
    <w:rsid w:val="003029D7"/>
    <w:rsid w:val="00302B80"/>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BE6"/>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2C49"/>
    <w:rsid w:val="00333064"/>
    <w:rsid w:val="00333547"/>
    <w:rsid w:val="00333B72"/>
    <w:rsid w:val="00333EB4"/>
    <w:rsid w:val="003341DD"/>
    <w:rsid w:val="003343F5"/>
    <w:rsid w:val="003347FB"/>
    <w:rsid w:val="003349EA"/>
    <w:rsid w:val="00334D3B"/>
    <w:rsid w:val="0033514F"/>
    <w:rsid w:val="0033554D"/>
    <w:rsid w:val="0033571F"/>
    <w:rsid w:val="00336C5C"/>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477"/>
    <w:rsid w:val="003448A3"/>
    <w:rsid w:val="00344B92"/>
    <w:rsid w:val="00344BB9"/>
    <w:rsid w:val="0034508D"/>
    <w:rsid w:val="003454F0"/>
    <w:rsid w:val="003455EE"/>
    <w:rsid w:val="00345FCB"/>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1FF8"/>
    <w:rsid w:val="003520E9"/>
    <w:rsid w:val="00352714"/>
    <w:rsid w:val="0035277E"/>
    <w:rsid w:val="003527BE"/>
    <w:rsid w:val="00352BB0"/>
    <w:rsid w:val="00352BB1"/>
    <w:rsid w:val="00353053"/>
    <w:rsid w:val="0035305B"/>
    <w:rsid w:val="00353368"/>
    <w:rsid w:val="003533CA"/>
    <w:rsid w:val="003534CB"/>
    <w:rsid w:val="003534F5"/>
    <w:rsid w:val="00353903"/>
    <w:rsid w:val="0035423E"/>
    <w:rsid w:val="003546C6"/>
    <w:rsid w:val="0035492B"/>
    <w:rsid w:val="00354D50"/>
    <w:rsid w:val="003557A2"/>
    <w:rsid w:val="00355982"/>
    <w:rsid w:val="00355C4E"/>
    <w:rsid w:val="00355D2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BB0"/>
    <w:rsid w:val="00376D88"/>
    <w:rsid w:val="00376FA8"/>
    <w:rsid w:val="003773B9"/>
    <w:rsid w:val="0037742E"/>
    <w:rsid w:val="00377F9D"/>
    <w:rsid w:val="003802FE"/>
    <w:rsid w:val="00380463"/>
    <w:rsid w:val="003807EE"/>
    <w:rsid w:val="00380834"/>
    <w:rsid w:val="0038095A"/>
    <w:rsid w:val="0038099F"/>
    <w:rsid w:val="00380A4F"/>
    <w:rsid w:val="00380F09"/>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250"/>
    <w:rsid w:val="003935BD"/>
    <w:rsid w:val="00393A2B"/>
    <w:rsid w:val="00393B65"/>
    <w:rsid w:val="00393CE2"/>
    <w:rsid w:val="00393D2B"/>
    <w:rsid w:val="00393DFD"/>
    <w:rsid w:val="003941B2"/>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B30"/>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C3C"/>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B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30"/>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A1F"/>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D27"/>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90"/>
    <w:rsid w:val="004130BB"/>
    <w:rsid w:val="004136DE"/>
    <w:rsid w:val="00413B56"/>
    <w:rsid w:val="00413CDA"/>
    <w:rsid w:val="004141A4"/>
    <w:rsid w:val="00414421"/>
    <w:rsid w:val="00414CD5"/>
    <w:rsid w:val="0041553F"/>
    <w:rsid w:val="00415545"/>
    <w:rsid w:val="0041563E"/>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5BA8"/>
    <w:rsid w:val="0044651C"/>
    <w:rsid w:val="00446545"/>
    <w:rsid w:val="0044684B"/>
    <w:rsid w:val="004468E9"/>
    <w:rsid w:val="00446C70"/>
    <w:rsid w:val="004471A7"/>
    <w:rsid w:val="00447373"/>
    <w:rsid w:val="004474E5"/>
    <w:rsid w:val="0044774B"/>
    <w:rsid w:val="00447D91"/>
    <w:rsid w:val="00447DB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5FE7"/>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33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693"/>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4D6"/>
    <w:rsid w:val="00473891"/>
    <w:rsid w:val="00473A08"/>
    <w:rsid w:val="00474406"/>
    <w:rsid w:val="0047440B"/>
    <w:rsid w:val="00474694"/>
    <w:rsid w:val="0047476A"/>
    <w:rsid w:val="00474979"/>
    <w:rsid w:val="0047497F"/>
    <w:rsid w:val="00475023"/>
    <w:rsid w:val="0047546B"/>
    <w:rsid w:val="00475735"/>
    <w:rsid w:val="004760BF"/>
    <w:rsid w:val="0047639E"/>
    <w:rsid w:val="0047674E"/>
    <w:rsid w:val="00476B0D"/>
    <w:rsid w:val="00476CB0"/>
    <w:rsid w:val="004776C5"/>
    <w:rsid w:val="004777BE"/>
    <w:rsid w:val="00477FDC"/>
    <w:rsid w:val="00480506"/>
    <w:rsid w:val="00480650"/>
    <w:rsid w:val="00480726"/>
    <w:rsid w:val="00480795"/>
    <w:rsid w:val="00480953"/>
    <w:rsid w:val="00480A00"/>
    <w:rsid w:val="00480B23"/>
    <w:rsid w:val="00480E82"/>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871"/>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2D47"/>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44"/>
    <w:rsid w:val="004B1F99"/>
    <w:rsid w:val="004B2418"/>
    <w:rsid w:val="004B253C"/>
    <w:rsid w:val="004B26B2"/>
    <w:rsid w:val="004B28FD"/>
    <w:rsid w:val="004B29BB"/>
    <w:rsid w:val="004B2C48"/>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4A"/>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58A"/>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FE"/>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80C"/>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1FD4"/>
    <w:rsid w:val="005320E2"/>
    <w:rsid w:val="005321FB"/>
    <w:rsid w:val="005322EC"/>
    <w:rsid w:val="0053230A"/>
    <w:rsid w:val="00532316"/>
    <w:rsid w:val="005323C7"/>
    <w:rsid w:val="0053270E"/>
    <w:rsid w:val="005328CF"/>
    <w:rsid w:val="00532C79"/>
    <w:rsid w:val="00532CCE"/>
    <w:rsid w:val="00533490"/>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9BB"/>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9C2"/>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6FEC"/>
    <w:rsid w:val="00557343"/>
    <w:rsid w:val="005575C3"/>
    <w:rsid w:val="0055768E"/>
    <w:rsid w:val="005576ED"/>
    <w:rsid w:val="00557C40"/>
    <w:rsid w:val="005601E9"/>
    <w:rsid w:val="005603C3"/>
    <w:rsid w:val="00560556"/>
    <w:rsid w:val="005606C2"/>
    <w:rsid w:val="00560B37"/>
    <w:rsid w:val="00560C97"/>
    <w:rsid w:val="00560F05"/>
    <w:rsid w:val="005611F6"/>
    <w:rsid w:val="0056144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5B9"/>
    <w:rsid w:val="005678DB"/>
    <w:rsid w:val="00567E29"/>
    <w:rsid w:val="005701AA"/>
    <w:rsid w:val="00570258"/>
    <w:rsid w:val="005702D7"/>
    <w:rsid w:val="0057120A"/>
    <w:rsid w:val="005716BA"/>
    <w:rsid w:val="00571838"/>
    <w:rsid w:val="00571AD2"/>
    <w:rsid w:val="00571CB3"/>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2FC5"/>
    <w:rsid w:val="005831D1"/>
    <w:rsid w:val="005831F3"/>
    <w:rsid w:val="00583201"/>
    <w:rsid w:val="00583CFF"/>
    <w:rsid w:val="00583D44"/>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C8D"/>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073"/>
    <w:rsid w:val="005A6148"/>
    <w:rsid w:val="005A64C3"/>
    <w:rsid w:val="005A6566"/>
    <w:rsid w:val="005A69AB"/>
    <w:rsid w:val="005A6C2A"/>
    <w:rsid w:val="005A6D85"/>
    <w:rsid w:val="005A70CA"/>
    <w:rsid w:val="005A718F"/>
    <w:rsid w:val="005A74B2"/>
    <w:rsid w:val="005A776E"/>
    <w:rsid w:val="005A7B0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47F"/>
    <w:rsid w:val="005B7AA2"/>
    <w:rsid w:val="005B7BAA"/>
    <w:rsid w:val="005B7C8F"/>
    <w:rsid w:val="005C0314"/>
    <w:rsid w:val="005C042F"/>
    <w:rsid w:val="005C0439"/>
    <w:rsid w:val="005C0E50"/>
    <w:rsid w:val="005C0F1C"/>
    <w:rsid w:val="005C1475"/>
    <w:rsid w:val="005C1ADE"/>
    <w:rsid w:val="005C1B49"/>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750"/>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131"/>
    <w:rsid w:val="005F37C3"/>
    <w:rsid w:val="005F3806"/>
    <w:rsid w:val="005F3AF1"/>
    <w:rsid w:val="005F3BB8"/>
    <w:rsid w:val="005F3D64"/>
    <w:rsid w:val="005F3D68"/>
    <w:rsid w:val="005F3F72"/>
    <w:rsid w:val="005F4071"/>
    <w:rsid w:val="005F41BE"/>
    <w:rsid w:val="005F46D9"/>
    <w:rsid w:val="005F4864"/>
    <w:rsid w:val="005F4A18"/>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64C"/>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0D7"/>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446"/>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1C"/>
    <w:rsid w:val="00635721"/>
    <w:rsid w:val="00635B79"/>
    <w:rsid w:val="00636276"/>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F5D"/>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A81"/>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88"/>
    <w:rsid w:val="00666373"/>
    <w:rsid w:val="00666488"/>
    <w:rsid w:val="00666D44"/>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2E16"/>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193"/>
    <w:rsid w:val="006873B0"/>
    <w:rsid w:val="00687715"/>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1D7"/>
    <w:rsid w:val="0069426C"/>
    <w:rsid w:val="0069439D"/>
    <w:rsid w:val="00694E84"/>
    <w:rsid w:val="00694F11"/>
    <w:rsid w:val="00694F8B"/>
    <w:rsid w:val="006953B0"/>
    <w:rsid w:val="006955E4"/>
    <w:rsid w:val="0069564B"/>
    <w:rsid w:val="006956EC"/>
    <w:rsid w:val="00695766"/>
    <w:rsid w:val="00696465"/>
    <w:rsid w:val="006964E1"/>
    <w:rsid w:val="00696A09"/>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36F"/>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DB0"/>
    <w:rsid w:val="006B0EDA"/>
    <w:rsid w:val="006B1185"/>
    <w:rsid w:val="006B11B7"/>
    <w:rsid w:val="006B124B"/>
    <w:rsid w:val="006B1471"/>
    <w:rsid w:val="006B185A"/>
    <w:rsid w:val="006B18C5"/>
    <w:rsid w:val="006B1C2E"/>
    <w:rsid w:val="006B2052"/>
    <w:rsid w:val="006B216E"/>
    <w:rsid w:val="006B228E"/>
    <w:rsid w:val="006B28CB"/>
    <w:rsid w:val="006B2A33"/>
    <w:rsid w:val="006B2ABE"/>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961"/>
    <w:rsid w:val="006B7AAD"/>
    <w:rsid w:val="006C00E1"/>
    <w:rsid w:val="006C02A7"/>
    <w:rsid w:val="006C0346"/>
    <w:rsid w:val="006C062F"/>
    <w:rsid w:val="006C063F"/>
    <w:rsid w:val="006C064B"/>
    <w:rsid w:val="006C0A14"/>
    <w:rsid w:val="006C10CE"/>
    <w:rsid w:val="006C151E"/>
    <w:rsid w:val="006C15B5"/>
    <w:rsid w:val="006C17FD"/>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0A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849"/>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76A"/>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C3E"/>
    <w:rsid w:val="00726FDF"/>
    <w:rsid w:val="00727101"/>
    <w:rsid w:val="007278B7"/>
    <w:rsid w:val="00727B67"/>
    <w:rsid w:val="0073013F"/>
    <w:rsid w:val="00730509"/>
    <w:rsid w:val="0073083B"/>
    <w:rsid w:val="00730892"/>
    <w:rsid w:val="00730AC0"/>
    <w:rsid w:val="0073110E"/>
    <w:rsid w:val="007316EB"/>
    <w:rsid w:val="00731853"/>
    <w:rsid w:val="00731A04"/>
    <w:rsid w:val="00731AA5"/>
    <w:rsid w:val="00731B34"/>
    <w:rsid w:val="00732545"/>
    <w:rsid w:val="00733219"/>
    <w:rsid w:val="007334A3"/>
    <w:rsid w:val="007334C5"/>
    <w:rsid w:val="00733831"/>
    <w:rsid w:val="00733A14"/>
    <w:rsid w:val="00734A5A"/>
    <w:rsid w:val="00734B26"/>
    <w:rsid w:val="00734C8B"/>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2D6"/>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59"/>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4F07"/>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3C6"/>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D0"/>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5E5"/>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1F"/>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7FF"/>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97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78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561"/>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74E"/>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4E6"/>
    <w:rsid w:val="00834E0C"/>
    <w:rsid w:val="008350B4"/>
    <w:rsid w:val="00835184"/>
    <w:rsid w:val="008351F7"/>
    <w:rsid w:val="0083525B"/>
    <w:rsid w:val="00835401"/>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94"/>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81B"/>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D2"/>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857"/>
    <w:rsid w:val="00861A9B"/>
    <w:rsid w:val="00861DC9"/>
    <w:rsid w:val="0086236F"/>
    <w:rsid w:val="00862AB5"/>
    <w:rsid w:val="00862D31"/>
    <w:rsid w:val="00862F75"/>
    <w:rsid w:val="00863752"/>
    <w:rsid w:val="00863949"/>
    <w:rsid w:val="00863D05"/>
    <w:rsid w:val="00863EB2"/>
    <w:rsid w:val="0086401E"/>
    <w:rsid w:val="00864043"/>
    <w:rsid w:val="008641BD"/>
    <w:rsid w:val="0086443A"/>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757"/>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F6"/>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B38"/>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71A"/>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47"/>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D4D"/>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B0F"/>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A0E"/>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120"/>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54"/>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4C1"/>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67DC1"/>
    <w:rsid w:val="009703F3"/>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62"/>
    <w:rsid w:val="00986F77"/>
    <w:rsid w:val="00987120"/>
    <w:rsid w:val="00987189"/>
    <w:rsid w:val="009873A3"/>
    <w:rsid w:val="00987B15"/>
    <w:rsid w:val="00987C5F"/>
    <w:rsid w:val="00987F9F"/>
    <w:rsid w:val="00990218"/>
    <w:rsid w:val="009902A0"/>
    <w:rsid w:val="009903A4"/>
    <w:rsid w:val="0099047E"/>
    <w:rsid w:val="00990563"/>
    <w:rsid w:val="009905A5"/>
    <w:rsid w:val="00990751"/>
    <w:rsid w:val="00990A7F"/>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B1"/>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C3F"/>
    <w:rsid w:val="009A5EC0"/>
    <w:rsid w:val="009A62AD"/>
    <w:rsid w:val="009A62ED"/>
    <w:rsid w:val="009A635C"/>
    <w:rsid w:val="009A63C6"/>
    <w:rsid w:val="009A6548"/>
    <w:rsid w:val="009A6653"/>
    <w:rsid w:val="009A77DC"/>
    <w:rsid w:val="009A7DE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61"/>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31"/>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AB2"/>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3FEC"/>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1C1"/>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161"/>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13"/>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796"/>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0F6"/>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5A4"/>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85"/>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07B"/>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64"/>
    <w:rsid w:val="00AA4EB6"/>
    <w:rsid w:val="00AA5131"/>
    <w:rsid w:val="00AA5560"/>
    <w:rsid w:val="00AA557E"/>
    <w:rsid w:val="00AA5661"/>
    <w:rsid w:val="00AA57AF"/>
    <w:rsid w:val="00AA59F5"/>
    <w:rsid w:val="00AA62DE"/>
    <w:rsid w:val="00AA68B1"/>
    <w:rsid w:val="00AA68ED"/>
    <w:rsid w:val="00AA6C87"/>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F55"/>
    <w:rsid w:val="00AD2100"/>
    <w:rsid w:val="00AD2281"/>
    <w:rsid w:val="00AD265A"/>
    <w:rsid w:val="00AD26A8"/>
    <w:rsid w:val="00AD2977"/>
    <w:rsid w:val="00AD3083"/>
    <w:rsid w:val="00AD30D3"/>
    <w:rsid w:val="00AD33EE"/>
    <w:rsid w:val="00AD3848"/>
    <w:rsid w:val="00AD396B"/>
    <w:rsid w:val="00AD3A09"/>
    <w:rsid w:val="00AD3CD7"/>
    <w:rsid w:val="00AD3F83"/>
    <w:rsid w:val="00AD439D"/>
    <w:rsid w:val="00AD4899"/>
    <w:rsid w:val="00AD4CF8"/>
    <w:rsid w:val="00AD4D04"/>
    <w:rsid w:val="00AD4FC0"/>
    <w:rsid w:val="00AD51B8"/>
    <w:rsid w:val="00AD5375"/>
    <w:rsid w:val="00AD53EF"/>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18C"/>
    <w:rsid w:val="00AF16CB"/>
    <w:rsid w:val="00AF196E"/>
    <w:rsid w:val="00AF1D07"/>
    <w:rsid w:val="00AF1DEF"/>
    <w:rsid w:val="00AF1F75"/>
    <w:rsid w:val="00AF1F7B"/>
    <w:rsid w:val="00AF20B5"/>
    <w:rsid w:val="00AF2224"/>
    <w:rsid w:val="00AF222E"/>
    <w:rsid w:val="00AF2352"/>
    <w:rsid w:val="00AF2357"/>
    <w:rsid w:val="00AF2359"/>
    <w:rsid w:val="00AF2732"/>
    <w:rsid w:val="00AF295B"/>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8B5"/>
    <w:rsid w:val="00AF795C"/>
    <w:rsid w:val="00AF7C6C"/>
    <w:rsid w:val="00AF7CB7"/>
    <w:rsid w:val="00AF7D19"/>
    <w:rsid w:val="00AF7FD4"/>
    <w:rsid w:val="00B002EA"/>
    <w:rsid w:val="00B00A2F"/>
    <w:rsid w:val="00B00D5A"/>
    <w:rsid w:val="00B017FB"/>
    <w:rsid w:val="00B01854"/>
    <w:rsid w:val="00B01DCB"/>
    <w:rsid w:val="00B023A9"/>
    <w:rsid w:val="00B024B7"/>
    <w:rsid w:val="00B02655"/>
    <w:rsid w:val="00B0270D"/>
    <w:rsid w:val="00B02CF5"/>
    <w:rsid w:val="00B02DA1"/>
    <w:rsid w:val="00B02FA0"/>
    <w:rsid w:val="00B03303"/>
    <w:rsid w:val="00B035B2"/>
    <w:rsid w:val="00B035BD"/>
    <w:rsid w:val="00B0404F"/>
    <w:rsid w:val="00B04350"/>
    <w:rsid w:val="00B04440"/>
    <w:rsid w:val="00B04507"/>
    <w:rsid w:val="00B04B1A"/>
    <w:rsid w:val="00B04C1E"/>
    <w:rsid w:val="00B04DCA"/>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F6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61"/>
    <w:rsid w:val="00B14797"/>
    <w:rsid w:val="00B14C55"/>
    <w:rsid w:val="00B156A7"/>
    <w:rsid w:val="00B1578B"/>
    <w:rsid w:val="00B1589B"/>
    <w:rsid w:val="00B15973"/>
    <w:rsid w:val="00B15A67"/>
    <w:rsid w:val="00B15BF1"/>
    <w:rsid w:val="00B15D4D"/>
    <w:rsid w:val="00B16084"/>
    <w:rsid w:val="00B16151"/>
    <w:rsid w:val="00B16731"/>
    <w:rsid w:val="00B1676D"/>
    <w:rsid w:val="00B16978"/>
    <w:rsid w:val="00B16A51"/>
    <w:rsid w:val="00B16B2C"/>
    <w:rsid w:val="00B16D61"/>
    <w:rsid w:val="00B16FCE"/>
    <w:rsid w:val="00B1701D"/>
    <w:rsid w:val="00B1715A"/>
    <w:rsid w:val="00B17446"/>
    <w:rsid w:val="00B17939"/>
    <w:rsid w:val="00B17EF8"/>
    <w:rsid w:val="00B20109"/>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BEE"/>
    <w:rsid w:val="00B35C69"/>
    <w:rsid w:val="00B362AF"/>
    <w:rsid w:val="00B362BB"/>
    <w:rsid w:val="00B36586"/>
    <w:rsid w:val="00B36BEE"/>
    <w:rsid w:val="00B36D7F"/>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78"/>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5E2E"/>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088"/>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372"/>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EB"/>
    <w:rsid w:val="00B90494"/>
    <w:rsid w:val="00B9056B"/>
    <w:rsid w:val="00B90A24"/>
    <w:rsid w:val="00B90B2E"/>
    <w:rsid w:val="00B91102"/>
    <w:rsid w:val="00B9121E"/>
    <w:rsid w:val="00B91375"/>
    <w:rsid w:val="00B91594"/>
    <w:rsid w:val="00B91DD3"/>
    <w:rsid w:val="00B91DE8"/>
    <w:rsid w:val="00B9202C"/>
    <w:rsid w:val="00B9218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5EBA"/>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166"/>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6FFE"/>
    <w:rsid w:val="00BC71BD"/>
    <w:rsid w:val="00BC72F0"/>
    <w:rsid w:val="00BC7385"/>
    <w:rsid w:val="00BC77CB"/>
    <w:rsid w:val="00BC787F"/>
    <w:rsid w:val="00BC78BE"/>
    <w:rsid w:val="00BC7B23"/>
    <w:rsid w:val="00BC7D42"/>
    <w:rsid w:val="00BC7F14"/>
    <w:rsid w:val="00BD032E"/>
    <w:rsid w:val="00BD060A"/>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CB3"/>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1F28"/>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BDF"/>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9EF"/>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1F54"/>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756"/>
    <w:rsid w:val="00C47C00"/>
    <w:rsid w:val="00C47E0D"/>
    <w:rsid w:val="00C47EE0"/>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A47"/>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794"/>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4E8"/>
    <w:rsid w:val="00C65533"/>
    <w:rsid w:val="00C65AA3"/>
    <w:rsid w:val="00C66525"/>
    <w:rsid w:val="00C66738"/>
    <w:rsid w:val="00C66939"/>
    <w:rsid w:val="00C66B54"/>
    <w:rsid w:val="00C66CC4"/>
    <w:rsid w:val="00C6704E"/>
    <w:rsid w:val="00C67897"/>
    <w:rsid w:val="00C70434"/>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AA5"/>
    <w:rsid w:val="00C94D79"/>
    <w:rsid w:val="00C95254"/>
    <w:rsid w:val="00C9529A"/>
    <w:rsid w:val="00C955B3"/>
    <w:rsid w:val="00C95903"/>
    <w:rsid w:val="00C95FC5"/>
    <w:rsid w:val="00C964B2"/>
    <w:rsid w:val="00C966B0"/>
    <w:rsid w:val="00C96915"/>
    <w:rsid w:val="00C96A19"/>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6C6D"/>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9D0"/>
    <w:rsid w:val="00CC1B85"/>
    <w:rsid w:val="00CC1CFB"/>
    <w:rsid w:val="00CC1E68"/>
    <w:rsid w:val="00CC2134"/>
    <w:rsid w:val="00CC2913"/>
    <w:rsid w:val="00CC2FCC"/>
    <w:rsid w:val="00CC3092"/>
    <w:rsid w:val="00CC390E"/>
    <w:rsid w:val="00CC3E69"/>
    <w:rsid w:val="00CC3EB9"/>
    <w:rsid w:val="00CC3EC1"/>
    <w:rsid w:val="00CC465D"/>
    <w:rsid w:val="00CC4686"/>
    <w:rsid w:val="00CC477A"/>
    <w:rsid w:val="00CC4C49"/>
    <w:rsid w:val="00CC4D47"/>
    <w:rsid w:val="00CC500B"/>
    <w:rsid w:val="00CC5010"/>
    <w:rsid w:val="00CC560D"/>
    <w:rsid w:val="00CC5632"/>
    <w:rsid w:val="00CC58B1"/>
    <w:rsid w:val="00CC5967"/>
    <w:rsid w:val="00CC5B1E"/>
    <w:rsid w:val="00CC5D38"/>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1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19"/>
    <w:rsid w:val="00CE448F"/>
    <w:rsid w:val="00CE48AB"/>
    <w:rsid w:val="00CE48CE"/>
    <w:rsid w:val="00CE4B99"/>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2A3"/>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D8F"/>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50"/>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ABC"/>
    <w:rsid w:val="00D43B2A"/>
    <w:rsid w:val="00D44367"/>
    <w:rsid w:val="00D443DF"/>
    <w:rsid w:val="00D4461C"/>
    <w:rsid w:val="00D4467F"/>
    <w:rsid w:val="00D446AF"/>
    <w:rsid w:val="00D44806"/>
    <w:rsid w:val="00D448BE"/>
    <w:rsid w:val="00D44B75"/>
    <w:rsid w:val="00D44CB2"/>
    <w:rsid w:val="00D44DE5"/>
    <w:rsid w:val="00D44F4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33"/>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66"/>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34"/>
    <w:rsid w:val="00D76A92"/>
    <w:rsid w:val="00D77151"/>
    <w:rsid w:val="00D7717C"/>
    <w:rsid w:val="00D772AF"/>
    <w:rsid w:val="00D77873"/>
    <w:rsid w:val="00D77AD2"/>
    <w:rsid w:val="00D77E0E"/>
    <w:rsid w:val="00D77E13"/>
    <w:rsid w:val="00D77FDE"/>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8F"/>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5C7"/>
    <w:rsid w:val="00DB7804"/>
    <w:rsid w:val="00DB782C"/>
    <w:rsid w:val="00DB79A8"/>
    <w:rsid w:val="00DB7A02"/>
    <w:rsid w:val="00DB7B83"/>
    <w:rsid w:val="00DB7BA1"/>
    <w:rsid w:val="00DC014F"/>
    <w:rsid w:val="00DC0203"/>
    <w:rsid w:val="00DC0653"/>
    <w:rsid w:val="00DC07B6"/>
    <w:rsid w:val="00DC0898"/>
    <w:rsid w:val="00DC0CF9"/>
    <w:rsid w:val="00DC10E6"/>
    <w:rsid w:val="00DC1254"/>
    <w:rsid w:val="00DC13D0"/>
    <w:rsid w:val="00DC169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756"/>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1D2"/>
    <w:rsid w:val="00E0579D"/>
    <w:rsid w:val="00E059BC"/>
    <w:rsid w:val="00E05D7E"/>
    <w:rsid w:val="00E05E88"/>
    <w:rsid w:val="00E06388"/>
    <w:rsid w:val="00E06476"/>
    <w:rsid w:val="00E0678C"/>
    <w:rsid w:val="00E06A8F"/>
    <w:rsid w:val="00E06CA6"/>
    <w:rsid w:val="00E07754"/>
    <w:rsid w:val="00E07869"/>
    <w:rsid w:val="00E07AD3"/>
    <w:rsid w:val="00E07C1F"/>
    <w:rsid w:val="00E07FC9"/>
    <w:rsid w:val="00E1061E"/>
    <w:rsid w:val="00E111C5"/>
    <w:rsid w:val="00E11B15"/>
    <w:rsid w:val="00E11C7E"/>
    <w:rsid w:val="00E11E5F"/>
    <w:rsid w:val="00E11ED9"/>
    <w:rsid w:val="00E11F18"/>
    <w:rsid w:val="00E1212A"/>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F39"/>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B9"/>
    <w:rsid w:val="00E20365"/>
    <w:rsid w:val="00E209C7"/>
    <w:rsid w:val="00E20B35"/>
    <w:rsid w:val="00E20D09"/>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06"/>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6D"/>
    <w:rsid w:val="00E33BCE"/>
    <w:rsid w:val="00E33CA8"/>
    <w:rsid w:val="00E33CE8"/>
    <w:rsid w:val="00E33D02"/>
    <w:rsid w:val="00E33D57"/>
    <w:rsid w:val="00E33D8B"/>
    <w:rsid w:val="00E33F3A"/>
    <w:rsid w:val="00E33FFE"/>
    <w:rsid w:val="00E34039"/>
    <w:rsid w:val="00E3406E"/>
    <w:rsid w:val="00E342E9"/>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5E5B"/>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0D5"/>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54"/>
    <w:rsid w:val="00E748A9"/>
    <w:rsid w:val="00E74C7B"/>
    <w:rsid w:val="00E74F35"/>
    <w:rsid w:val="00E74F53"/>
    <w:rsid w:val="00E74FDF"/>
    <w:rsid w:val="00E75049"/>
    <w:rsid w:val="00E75077"/>
    <w:rsid w:val="00E75176"/>
    <w:rsid w:val="00E755B3"/>
    <w:rsid w:val="00E75702"/>
    <w:rsid w:val="00E75772"/>
    <w:rsid w:val="00E758C3"/>
    <w:rsid w:val="00E75D0A"/>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7"/>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57"/>
    <w:rsid w:val="00E95438"/>
    <w:rsid w:val="00E95508"/>
    <w:rsid w:val="00E95D12"/>
    <w:rsid w:val="00E95E8C"/>
    <w:rsid w:val="00E95EA8"/>
    <w:rsid w:val="00E963C2"/>
    <w:rsid w:val="00E9688B"/>
    <w:rsid w:val="00E96CCE"/>
    <w:rsid w:val="00E96E00"/>
    <w:rsid w:val="00E96E72"/>
    <w:rsid w:val="00E97178"/>
    <w:rsid w:val="00E977B4"/>
    <w:rsid w:val="00EA0051"/>
    <w:rsid w:val="00EA01C6"/>
    <w:rsid w:val="00EA0619"/>
    <w:rsid w:val="00EA0923"/>
    <w:rsid w:val="00EA0A6D"/>
    <w:rsid w:val="00EA1006"/>
    <w:rsid w:val="00EA1434"/>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7AD"/>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466"/>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E6A"/>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0D5"/>
    <w:rsid w:val="00EF376D"/>
    <w:rsid w:val="00EF3776"/>
    <w:rsid w:val="00EF39A6"/>
    <w:rsid w:val="00EF3BF8"/>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A38"/>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528"/>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4AC"/>
    <w:rsid w:val="00F35769"/>
    <w:rsid w:val="00F35965"/>
    <w:rsid w:val="00F35C3A"/>
    <w:rsid w:val="00F35FE4"/>
    <w:rsid w:val="00F3613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C9"/>
    <w:rsid w:val="00F44BF7"/>
    <w:rsid w:val="00F45179"/>
    <w:rsid w:val="00F45301"/>
    <w:rsid w:val="00F455B8"/>
    <w:rsid w:val="00F45793"/>
    <w:rsid w:val="00F4582D"/>
    <w:rsid w:val="00F4596F"/>
    <w:rsid w:val="00F45C65"/>
    <w:rsid w:val="00F45CF6"/>
    <w:rsid w:val="00F46C88"/>
    <w:rsid w:val="00F4703A"/>
    <w:rsid w:val="00F471C9"/>
    <w:rsid w:val="00F47416"/>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4FE"/>
    <w:rsid w:val="00F919CE"/>
    <w:rsid w:val="00F91BBC"/>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100"/>
    <w:rsid w:val="00FB2363"/>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07C"/>
    <w:rsid w:val="00FC6222"/>
    <w:rsid w:val="00FC62CD"/>
    <w:rsid w:val="00FC6D0F"/>
    <w:rsid w:val="00FC70D5"/>
    <w:rsid w:val="00FC7139"/>
    <w:rsid w:val="00FC73ED"/>
    <w:rsid w:val="00FC7465"/>
    <w:rsid w:val="00FC779E"/>
    <w:rsid w:val="00FC7BA7"/>
    <w:rsid w:val="00FC7C36"/>
    <w:rsid w:val="00FD0308"/>
    <w:rsid w:val="00FD07D9"/>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3C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24"/>
    <w:rsid w:val="00FE1BE1"/>
    <w:rsid w:val="00FE20DD"/>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6426B2A"/>
    <w:rsid w:val="0B74761D"/>
    <w:rsid w:val="119105FE"/>
    <w:rsid w:val="14FA35E8"/>
    <w:rsid w:val="1E6D01F2"/>
    <w:rsid w:val="1F9C1794"/>
    <w:rsid w:val="237A5886"/>
    <w:rsid w:val="2F2331A9"/>
    <w:rsid w:val="30A96B10"/>
    <w:rsid w:val="311875E8"/>
    <w:rsid w:val="32BF5648"/>
    <w:rsid w:val="356C73B9"/>
    <w:rsid w:val="5A7638B0"/>
    <w:rsid w:val="5DB6469A"/>
    <w:rsid w:val="5F1F7413"/>
    <w:rsid w:val="5F706CC5"/>
    <w:rsid w:val="65C654FD"/>
    <w:rsid w:val="65D4092B"/>
    <w:rsid w:val="68CA546C"/>
    <w:rsid w:val="6A382E71"/>
    <w:rsid w:val="6FBC5EE9"/>
    <w:rsid w:val="703D566C"/>
    <w:rsid w:val="751D627A"/>
    <w:rsid w:val="7E907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99366"/>
  <w15:docId w15:val="{E750C74B-4F71-4767-B65D-8BC42D17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eastAsia="ja-JP"/>
    </w:rPr>
  </w:style>
  <w:style w:type="paragraph" w:customStyle="1" w:styleId="13">
    <w:name w:val="修订1"/>
    <w:hidden/>
    <w:uiPriority w:val="99"/>
    <w:semiHidden/>
    <w:qFormat/>
    <w:rPr>
      <w:rFonts w:ascii="Times New Roman" w:eastAsia="ＭＳ ゴシック" w:hAnsi="Times New Roman"/>
      <w:sz w:val="24"/>
      <w:lang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목록 단락,?? ??,?????,????,列出段落,Lista1,列出段落1,中等深浅网格 1 - 着色 21,列表段落,¥¡¡¡¡ì¬º¥¹¥È¶ÎÂä,ÁÐ³ö¶ÎÂä,列表段落1,—ño’i—Ž,¥ê¥¹¥È¶ÎÂä,1st level - Bullet List Paragraph,Lettre d'introduction,Paragrafo elenco,Normal bullet 2,Bullet list,목록단락,列表段落11,Task Body"/>
    <w:basedOn w:val="a0"/>
    <w:link w:val="affc"/>
    <w:uiPriority w:val="34"/>
    <w:qFormat/>
    <w:pPr>
      <w:ind w:leftChars="400" w:left="840"/>
    </w:pPr>
  </w:style>
  <w:style w:type="character" w:customStyle="1" w:styleId="affc">
    <w:name w:val="リスト段落 (文字)"/>
    <w:aliases w:val="- Bullets (文字),목록 단락 (文字),?? ?? (文字),????? (文字),???? (文字),列出段落 (文字),Lista1 (文字),列出段落1 (文字),中等深浅网格 1 - 着色 21 (文字),列表段落 (文字),¥¡¡¡¡ì¬º¥¹¥È¶ÎÂä (文字),ÁÐ³ö¶ÎÂä (文字),列表段落1 (文字),—ño’i—Ž (文字),¥ê¥¹¥È¶ÎÂä (文字),1st level - Bullet List Paragraph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val="en-US"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tabs>
        <w:tab w:val="left" w:pos="936"/>
        <w:tab w:val="left" w:pos="1701"/>
      </w:tabs>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5">
    <w:name w:val="正文3"/>
    <w:qFormat/>
    <w:pPr>
      <w:widowControl w:val="0"/>
      <w:jc w:val="both"/>
    </w:pPr>
    <w:rPr>
      <w:rFonts w:ascii="Times New Roman" w:eastAsia="SimSun" w:hAnsi="Times New Roman"/>
      <w:kern w:val="2"/>
      <w:sz w:val="21"/>
      <w:szCs w:val="21"/>
      <w:lang w:val="en-US" w:eastAsia="zh-CN"/>
    </w:rPr>
  </w:style>
  <w:style w:type="table" w:customStyle="1" w:styleId="TableGrid2">
    <w:name w:val="Table Grid2"/>
    <w:basedOn w:val="a2"/>
    <w:uiPriority w:val="39"/>
    <w:qFormat/>
    <w:rPr>
      <w:rFonts w:asciiTheme="minorHAnsi" w:eastAsia="SimSu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普通表格3"/>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B1Zchn">
    <w:name w:val="B1 Zchn"/>
    <w:qFormat/>
    <w:locked/>
    <w:rPr>
      <w:lang w:val="zh-CN"/>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sz w:val="20"/>
      <w:szCs w:val="24"/>
      <w:lang w:val="en-US" w:eastAsia="en-US"/>
    </w:rPr>
  </w:style>
  <w:style w:type="character" w:customStyle="1" w:styleId="0MaintextChar">
    <w:name w:val="0 Main text Char"/>
    <w:basedOn w:val="a1"/>
    <w:link w:val="0Maintext"/>
    <w:qFormat/>
    <w:rPr>
      <w:rFonts w:ascii="Times New Roman" w:eastAsia="Times New Roman" w:hAnsi="Times New Roman" w:cs="Batang"/>
      <w:szCs w:val="24"/>
      <w:lang w:eastAsia="en-US"/>
    </w:rPr>
  </w:style>
  <w:style w:type="table" w:customStyle="1" w:styleId="17">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1"/>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757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emf"/><Relationship Id="rId28" Type="http://schemas.openxmlformats.org/officeDocument/2006/relationships/image" Target="media/image12.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82BAA51-E3F3-43AE-BEC6-ED5EFE25FD54}">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71295090-D121-4D3F-A219-30DAFE502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28100</Words>
  <Characters>160171</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187896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2020-11-10T22:22:00Z</dcterms:created>
  <dcterms:modified xsi:type="dcterms:W3CDTF">2020-11-10T22:22:00Z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(3)vS5Evit2XStVUHFPLPd8DXrCP6Sxd0d+fBXJpz+soLo4UCvIB9FGdXU4j/hYgYprRLcaj7i1
K7QHVxCZebjt+pGORzh6cGLyMGOdOJVglVa3ykYvXmVNOmSRX6bpURCB872UCrtdXRhrpn5r
x1pIGOGpGbTnkRDW0z7U6QIP2Vqto3DJWwS6g+wiUe97YCpL6nvSE2/VN9ANqAqvG+SPSmJT
3l+h5G0ehSxSS6hEnk</vt:lpwstr>
  </property>
  <property fmtid="{D5CDD505-2E9C-101B-9397-08002B2CF9AE}" pid="3" name="_2015_ms_pID_7253431">
    <vt:lpwstr>H/dZxohEdBIukysoAtK749KMzNueADQ/nPIrv4p01G9gwuRX0y3y8W
fH0BTqho/Q+3SC0W0LqliP2NT6Fj3WKCyXeFkwrQc4CMJDLb7Onv+WwIixaWkW2wqyWYxNsN
Zxq/iT/YoMyaUVBrc8rEgqJrdob7iKtCPMm57hDaGSkFCSJqEZUd11qFRIbtXS/jCJltZESC
dpeTwpu3fEBJyLOGPRcE5lo26jxSZeg0U7gz</vt:lpwstr>
  </property>
  <property fmtid="{D5CDD505-2E9C-101B-9397-08002B2CF9AE}" pid="4" name="ContentTypeId">
    <vt:lpwstr>0x0101001A0A1F471712B746BF10BD51BE7B75C6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1g==</vt:lpwstr>
  </property>
  <property fmtid="{D5CDD505-2E9C-101B-9397-08002B2CF9AE}" pid="16" name="CTPClassification">
    <vt:lpwstr>CTP_NT</vt:lpwstr>
  </property>
  <property fmtid="{D5CDD505-2E9C-101B-9397-08002B2CF9AE}" pid="17" name="KSOProductBuildVer">
    <vt:lpwstr>2052-11.8.2.9022</vt:lpwstr>
  </property>
</Properties>
</file>